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2E4" w:rsidRPr="00EE2967" w:rsidRDefault="003C22E4" w:rsidP="00035748">
      <w:pPr>
        <w:pStyle w:val="CRCoverPage"/>
        <w:tabs>
          <w:tab w:val="left" w:pos="2268"/>
          <w:tab w:val="right" w:pos="9639"/>
        </w:tabs>
        <w:spacing w:after="0"/>
        <w:rPr>
          <w:rFonts w:cs="Arial"/>
          <w:b/>
          <w:sz w:val="24"/>
        </w:rPr>
      </w:pPr>
      <w:bookmarkStart w:id="0" w:name="_Toc270548527"/>
      <w:r>
        <w:rPr>
          <w:rFonts w:cs="Arial"/>
          <w:b/>
          <w:sz w:val="24"/>
        </w:rPr>
        <w:t>3GPPSA5-TM Forum Model Alignment meetings</w:t>
      </w:r>
      <w:r>
        <w:rPr>
          <w:rFonts w:cs="Arial"/>
          <w:color w:val="000000"/>
        </w:rPr>
        <w:t xml:space="preserve"> </w:t>
      </w:r>
      <w:r>
        <w:rPr>
          <w:rFonts w:cs="Arial"/>
          <w:color w:val="000000"/>
        </w:rPr>
        <w:tab/>
      </w:r>
      <w:r w:rsidRPr="00BA656E">
        <w:rPr>
          <w:rFonts w:cs="Arial"/>
          <w:b/>
          <w:color w:val="000000"/>
          <w:sz w:val="24"/>
          <w:szCs w:val="24"/>
        </w:rPr>
        <w:t>S5vTMFa</w:t>
      </w:r>
      <w:r>
        <w:rPr>
          <w:rFonts w:cs="Arial"/>
          <w:b/>
          <w:color w:val="000000"/>
          <w:sz w:val="24"/>
          <w:szCs w:val="24"/>
        </w:rPr>
        <w:t>203</w:t>
      </w:r>
    </w:p>
    <w:p w:rsidR="003C22E4" w:rsidRPr="00D71EE5" w:rsidRDefault="003C22E4" w:rsidP="00035748">
      <w:pPr>
        <w:keepNext/>
        <w:pBdr>
          <w:bottom w:val="single" w:sz="4" w:space="1" w:color="auto"/>
        </w:pBdr>
        <w:tabs>
          <w:tab w:val="right" w:pos="9639"/>
        </w:tabs>
        <w:outlineLvl w:val="0"/>
        <w:rPr>
          <w:rFonts w:ascii="Arial" w:hAnsi="Arial" w:cs="Arial"/>
          <w:b/>
        </w:rPr>
      </w:pPr>
    </w:p>
    <w:p w:rsidR="003C22E4" w:rsidRPr="00E240DD" w:rsidRDefault="003C22E4" w:rsidP="00035748">
      <w:pPr>
        <w:rPr>
          <w:sz w:val="24"/>
          <w:szCs w:val="24"/>
        </w:rPr>
      </w:pPr>
      <w:r w:rsidRPr="00E240DD">
        <w:rPr>
          <w:sz w:val="24"/>
          <w:szCs w:val="24"/>
        </w:rPr>
        <w:t>Source:</w:t>
      </w:r>
      <w:r w:rsidRPr="00E240DD">
        <w:rPr>
          <w:sz w:val="24"/>
          <w:szCs w:val="24"/>
        </w:rPr>
        <w:tab/>
        <w:t>Editor (Ericsson)</w:t>
      </w:r>
    </w:p>
    <w:p w:rsidR="003C22E4" w:rsidRPr="00E240DD" w:rsidRDefault="003C22E4" w:rsidP="00035748">
      <w:pPr>
        <w:rPr>
          <w:sz w:val="24"/>
          <w:szCs w:val="24"/>
        </w:rPr>
      </w:pPr>
      <w:r w:rsidRPr="00E240DD">
        <w:rPr>
          <w:rFonts w:cs="Arial"/>
          <w:sz w:val="24"/>
          <w:szCs w:val="24"/>
        </w:rPr>
        <w:t>Title:</w:t>
      </w:r>
      <w:r w:rsidRPr="00E240DD">
        <w:rPr>
          <w:rFonts w:cs="Arial"/>
          <w:sz w:val="24"/>
          <w:szCs w:val="24"/>
        </w:rPr>
        <w:tab/>
      </w:r>
      <w:r>
        <w:rPr>
          <w:rFonts w:cs="Arial"/>
          <w:color w:val="000000"/>
          <w:sz w:val="24"/>
          <w:szCs w:val="24"/>
        </w:rPr>
        <w:t>Model</w:t>
      </w:r>
      <w:r w:rsidRPr="00E240DD">
        <w:rPr>
          <w:rFonts w:cs="Arial"/>
          <w:color w:val="000000"/>
          <w:sz w:val="24"/>
          <w:szCs w:val="24"/>
        </w:rPr>
        <w:t xml:space="preserve"> Repertoire (for Converged Management of Fixed/Mobile Networks)</w:t>
      </w:r>
    </w:p>
    <w:p w:rsidR="003C22E4" w:rsidRPr="00E240DD" w:rsidRDefault="003C22E4" w:rsidP="00035748">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3C22E4" w:rsidRPr="00FC3116" w:rsidRDefault="003C22E4" w:rsidP="00035748">
      <w:pPr>
        <w:pStyle w:val="NormalWeb"/>
        <w:rPr>
          <w:sz w:val="36"/>
          <w:szCs w:val="36"/>
        </w:rPr>
      </w:pPr>
      <w:r w:rsidRPr="00FC3116">
        <w:rPr>
          <w:sz w:val="36"/>
          <w:szCs w:val="36"/>
        </w:rPr>
        <w:t>1</w:t>
      </w:r>
      <w:r>
        <w:rPr>
          <w:sz w:val="36"/>
          <w:szCs w:val="36"/>
        </w:rPr>
        <w:t xml:space="preserve">.   </w:t>
      </w:r>
      <w:r w:rsidRPr="00FC3116">
        <w:rPr>
          <w:sz w:val="36"/>
          <w:szCs w:val="36"/>
        </w:rPr>
        <w:tab/>
        <w:t>Decision/action requested</w:t>
      </w:r>
    </w:p>
    <w:p w:rsidR="003C22E4" w:rsidRDefault="003C22E4" w:rsidP="00035748">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V1.3 is output of 3GPPSA5-TM Forum Model alignment F2F Nanjing meeting, October 17-19, 2011. The YELLOWED text needs revision.</w:t>
      </w:r>
    </w:p>
    <w:p w:rsidR="003C22E4" w:rsidRPr="00FC3116" w:rsidRDefault="003C22E4" w:rsidP="00035748">
      <w:pPr>
        <w:rPr>
          <w:sz w:val="36"/>
          <w:szCs w:val="36"/>
        </w:rPr>
      </w:pPr>
      <w:r w:rsidRPr="00FC3116">
        <w:rPr>
          <w:sz w:val="36"/>
          <w:szCs w:val="36"/>
        </w:rPr>
        <w:t>2</w:t>
      </w:r>
      <w:r>
        <w:rPr>
          <w:sz w:val="36"/>
          <w:szCs w:val="36"/>
        </w:rPr>
        <w:t xml:space="preserve">. </w:t>
      </w:r>
      <w:r w:rsidRPr="00FC3116">
        <w:rPr>
          <w:sz w:val="36"/>
          <w:szCs w:val="36"/>
        </w:rPr>
        <w:tab/>
        <w:t>References</w:t>
      </w:r>
    </w:p>
    <w:p w:rsidR="003C22E4" w:rsidRPr="005876E3" w:rsidRDefault="003C22E4" w:rsidP="00035748">
      <w:r>
        <w:t>None</w:t>
      </w:r>
    </w:p>
    <w:p w:rsidR="003C22E4" w:rsidRPr="00FC3116" w:rsidRDefault="003C22E4" w:rsidP="00035748">
      <w:pPr>
        <w:rPr>
          <w:sz w:val="36"/>
          <w:szCs w:val="36"/>
        </w:rPr>
      </w:pPr>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p>
    <w:p w:rsidR="003C22E4" w:rsidRDefault="003C22E4" w:rsidP="00035748">
      <w:pPr>
        <w:rPr>
          <w:lang w:val="en-US"/>
        </w:rPr>
      </w:pPr>
      <w:r w:rsidRPr="009F7175">
        <w:rPr>
          <w:lang w:val="en-US"/>
        </w:rPr>
        <w:t>The following</w:t>
      </w:r>
      <w:r>
        <w:rPr>
          <w:lang w:val="en-US"/>
        </w:rPr>
        <w:t xml:space="preserve"> is a stand alone document that captures the current status and agreement of the characteristics of the Model Repertoire discussed in the Joint 3GPP/TM Forum model alignment project.</w:t>
      </w:r>
    </w:p>
    <w:p w:rsidR="003C22E4" w:rsidRDefault="003C22E4"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3C22E4" w:rsidRPr="00B23B1F" w:rsidRDefault="003C22E4" w:rsidP="00871842">
      <w:pPr>
        <w:rPr>
          <w:sz w:val="36"/>
          <w:szCs w:val="36"/>
          <w:lang w:val="fr-FR"/>
        </w:rPr>
      </w:pPr>
      <w:r w:rsidRPr="00B23B1F">
        <w:rPr>
          <w:sz w:val="36"/>
          <w:szCs w:val="36"/>
          <w:lang w:val="fr-FR"/>
        </w:rPr>
        <w:t>Model Repertoire Version 1.</w:t>
      </w:r>
      <w:ins w:id="1" w:author="lmcedts" w:date="2011-11-06T15:32:00Z">
        <w:r>
          <w:rPr>
            <w:sz w:val="36"/>
            <w:szCs w:val="36"/>
            <w:lang w:val="fr-FR"/>
          </w:rPr>
          <w:t>3</w:t>
        </w:r>
      </w:ins>
      <w:del w:id="2" w:author="lmcedts" w:date="2011-11-06T15:32:00Z">
        <w:r w:rsidRPr="00B23B1F" w:rsidDel="009514A8">
          <w:rPr>
            <w:sz w:val="36"/>
            <w:szCs w:val="36"/>
            <w:lang w:val="fr-FR"/>
          </w:rPr>
          <w:delText>2</w:delText>
        </w:r>
      </w:del>
    </w:p>
    <w:p w:rsidR="003C22E4" w:rsidRPr="00B23B1F" w:rsidRDefault="003C22E4" w:rsidP="00871842">
      <w:pPr>
        <w:rPr>
          <w:lang w:val="fr-FR"/>
        </w:rPr>
      </w:pPr>
      <w:r w:rsidRPr="00B23B1F">
        <w:rPr>
          <w:lang w:val="fr-FR"/>
        </w:rPr>
        <w:t xml:space="preserve">Source: Joint 3GPP/TM Forum model </w:t>
      </w:r>
      <w:del w:id="3" w:author="lmcedts" w:date="2011-11-06T15:33:00Z">
        <w:r w:rsidRPr="00B23B1F" w:rsidDel="009514A8">
          <w:rPr>
            <w:lang w:val="fr-FR"/>
          </w:rPr>
          <w:delText>alignment</w:delText>
        </w:r>
      </w:del>
      <w:ins w:id="4" w:author="lmcedts" w:date="2011-11-06T15:33:00Z">
        <w:r w:rsidRPr="00B23B1F">
          <w:rPr>
            <w:lang w:val="fr-FR"/>
          </w:rPr>
          <w:t>alignement</w:t>
        </w:r>
      </w:ins>
      <w:r w:rsidRPr="00B23B1F">
        <w:rPr>
          <w:lang w:val="fr-FR"/>
        </w:rPr>
        <w:t xml:space="preserve"> </w:t>
      </w:r>
      <w:del w:id="5" w:author="lmcedts" w:date="2011-11-06T15:34:00Z">
        <w:r w:rsidRPr="00B23B1F" w:rsidDel="009514A8">
          <w:rPr>
            <w:lang w:val="fr-FR"/>
          </w:rPr>
          <w:delText>project</w:delText>
        </w:r>
      </w:del>
      <w:ins w:id="6" w:author="lmcedts" w:date="2011-11-06T15:34:00Z">
        <w:r w:rsidRPr="00B23B1F">
          <w:rPr>
            <w:lang w:val="fr-FR"/>
          </w:rPr>
          <w:t>Project</w:t>
        </w:r>
      </w:ins>
    </w:p>
    <w:p w:rsidR="003C22E4" w:rsidRDefault="003C22E4" w:rsidP="00871842">
      <w:pPr>
        <w:rPr>
          <w:lang w:val="en-US"/>
        </w:rPr>
      </w:pPr>
      <w:r w:rsidRPr="00785D5F">
        <w:rPr>
          <w:lang w:val="en-US"/>
        </w:rPr>
        <w:t xml:space="preserve">Editor: </w:t>
      </w:r>
      <w:smartTag w:uri="urn:schemas-microsoft-com:office:smarttags" w:element="State">
        <w:r w:rsidRPr="00785D5F">
          <w:rPr>
            <w:lang w:val="en-US"/>
          </w:rPr>
          <w:t>Edwin Tse</w:t>
        </w:r>
      </w:smartTag>
      <w:r w:rsidRPr="00785D5F">
        <w:rPr>
          <w:lang w:val="en-US"/>
        </w:rPr>
        <w:t xml:space="preserve"> (Ericsson)</w:t>
      </w:r>
    </w:p>
    <w:p w:rsidR="003C22E4" w:rsidRDefault="003C22E4"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3C22E4" w:rsidRPr="00785D5F" w:rsidRDefault="003C22E4" w:rsidP="00871842">
      <w:pPr>
        <w:rPr>
          <w:lang w:val="en-US"/>
        </w:rPr>
      </w:pPr>
      <w:r>
        <w:rPr>
          <w:lang w:val="en-US"/>
        </w:rPr>
        <w:br w:type="page"/>
      </w:r>
    </w:p>
    <w:p w:rsidR="003C22E4" w:rsidRDefault="003C22E4" w:rsidP="00B23B1F">
      <w:pPr>
        <w:rPr>
          <w:rFonts w:cs="Arial"/>
          <w:szCs w:val="36"/>
        </w:rPr>
      </w:pPr>
      <w:bookmarkStart w:id="7" w:name="page1"/>
      <w:r>
        <w:rPr>
          <w:rFonts w:ascii="Arial" w:hAnsi="Arial" w:cs="Arial"/>
          <w:sz w:val="36"/>
          <w:szCs w:val="36"/>
        </w:rPr>
        <w:t>Table of Contents</w:t>
      </w:r>
    </w:p>
    <w:p w:rsidR="003C22E4" w:rsidRDefault="003C22E4">
      <w:pPr>
        <w:pStyle w:val="TOC1"/>
        <w:numPr>
          <w:ins w:id="8" w:author="lmcedts" w:date="2011-11-08T18:40:00Z"/>
        </w:numPr>
        <w:rPr>
          <w:ins w:id="9" w:author="lmcedts" w:date="2011-11-08T18:40:00Z"/>
          <w:sz w:val="24"/>
          <w:szCs w:val="24"/>
          <w:lang w:val="en-US"/>
        </w:rPr>
      </w:pPr>
      <w:r>
        <w:fldChar w:fldCharType="begin"/>
      </w:r>
      <w:r>
        <w:instrText xml:space="preserve"> TOC \o "1-3" \h \z \u </w:instrText>
      </w:r>
      <w:r>
        <w:fldChar w:fldCharType="separate"/>
      </w:r>
      <w:ins w:id="10" w:author="lmcedts" w:date="2011-11-08T18:40:00Z">
        <w:r w:rsidRPr="002F09FA">
          <w:rPr>
            <w:rStyle w:val="Hyperlink"/>
          </w:rPr>
          <w:fldChar w:fldCharType="begin"/>
        </w:r>
        <w:r w:rsidRPr="002F09FA">
          <w:rPr>
            <w:rStyle w:val="Hyperlink"/>
          </w:rPr>
          <w:instrText xml:space="preserve"> </w:instrText>
        </w:r>
        <w:r>
          <w:instrText>HYPERLINK \l "_Toc308540957"</w:instrText>
        </w:r>
        <w:r w:rsidRPr="002F09FA">
          <w:rPr>
            <w:rStyle w:val="Hyperlink"/>
          </w:rPr>
          <w:instrText xml:space="preserve"> </w:instrText>
        </w:r>
      </w:ins>
      <w:r w:rsidRPr="00CB6C3D">
        <w:rPr>
          <w:color w:val="0000FF"/>
          <w:u w:val="single"/>
        </w:rPr>
      </w:r>
      <w:ins w:id="11" w:author="lmcedts" w:date="2011-11-08T18:40:00Z">
        <w:r w:rsidRPr="002F09FA">
          <w:rPr>
            <w:rStyle w:val="Hyperlink"/>
          </w:rPr>
          <w:fldChar w:fldCharType="separate"/>
        </w:r>
        <w:r w:rsidRPr="002F09FA">
          <w:rPr>
            <w:rStyle w:val="Hyperlink"/>
          </w:rPr>
          <w:t>1</w:t>
        </w:r>
        <w:r>
          <w:rPr>
            <w:sz w:val="24"/>
            <w:szCs w:val="24"/>
            <w:lang w:val="en-US"/>
          </w:rPr>
          <w:tab/>
        </w:r>
        <w:r w:rsidRPr="002F09FA">
          <w:rPr>
            <w:rStyle w:val="Hyperlink"/>
          </w:rPr>
          <w:t>Scope</w:t>
        </w:r>
        <w:r>
          <w:rPr>
            <w:webHidden/>
          </w:rPr>
          <w:tab/>
        </w:r>
        <w:r>
          <w:rPr>
            <w:webHidden/>
          </w:rPr>
          <w:fldChar w:fldCharType="begin"/>
        </w:r>
        <w:r>
          <w:rPr>
            <w:webHidden/>
          </w:rPr>
          <w:instrText xml:space="preserve"> PAGEREF _Toc308540957 \h </w:instrText>
        </w:r>
      </w:ins>
      <w:r>
        <w:rPr>
          <w:webHidden/>
        </w:rPr>
      </w:r>
      <w:ins w:id="12" w:author="lmcedts" w:date="2011-11-08T18:40:00Z">
        <w:r>
          <w:rPr>
            <w:webHidden/>
          </w:rPr>
          <w:fldChar w:fldCharType="separate"/>
        </w:r>
        <w:r>
          <w:rPr>
            <w:webHidden/>
          </w:rPr>
          <w:t>5</w:t>
        </w:r>
        <w:r>
          <w:rPr>
            <w:webHidden/>
          </w:rPr>
          <w:fldChar w:fldCharType="end"/>
        </w:r>
        <w:r w:rsidRPr="002F09FA">
          <w:rPr>
            <w:rStyle w:val="Hyperlink"/>
          </w:rPr>
          <w:fldChar w:fldCharType="end"/>
        </w:r>
      </w:ins>
    </w:p>
    <w:p w:rsidR="003C22E4" w:rsidRDefault="003C22E4">
      <w:pPr>
        <w:pStyle w:val="TOC1"/>
        <w:numPr>
          <w:ins w:id="13" w:author="lmcedts" w:date="2011-11-08T18:40:00Z"/>
        </w:numPr>
        <w:rPr>
          <w:ins w:id="14" w:author="lmcedts" w:date="2011-11-08T18:40:00Z"/>
          <w:sz w:val="24"/>
          <w:szCs w:val="24"/>
          <w:lang w:val="en-US"/>
        </w:rPr>
      </w:pPr>
      <w:ins w:id="15" w:author="lmcedts" w:date="2011-11-08T18:40:00Z">
        <w:r w:rsidRPr="002F09FA">
          <w:rPr>
            <w:rStyle w:val="Hyperlink"/>
          </w:rPr>
          <w:fldChar w:fldCharType="begin"/>
        </w:r>
        <w:r w:rsidRPr="002F09FA">
          <w:rPr>
            <w:rStyle w:val="Hyperlink"/>
          </w:rPr>
          <w:instrText xml:space="preserve"> </w:instrText>
        </w:r>
        <w:r>
          <w:instrText>HYPERLINK \l "_Toc308540958"</w:instrText>
        </w:r>
        <w:r w:rsidRPr="002F09FA">
          <w:rPr>
            <w:rStyle w:val="Hyperlink"/>
          </w:rPr>
          <w:instrText xml:space="preserve"> </w:instrText>
        </w:r>
      </w:ins>
      <w:r w:rsidRPr="00CB6C3D">
        <w:rPr>
          <w:color w:val="0000FF"/>
          <w:u w:val="single"/>
        </w:rPr>
      </w:r>
      <w:ins w:id="16" w:author="lmcedts" w:date="2011-11-08T18:40:00Z">
        <w:r w:rsidRPr="002F09FA">
          <w:rPr>
            <w:rStyle w:val="Hyperlink"/>
          </w:rPr>
          <w:fldChar w:fldCharType="separate"/>
        </w:r>
        <w:r w:rsidRPr="002F09FA">
          <w:rPr>
            <w:rStyle w:val="Hyperlink"/>
          </w:rPr>
          <w:t>2</w:t>
        </w:r>
        <w:r>
          <w:rPr>
            <w:sz w:val="24"/>
            <w:szCs w:val="24"/>
            <w:lang w:val="en-US"/>
          </w:rPr>
          <w:tab/>
        </w:r>
        <w:r w:rsidRPr="002F09FA">
          <w:rPr>
            <w:rStyle w:val="Hyperlink"/>
          </w:rPr>
          <w:t>References</w:t>
        </w:r>
        <w:r>
          <w:rPr>
            <w:webHidden/>
          </w:rPr>
          <w:tab/>
        </w:r>
        <w:r>
          <w:rPr>
            <w:webHidden/>
          </w:rPr>
          <w:fldChar w:fldCharType="begin"/>
        </w:r>
        <w:r>
          <w:rPr>
            <w:webHidden/>
          </w:rPr>
          <w:instrText xml:space="preserve"> PAGEREF _Toc308540958 \h </w:instrText>
        </w:r>
      </w:ins>
      <w:r>
        <w:rPr>
          <w:webHidden/>
        </w:rPr>
      </w:r>
      <w:ins w:id="17" w:author="lmcedts" w:date="2011-11-08T18:40:00Z">
        <w:r>
          <w:rPr>
            <w:webHidden/>
          </w:rPr>
          <w:fldChar w:fldCharType="separate"/>
        </w:r>
        <w:r>
          <w:rPr>
            <w:webHidden/>
          </w:rPr>
          <w:t>5</w:t>
        </w:r>
        <w:r>
          <w:rPr>
            <w:webHidden/>
          </w:rPr>
          <w:fldChar w:fldCharType="end"/>
        </w:r>
        <w:r w:rsidRPr="002F09FA">
          <w:rPr>
            <w:rStyle w:val="Hyperlink"/>
          </w:rPr>
          <w:fldChar w:fldCharType="end"/>
        </w:r>
      </w:ins>
    </w:p>
    <w:p w:rsidR="003C22E4" w:rsidRDefault="003C22E4">
      <w:pPr>
        <w:pStyle w:val="TOC1"/>
        <w:numPr>
          <w:ins w:id="18" w:author="lmcedts" w:date="2011-11-08T18:40:00Z"/>
        </w:numPr>
        <w:rPr>
          <w:ins w:id="19" w:author="lmcedts" w:date="2011-11-08T18:40:00Z"/>
          <w:sz w:val="24"/>
          <w:szCs w:val="24"/>
          <w:lang w:val="en-US"/>
        </w:rPr>
      </w:pPr>
      <w:ins w:id="20" w:author="lmcedts" w:date="2011-11-08T18:40:00Z">
        <w:r w:rsidRPr="002F09FA">
          <w:rPr>
            <w:rStyle w:val="Hyperlink"/>
          </w:rPr>
          <w:fldChar w:fldCharType="begin"/>
        </w:r>
        <w:r w:rsidRPr="002F09FA">
          <w:rPr>
            <w:rStyle w:val="Hyperlink"/>
          </w:rPr>
          <w:instrText xml:space="preserve"> </w:instrText>
        </w:r>
        <w:r>
          <w:instrText>HYPERLINK \l "_Toc308540959"</w:instrText>
        </w:r>
        <w:r w:rsidRPr="002F09FA">
          <w:rPr>
            <w:rStyle w:val="Hyperlink"/>
          </w:rPr>
          <w:instrText xml:space="preserve"> </w:instrText>
        </w:r>
      </w:ins>
      <w:r w:rsidRPr="00CB6C3D">
        <w:rPr>
          <w:color w:val="0000FF"/>
          <w:u w:val="single"/>
        </w:rPr>
      </w:r>
      <w:ins w:id="21" w:author="lmcedts" w:date="2011-11-08T18:40:00Z">
        <w:r w:rsidRPr="002F09FA">
          <w:rPr>
            <w:rStyle w:val="Hyperlink"/>
          </w:rPr>
          <w:fldChar w:fldCharType="separate"/>
        </w:r>
        <w:r w:rsidRPr="002F09FA">
          <w:rPr>
            <w:rStyle w:val="Hyperlink"/>
          </w:rPr>
          <w:t>3</w:t>
        </w:r>
        <w:r>
          <w:rPr>
            <w:sz w:val="24"/>
            <w:szCs w:val="24"/>
            <w:lang w:val="en-US"/>
          </w:rPr>
          <w:tab/>
        </w:r>
        <w:r w:rsidRPr="002F09FA">
          <w:rPr>
            <w:rStyle w:val="Hyperlink"/>
          </w:rPr>
          <w:t>Definitions and abbreviations</w:t>
        </w:r>
        <w:r>
          <w:rPr>
            <w:webHidden/>
          </w:rPr>
          <w:tab/>
        </w:r>
        <w:r>
          <w:rPr>
            <w:webHidden/>
          </w:rPr>
          <w:fldChar w:fldCharType="begin"/>
        </w:r>
        <w:r>
          <w:rPr>
            <w:webHidden/>
          </w:rPr>
          <w:instrText xml:space="preserve"> PAGEREF _Toc308540959 \h </w:instrText>
        </w:r>
      </w:ins>
      <w:r>
        <w:rPr>
          <w:webHidden/>
        </w:rPr>
      </w:r>
      <w:ins w:id="22" w:author="lmcedts" w:date="2011-11-08T18:40:00Z">
        <w:r>
          <w:rPr>
            <w:webHidden/>
          </w:rPr>
          <w:fldChar w:fldCharType="separate"/>
        </w:r>
        <w:r>
          <w:rPr>
            <w:webHidden/>
          </w:rPr>
          <w:t>6</w:t>
        </w:r>
        <w:r>
          <w:rPr>
            <w:webHidden/>
          </w:rPr>
          <w:fldChar w:fldCharType="end"/>
        </w:r>
        <w:r w:rsidRPr="002F09FA">
          <w:rPr>
            <w:rStyle w:val="Hyperlink"/>
          </w:rPr>
          <w:fldChar w:fldCharType="end"/>
        </w:r>
      </w:ins>
    </w:p>
    <w:p w:rsidR="003C22E4" w:rsidRDefault="003C22E4">
      <w:pPr>
        <w:pStyle w:val="TOC2"/>
        <w:numPr>
          <w:ins w:id="23" w:author="lmcedts" w:date="2011-11-08T18:40:00Z"/>
        </w:numPr>
        <w:rPr>
          <w:ins w:id="24" w:author="lmcedts" w:date="2011-11-08T18:40:00Z"/>
          <w:sz w:val="24"/>
          <w:szCs w:val="24"/>
          <w:lang w:val="en-US"/>
        </w:rPr>
      </w:pPr>
      <w:ins w:id="25" w:author="lmcedts" w:date="2011-11-08T18:40:00Z">
        <w:r w:rsidRPr="002F09FA">
          <w:rPr>
            <w:rStyle w:val="Hyperlink"/>
          </w:rPr>
          <w:fldChar w:fldCharType="begin"/>
        </w:r>
        <w:r w:rsidRPr="002F09FA">
          <w:rPr>
            <w:rStyle w:val="Hyperlink"/>
          </w:rPr>
          <w:instrText xml:space="preserve"> </w:instrText>
        </w:r>
        <w:r>
          <w:instrText>HYPERLINK \l "_Toc308540960"</w:instrText>
        </w:r>
        <w:r w:rsidRPr="002F09FA">
          <w:rPr>
            <w:rStyle w:val="Hyperlink"/>
          </w:rPr>
          <w:instrText xml:space="preserve"> </w:instrText>
        </w:r>
      </w:ins>
      <w:r w:rsidRPr="00CB6C3D">
        <w:rPr>
          <w:color w:val="0000FF"/>
          <w:u w:val="single"/>
        </w:rPr>
      </w:r>
      <w:ins w:id="26" w:author="lmcedts" w:date="2011-11-08T18:40:00Z">
        <w:r w:rsidRPr="002F09FA">
          <w:rPr>
            <w:rStyle w:val="Hyperlink"/>
          </w:rPr>
          <w:fldChar w:fldCharType="separate"/>
        </w:r>
        <w:r w:rsidRPr="002F09FA">
          <w:rPr>
            <w:rStyle w:val="Hyperlink"/>
          </w:rPr>
          <w:t>3.1</w:t>
        </w:r>
        <w:r>
          <w:rPr>
            <w:sz w:val="24"/>
            <w:szCs w:val="24"/>
            <w:lang w:val="en-US"/>
          </w:rPr>
          <w:tab/>
        </w:r>
        <w:r w:rsidRPr="002F09FA">
          <w:rPr>
            <w:rStyle w:val="Hyperlink"/>
          </w:rPr>
          <w:t>Definitions</w:t>
        </w:r>
        <w:r>
          <w:rPr>
            <w:webHidden/>
          </w:rPr>
          <w:tab/>
        </w:r>
        <w:r>
          <w:rPr>
            <w:webHidden/>
          </w:rPr>
          <w:fldChar w:fldCharType="begin"/>
        </w:r>
        <w:r>
          <w:rPr>
            <w:webHidden/>
          </w:rPr>
          <w:instrText xml:space="preserve"> PAGEREF _Toc308540960 \h </w:instrText>
        </w:r>
      </w:ins>
      <w:r>
        <w:rPr>
          <w:webHidden/>
        </w:rPr>
      </w:r>
      <w:ins w:id="27" w:author="lmcedts" w:date="2011-11-08T18:40:00Z">
        <w:r>
          <w:rPr>
            <w:webHidden/>
          </w:rPr>
          <w:fldChar w:fldCharType="separate"/>
        </w:r>
        <w:r>
          <w:rPr>
            <w:webHidden/>
          </w:rPr>
          <w:t>6</w:t>
        </w:r>
        <w:r>
          <w:rPr>
            <w:webHidden/>
          </w:rPr>
          <w:fldChar w:fldCharType="end"/>
        </w:r>
        <w:r w:rsidRPr="002F09FA">
          <w:rPr>
            <w:rStyle w:val="Hyperlink"/>
          </w:rPr>
          <w:fldChar w:fldCharType="end"/>
        </w:r>
      </w:ins>
    </w:p>
    <w:p w:rsidR="003C22E4" w:rsidRDefault="003C22E4">
      <w:pPr>
        <w:pStyle w:val="TOC2"/>
        <w:numPr>
          <w:ins w:id="28" w:author="lmcedts" w:date="2011-11-08T18:40:00Z"/>
        </w:numPr>
        <w:rPr>
          <w:ins w:id="29" w:author="lmcedts" w:date="2011-11-08T18:40:00Z"/>
          <w:sz w:val="24"/>
          <w:szCs w:val="24"/>
          <w:lang w:val="en-US"/>
        </w:rPr>
      </w:pPr>
      <w:ins w:id="30" w:author="lmcedts" w:date="2011-11-08T18:40:00Z">
        <w:r w:rsidRPr="002F09FA">
          <w:rPr>
            <w:rStyle w:val="Hyperlink"/>
          </w:rPr>
          <w:fldChar w:fldCharType="begin"/>
        </w:r>
        <w:r w:rsidRPr="002F09FA">
          <w:rPr>
            <w:rStyle w:val="Hyperlink"/>
          </w:rPr>
          <w:instrText xml:space="preserve"> </w:instrText>
        </w:r>
        <w:r>
          <w:instrText>HYPERLINK \l "_Toc308540961"</w:instrText>
        </w:r>
        <w:r w:rsidRPr="002F09FA">
          <w:rPr>
            <w:rStyle w:val="Hyperlink"/>
          </w:rPr>
          <w:instrText xml:space="preserve"> </w:instrText>
        </w:r>
      </w:ins>
      <w:r w:rsidRPr="00CB6C3D">
        <w:rPr>
          <w:color w:val="0000FF"/>
          <w:u w:val="single"/>
        </w:rPr>
      </w:r>
      <w:ins w:id="31" w:author="lmcedts" w:date="2011-11-08T18:40:00Z">
        <w:r w:rsidRPr="002F09FA">
          <w:rPr>
            <w:rStyle w:val="Hyperlink"/>
          </w:rPr>
          <w:fldChar w:fldCharType="separate"/>
        </w:r>
        <w:r w:rsidRPr="002F09FA">
          <w:rPr>
            <w:rStyle w:val="Hyperlink"/>
          </w:rPr>
          <w:t>3.2</w:t>
        </w:r>
        <w:r>
          <w:rPr>
            <w:sz w:val="24"/>
            <w:szCs w:val="24"/>
            <w:lang w:val="en-US"/>
          </w:rPr>
          <w:tab/>
        </w:r>
        <w:r w:rsidRPr="002F09FA">
          <w:rPr>
            <w:rStyle w:val="Hyperlink"/>
          </w:rPr>
          <w:t>Abbreviations</w:t>
        </w:r>
        <w:r>
          <w:rPr>
            <w:webHidden/>
          </w:rPr>
          <w:tab/>
        </w:r>
        <w:r>
          <w:rPr>
            <w:webHidden/>
          </w:rPr>
          <w:fldChar w:fldCharType="begin"/>
        </w:r>
        <w:r>
          <w:rPr>
            <w:webHidden/>
          </w:rPr>
          <w:instrText xml:space="preserve"> PAGEREF _Toc308540961 \h </w:instrText>
        </w:r>
      </w:ins>
      <w:r>
        <w:rPr>
          <w:webHidden/>
        </w:rPr>
      </w:r>
      <w:ins w:id="32" w:author="lmcedts" w:date="2011-11-08T18:40:00Z">
        <w:r>
          <w:rPr>
            <w:webHidden/>
          </w:rPr>
          <w:fldChar w:fldCharType="separate"/>
        </w:r>
        <w:r>
          <w:rPr>
            <w:webHidden/>
          </w:rPr>
          <w:t>6</w:t>
        </w:r>
        <w:r>
          <w:rPr>
            <w:webHidden/>
          </w:rPr>
          <w:fldChar w:fldCharType="end"/>
        </w:r>
        <w:r w:rsidRPr="002F09FA">
          <w:rPr>
            <w:rStyle w:val="Hyperlink"/>
          </w:rPr>
          <w:fldChar w:fldCharType="end"/>
        </w:r>
      </w:ins>
    </w:p>
    <w:p w:rsidR="003C22E4" w:rsidRDefault="003C22E4">
      <w:pPr>
        <w:pStyle w:val="TOC1"/>
        <w:numPr>
          <w:ins w:id="33" w:author="lmcedts" w:date="2011-11-08T18:40:00Z"/>
        </w:numPr>
        <w:rPr>
          <w:ins w:id="34" w:author="lmcedts" w:date="2011-11-08T18:40:00Z"/>
          <w:sz w:val="24"/>
          <w:szCs w:val="24"/>
          <w:lang w:val="en-US"/>
        </w:rPr>
      </w:pPr>
      <w:ins w:id="35" w:author="lmcedts" w:date="2011-11-08T18:40:00Z">
        <w:r w:rsidRPr="002F09FA">
          <w:rPr>
            <w:rStyle w:val="Hyperlink"/>
          </w:rPr>
          <w:fldChar w:fldCharType="begin"/>
        </w:r>
        <w:r w:rsidRPr="002F09FA">
          <w:rPr>
            <w:rStyle w:val="Hyperlink"/>
          </w:rPr>
          <w:instrText xml:space="preserve"> </w:instrText>
        </w:r>
        <w:r>
          <w:instrText>HYPERLINK \l "_Toc308540962"</w:instrText>
        </w:r>
        <w:r w:rsidRPr="002F09FA">
          <w:rPr>
            <w:rStyle w:val="Hyperlink"/>
          </w:rPr>
          <w:instrText xml:space="preserve"> </w:instrText>
        </w:r>
      </w:ins>
      <w:r w:rsidRPr="00CB6C3D">
        <w:rPr>
          <w:color w:val="0000FF"/>
          <w:u w:val="single"/>
        </w:rPr>
      </w:r>
      <w:ins w:id="36" w:author="lmcedts" w:date="2011-11-08T18:40:00Z">
        <w:r w:rsidRPr="002F09FA">
          <w:rPr>
            <w:rStyle w:val="Hyperlink"/>
          </w:rPr>
          <w:fldChar w:fldCharType="separate"/>
        </w:r>
        <w:r w:rsidRPr="002F09FA">
          <w:rPr>
            <w:rStyle w:val="Hyperlink"/>
          </w:rPr>
          <w:t>4</w:t>
        </w:r>
        <w:r>
          <w:rPr>
            <w:sz w:val="24"/>
            <w:szCs w:val="24"/>
            <w:lang w:val="en-US"/>
          </w:rPr>
          <w:tab/>
        </w:r>
        <w:r w:rsidRPr="002F09FA">
          <w:rPr>
            <w:rStyle w:val="Hyperlink"/>
          </w:rPr>
          <w:t>Requirements</w:t>
        </w:r>
        <w:r>
          <w:rPr>
            <w:webHidden/>
          </w:rPr>
          <w:tab/>
        </w:r>
        <w:r>
          <w:rPr>
            <w:webHidden/>
          </w:rPr>
          <w:fldChar w:fldCharType="begin"/>
        </w:r>
        <w:r>
          <w:rPr>
            <w:webHidden/>
          </w:rPr>
          <w:instrText xml:space="preserve"> PAGEREF _Toc308540962 \h </w:instrText>
        </w:r>
      </w:ins>
      <w:r>
        <w:rPr>
          <w:webHidden/>
        </w:rPr>
      </w:r>
      <w:ins w:id="37" w:author="lmcedts" w:date="2011-11-08T18:40:00Z">
        <w:r>
          <w:rPr>
            <w:webHidden/>
          </w:rPr>
          <w:fldChar w:fldCharType="separate"/>
        </w:r>
        <w:r>
          <w:rPr>
            <w:webHidden/>
          </w:rPr>
          <w:t>6</w:t>
        </w:r>
        <w:r>
          <w:rPr>
            <w:webHidden/>
          </w:rPr>
          <w:fldChar w:fldCharType="end"/>
        </w:r>
        <w:r w:rsidRPr="002F09FA">
          <w:rPr>
            <w:rStyle w:val="Hyperlink"/>
          </w:rPr>
          <w:fldChar w:fldCharType="end"/>
        </w:r>
      </w:ins>
    </w:p>
    <w:p w:rsidR="003C22E4" w:rsidRDefault="003C22E4">
      <w:pPr>
        <w:pStyle w:val="TOC1"/>
        <w:numPr>
          <w:ins w:id="38" w:author="lmcedts" w:date="2011-11-08T18:40:00Z"/>
        </w:numPr>
        <w:rPr>
          <w:ins w:id="39" w:author="lmcedts" w:date="2011-11-08T18:40:00Z"/>
          <w:sz w:val="24"/>
          <w:szCs w:val="24"/>
          <w:lang w:val="en-US"/>
        </w:rPr>
      </w:pPr>
      <w:ins w:id="40" w:author="lmcedts" w:date="2011-11-08T18:40:00Z">
        <w:r w:rsidRPr="002F09FA">
          <w:rPr>
            <w:rStyle w:val="Hyperlink"/>
          </w:rPr>
          <w:fldChar w:fldCharType="begin"/>
        </w:r>
        <w:r w:rsidRPr="002F09FA">
          <w:rPr>
            <w:rStyle w:val="Hyperlink"/>
          </w:rPr>
          <w:instrText xml:space="preserve"> </w:instrText>
        </w:r>
        <w:r>
          <w:instrText>HYPERLINK \l "_Toc308540963"</w:instrText>
        </w:r>
        <w:r w:rsidRPr="002F09FA">
          <w:rPr>
            <w:rStyle w:val="Hyperlink"/>
          </w:rPr>
          <w:instrText xml:space="preserve"> </w:instrText>
        </w:r>
      </w:ins>
      <w:r w:rsidRPr="00CB6C3D">
        <w:rPr>
          <w:color w:val="0000FF"/>
          <w:u w:val="single"/>
        </w:rPr>
      </w:r>
      <w:ins w:id="41" w:author="lmcedts" w:date="2011-11-08T18:40:00Z">
        <w:r w:rsidRPr="002F09FA">
          <w:rPr>
            <w:rStyle w:val="Hyperlink"/>
          </w:rPr>
          <w:fldChar w:fldCharType="separate"/>
        </w:r>
        <w:r w:rsidRPr="002F09FA">
          <w:rPr>
            <w:rStyle w:val="Hyperlink"/>
          </w:rPr>
          <w:t>5</w:t>
        </w:r>
        <w:r>
          <w:rPr>
            <w:sz w:val="24"/>
            <w:szCs w:val="24"/>
            <w:lang w:val="en-US"/>
          </w:rPr>
          <w:tab/>
        </w:r>
        <w:r w:rsidRPr="002F09FA">
          <w:rPr>
            <w:rStyle w:val="Hyperlink"/>
          </w:rPr>
          <w:t>Model Elements and Notations</w:t>
        </w:r>
        <w:r>
          <w:rPr>
            <w:webHidden/>
          </w:rPr>
          <w:tab/>
        </w:r>
        <w:r>
          <w:rPr>
            <w:webHidden/>
          </w:rPr>
          <w:fldChar w:fldCharType="begin"/>
        </w:r>
        <w:r>
          <w:rPr>
            <w:webHidden/>
          </w:rPr>
          <w:instrText xml:space="preserve"> PAGEREF _Toc308540963 \h </w:instrText>
        </w:r>
      </w:ins>
      <w:r>
        <w:rPr>
          <w:webHidden/>
        </w:rPr>
      </w:r>
      <w:ins w:id="42" w:author="lmcedts" w:date="2011-11-08T18:40:00Z">
        <w:r>
          <w:rPr>
            <w:webHidden/>
          </w:rPr>
          <w:fldChar w:fldCharType="separate"/>
        </w:r>
        <w:r>
          <w:rPr>
            <w:webHidden/>
          </w:rPr>
          <w:t>7</w:t>
        </w:r>
        <w:r>
          <w:rPr>
            <w:webHidden/>
          </w:rPr>
          <w:fldChar w:fldCharType="end"/>
        </w:r>
        <w:r w:rsidRPr="002F09FA">
          <w:rPr>
            <w:rStyle w:val="Hyperlink"/>
          </w:rPr>
          <w:fldChar w:fldCharType="end"/>
        </w:r>
      </w:ins>
    </w:p>
    <w:p w:rsidR="003C22E4" w:rsidRDefault="003C22E4">
      <w:pPr>
        <w:pStyle w:val="TOC2"/>
        <w:numPr>
          <w:ins w:id="43" w:author="lmcedts" w:date="2011-11-08T18:40:00Z"/>
        </w:numPr>
        <w:rPr>
          <w:ins w:id="44" w:author="lmcedts" w:date="2011-11-08T18:40:00Z"/>
          <w:sz w:val="24"/>
          <w:szCs w:val="24"/>
          <w:lang w:val="en-US"/>
        </w:rPr>
      </w:pPr>
      <w:ins w:id="45" w:author="lmcedts" w:date="2011-11-08T18:40:00Z">
        <w:r w:rsidRPr="002F09FA">
          <w:rPr>
            <w:rStyle w:val="Hyperlink"/>
          </w:rPr>
          <w:fldChar w:fldCharType="begin"/>
        </w:r>
        <w:r w:rsidRPr="002F09FA">
          <w:rPr>
            <w:rStyle w:val="Hyperlink"/>
          </w:rPr>
          <w:instrText xml:space="preserve"> </w:instrText>
        </w:r>
        <w:r>
          <w:instrText>HYPERLINK \l "_Toc308540964"</w:instrText>
        </w:r>
        <w:r w:rsidRPr="002F09FA">
          <w:rPr>
            <w:rStyle w:val="Hyperlink"/>
          </w:rPr>
          <w:instrText xml:space="preserve"> </w:instrText>
        </w:r>
      </w:ins>
      <w:r w:rsidRPr="00CB6C3D">
        <w:rPr>
          <w:color w:val="0000FF"/>
          <w:u w:val="single"/>
        </w:rPr>
      </w:r>
      <w:ins w:id="46" w:author="lmcedts" w:date="2011-11-08T18:40:00Z">
        <w:r w:rsidRPr="002F09FA">
          <w:rPr>
            <w:rStyle w:val="Hyperlink"/>
          </w:rPr>
          <w:fldChar w:fldCharType="separate"/>
        </w:r>
        <w:r w:rsidRPr="002F09FA">
          <w:rPr>
            <w:rStyle w:val="Hyperlink"/>
          </w:rPr>
          <w:t>5.1</w:t>
        </w:r>
        <w:r>
          <w:rPr>
            <w:sz w:val="24"/>
            <w:szCs w:val="24"/>
            <w:lang w:val="en-US"/>
          </w:rPr>
          <w:tab/>
        </w:r>
        <w:r w:rsidRPr="002F09FA">
          <w:rPr>
            <w:rStyle w:val="Hyperlink"/>
          </w:rPr>
          <w:t>General</w:t>
        </w:r>
        <w:r>
          <w:rPr>
            <w:webHidden/>
          </w:rPr>
          <w:tab/>
        </w:r>
        <w:r>
          <w:rPr>
            <w:webHidden/>
          </w:rPr>
          <w:fldChar w:fldCharType="begin"/>
        </w:r>
        <w:r>
          <w:rPr>
            <w:webHidden/>
          </w:rPr>
          <w:instrText xml:space="preserve"> PAGEREF _Toc308540964 \h </w:instrText>
        </w:r>
      </w:ins>
      <w:r>
        <w:rPr>
          <w:webHidden/>
        </w:rPr>
      </w:r>
      <w:ins w:id="47" w:author="lmcedts" w:date="2011-11-08T18:40:00Z">
        <w:r>
          <w:rPr>
            <w:webHidden/>
          </w:rPr>
          <w:fldChar w:fldCharType="separate"/>
        </w:r>
        <w:r>
          <w:rPr>
            <w:webHidden/>
          </w:rPr>
          <w:t>7</w:t>
        </w:r>
        <w:r>
          <w:rPr>
            <w:webHidden/>
          </w:rPr>
          <w:fldChar w:fldCharType="end"/>
        </w:r>
        <w:r w:rsidRPr="002F09FA">
          <w:rPr>
            <w:rStyle w:val="Hyperlink"/>
          </w:rPr>
          <w:fldChar w:fldCharType="end"/>
        </w:r>
      </w:ins>
    </w:p>
    <w:p w:rsidR="003C22E4" w:rsidRDefault="003C22E4">
      <w:pPr>
        <w:pStyle w:val="TOC2"/>
        <w:numPr>
          <w:ins w:id="48" w:author="lmcedts" w:date="2011-11-08T18:40:00Z"/>
        </w:numPr>
        <w:rPr>
          <w:ins w:id="49" w:author="lmcedts" w:date="2011-11-08T18:40:00Z"/>
          <w:sz w:val="24"/>
          <w:szCs w:val="24"/>
          <w:lang w:val="en-US"/>
        </w:rPr>
      </w:pPr>
      <w:ins w:id="50" w:author="lmcedts" w:date="2011-11-08T18:40:00Z">
        <w:r w:rsidRPr="002F09FA">
          <w:rPr>
            <w:rStyle w:val="Hyperlink"/>
          </w:rPr>
          <w:fldChar w:fldCharType="begin"/>
        </w:r>
        <w:r w:rsidRPr="002F09FA">
          <w:rPr>
            <w:rStyle w:val="Hyperlink"/>
          </w:rPr>
          <w:instrText xml:space="preserve"> </w:instrText>
        </w:r>
        <w:r>
          <w:instrText>HYPERLINK \l "_Toc308540965"</w:instrText>
        </w:r>
        <w:r w:rsidRPr="002F09FA">
          <w:rPr>
            <w:rStyle w:val="Hyperlink"/>
          </w:rPr>
          <w:instrText xml:space="preserve"> </w:instrText>
        </w:r>
      </w:ins>
      <w:r w:rsidRPr="00CB6C3D">
        <w:rPr>
          <w:color w:val="0000FF"/>
          <w:u w:val="single"/>
        </w:rPr>
      </w:r>
      <w:ins w:id="51" w:author="lmcedts" w:date="2011-11-08T18:40:00Z">
        <w:r w:rsidRPr="002F09FA">
          <w:rPr>
            <w:rStyle w:val="Hyperlink"/>
          </w:rPr>
          <w:fldChar w:fldCharType="separate"/>
        </w:r>
        <w:r w:rsidRPr="002F09FA">
          <w:rPr>
            <w:rStyle w:val="Hyperlink"/>
          </w:rPr>
          <w:t>5.2</w:t>
        </w:r>
        <w:r>
          <w:rPr>
            <w:sz w:val="24"/>
            <w:szCs w:val="24"/>
            <w:lang w:val="en-US"/>
          </w:rPr>
          <w:tab/>
        </w:r>
        <w:r w:rsidRPr="002F09FA">
          <w:rPr>
            <w:rStyle w:val="Hyperlink"/>
          </w:rPr>
          <w:t>Basic model elements</w:t>
        </w:r>
        <w:r>
          <w:rPr>
            <w:webHidden/>
          </w:rPr>
          <w:tab/>
        </w:r>
        <w:r>
          <w:rPr>
            <w:webHidden/>
          </w:rPr>
          <w:fldChar w:fldCharType="begin"/>
        </w:r>
        <w:r>
          <w:rPr>
            <w:webHidden/>
          </w:rPr>
          <w:instrText xml:space="preserve"> PAGEREF _Toc308540965 \h </w:instrText>
        </w:r>
      </w:ins>
      <w:r>
        <w:rPr>
          <w:webHidden/>
        </w:rPr>
      </w:r>
      <w:ins w:id="52" w:author="lmcedts" w:date="2011-11-08T18:40:00Z">
        <w:r>
          <w:rPr>
            <w:webHidden/>
          </w:rPr>
          <w:fldChar w:fldCharType="separate"/>
        </w:r>
        <w:r>
          <w:rPr>
            <w:webHidden/>
          </w:rPr>
          <w:t>7</w:t>
        </w:r>
        <w:r>
          <w:rPr>
            <w:webHidden/>
          </w:rPr>
          <w:fldChar w:fldCharType="end"/>
        </w:r>
        <w:r w:rsidRPr="002F09FA">
          <w:rPr>
            <w:rStyle w:val="Hyperlink"/>
          </w:rPr>
          <w:fldChar w:fldCharType="end"/>
        </w:r>
      </w:ins>
    </w:p>
    <w:p w:rsidR="003C22E4" w:rsidRDefault="003C22E4">
      <w:pPr>
        <w:pStyle w:val="TOC3"/>
        <w:numPr>
          <w:ins w:id="53" w:author="lmcedts" w:date="2011-11-08T18:40:00Z"/>
        </w:numPr>
        <w:rPr>
          <w:ins w:id="54" w:author="lmcedts" w:date="2011-11-08T18:40:00Z"/>
          <w:sz w:val="24"/>
          <w:szCs w:val="24"/>
          <w:lang w:val="en-US"/>
        </w:rPr>
      </w:pPr>
      <w:ins w:id="55" w:author="lmcedts" w:date="2011-11-08T18:40:00Z">
        <w:r w:rsidRPr="002F09FA">
          <w:rPr>
            <w:rStyle w:val="Hyperlink"/>
          </w:rPr>
          <w:fldChar w:fldCharType="begin"/>
        </w:r>
        <w:r w:rsidRPr="002F09FA">
          <w:rPr>
            <w:rStyle w:val="Hyperlink"/>
          </w:rPr>
          <w:instrText xml:space="preserve"> </w:instrText>
        </w:r>
        <w:r>
          <w:instrText>HYPERLINK \l "_Toc308540967"</w:instrText>
        </w:r>
        <w:r w:rsidRPr="002F09FA">
          <w:rPr>
            <w:rStyle w:val="Hyperlink"/>
          </w:rPr>
          <w:instrText xml:space="preserve"> </w:instrText>
        </w:r>
      </w:ins>
      <w:r w:rsidRPr="00CB6C3D">
        <w:rPr>
          <w:color w:val="0000FF"/>
          <w:u w:val="single"/>
        </w:rPr>
      </w:r>
      <w:ins w:id="56" w:author="lmcedts" w:date="2011-11-08T18:40:00Z">
        <w:r w:rsidRPr="002F09FA">
          <w:rPr>
            <w:rStyle w:val="Hyperlink"/>
          </w:rPr>
          <w:fldChar w:fldCharType="separate"/>
        </w:r>
        <w:r w:rsidRPr="002F09FA">
          <w:rPr>
            <w:rStyle w:val="Hyperlink"/>
          </w:rPr>
          <w:t>5.2.1</w:t>
        </w:r>
        <w:r>
          <w:rPr>
            <w:sz w:val="24"/>
            <w:szCs w:val="24"/>
            <w:lang w:val="en-US"/>
          </w:rPr>
          <w:tab/>
        </w:r>
        <w:r w:rsidRPr="002F09FA">
          <w:rPr>
            <w:rStyle w:val="Hyperlink"/>
          </w:rPr>
          <w:t>Attribute</w:t>
        </w:r>
        <w:r>
          <w:rPr>
            <w:webHidden/>
          </w:rPr>
          <w:tab/>
        </w:r>
        <w:r>
          <w:rPr>
            <w:webHidden/>
          </w:rPr>
          <w:fldChar w:fldCharType="begin"/>
        </w:r>
        <w:r>
          <w:rPr>
            <w:webHidden/>
          </w:rPr>
          <w:instrText xml:space="preserve"> PAGEREF _Toc308540967 \h </w:instrText>
        </w:r>
      </w:ins>
      <w:r>
        <w:rPr>
          <w:webHidden/>
        </w:rPr>
      </w:r>
      <w:ins w:id="57" w:author="lmcedts" w:date="2011-11-08T18:40:00Z">
        <w:r>
          <w:rPr>
            <w:webHidden/>
          </w:rPr>
          <w:fldChar w:fldCharType="separate"/>
        </w:r>
        <w:r>
          <w:rPr>
            <w:webHidden/>
          </w:rPr>
          <w:t>7</w:t>
        </w:r>
        <w:r>
          <w:rPr>
            <w:webHidden/>
          </w:rPr>
          <w:fldChar w:fldCharType="end"/>
        </w:r>
        <w:r w:rsidRPr="002F09FA">
          <w:rPr>
            <w:rStyle w:val="Hyperlink"/>
          </w:rPr>
          <w:fldChar w:fldCharType="end"/>
        </w:r>
      </w:ins>
    </w:p>
    <w:p w:rsidR="003C22E4" w:rsidRDefault="003C22E4">
      <w:pPr>
        <w:pStyle w:val="TOC3"/>
        <w:numPr>
          <w:ins w:id="58" w:author="lmcedts" w:date="2011-11-08T18:40:00Z"/>
        </w:numPr>
        <w:rPr>
          <w:ins w:id="59" w:author="lmcedts" w:date="2011-11-08T18:40:00Z"/>
          <w:sz w:val="24"/>
          <w:szCs w:val="24"/>
          <w:lang w:val="en-US"/>
        </w:rPr>
      </w:pPr>
      <w:ins w:id="60" w:author="lmcedts" w:date="2011-11-08T18:40:00Z">
        <w:r w:rsidRPr="002F09FA">
          <w:rPr>
            <w:rStyle w:val="Hyperlink"/>
          </w:rPr>
          <w:fldChar w:fldCharType="begin"/>
        </w:r>
        <w:r w:rsidRPr="002F09FA">
          <w:rPr>
            <w:rStyle w:val="Hyperlink"/>
          </w:rPr>
          <w:instrText xml:space="preserve"> </w:instrText>
        </w:r>
        <w:r>
          <w:instrText>HYPERLINK \l "_Toc308540979"</w:instrText>
        </w:r>
        <w:r w:rsidRPr="002F09FA">
          <w:rPr>
            <w:rStyle w:val="Hyperlink"/>
          </w:rPr>
          <w:instrText xml:space="preserve"> </w:instrText>
        </w:r>
      </w:ins>
      <w:r w:rsidRPr="00CB6C3D">
        <w:rPr>
          <w:color w:val="0000FF"/>
          <w:u w:val="single"/>
        </w:rPr>
      </w:r>
      <w:ins w:id="61" w:author="lmcedts" w:date="2011-11-08T18:40:00Z">
        <w:r w:rsidRPr="002F09FA">
          <w:rPr>
            <w:rStyle w:val="Hyperlink"/>
          </w:rPr>
          <w:fldChar w:fldCharType="separate"/>
        </w:r>
        <w:r w:rsidRPr="002F09FA">
          <w:rPr>
            <w:rStyle w:val="Hyperlink"/>
          </w:rPr>
          <w:t>5.1.2</w:t>
        </w:r>
        <w:r>
          <w:rPr>
            <w:sz w:val="24"/>
            <w:szCs w:val="24"/>
            <w:lang w:val="en-US"/>
          </w:rPr>
          <w:tab/>
        </w:r>
        <w:r w:rsidRPr="002F09FA">
          <w:rPr>
            <w:rStyle w:val="Hyperlink"/>
          </w:rPr>
          <w:t>Association relationship</w:t>
        </w:r>
        <w:r>
          <w:rPr>
            <w:webHidden/>
          </w:rPr>
          <w:tab/>
        </w:r>
        <w:r>
          <w:rPr>
            <w:webHidden/>
          </w:rPr>
          <w:fldChar w:fldCharType="begin"/>
        </w:r>
        <w:r>
          <w:rPr>
            <w:webHidden/>
          </w:rPr>
          <w:instrText xml:space="preserve"> PAGEREF _Toc308540979 \h </w:instrText>
        </w:r>
      </w:ins>
      <w:r>
        <w:rPr>
          <w:webHidden/>
        </w:rPr>
      </w:r>
      <w:ins w:id="62" w:author="lmcedts" w:date="2011-11-08T18:40:00Z">
        <w:r>
          <w:rPr>
            <w:webHidden/>
          </w:rPr>
          <w:fldChar w:fldCharType="separate"/>
        </w:r>
        <w:r>
          <w:rPr>
            <w:webHidden/>
          </w:rPr>
          <w:t>9</w:t>
        </w:r>
        <w:r>
          <w:rPr>
            <w:webHidden/>
          </w:rPr>
          <w:fldChar w:fldCharType="end"/>
        </w:r>
        <w:r w:rsidRPr="002F09FA">
          <w:rPr>
            <w:rStyle w:val="Hyperlink"/>
          </w:rPr>
          <w:fldChar w:fldCharType="end"/>
        </w:r>
      </w:ins>
    </w:p>
    <w:p w:rsidR="003C22E4" w:rsidRDefault="003C22E4">
      <w:pPr>
        <w:pStyle w:val="TOC3"/>
        <w:numPr>
          <w:ins w:id="63" w:author="lmcedts" w:date="2011-11-08T18:40:00Z"/>
        </w:numPr>
        <w:rPr>
          <w:ins w:id="64" w:author="lmcedts" w:date="2011-11-08T18:40:00Z"/>
          <w:sz w:val="24"/>
          <w:szCs w:val="24"/>
          <w:lang w:val="en-US"/>
        </w:rPr>
      </w:pPr>
      <w:ins w:id="65" w:author="lmcedts" w:date="2011-11-08T18:40:00Z">
        <w:r w:rsidRPr="002F09FA">
          <w:rPr>
            <w:rStyle w:val="Hyperlink"/>
          </w:rPr>
          <w:fldChar w:fldCharType="begin"/>
        </w:r>
        <w:r w:rsidRPr="002F09FA">
          <w:rPr>
            <w:rStyle w:val="Hyperlink"/>
          </w:rPr>
          <w:instrText xml:space="preserve"> </w:instrText>
        </w:r>
        <w:r>
          <w:instrText>HYPERLINK \l "_Toc308540980"</w:instrText>
        </w:r>
        <w:r w:rsidRPr="002F09FA">
          <w:rPr>
            <w:rStyle w:val="Hyperlink"/>
          </w:rPr>
          <w:instrText xml:space="preserve"> </w:instrText>
        </w:r>
      </w:ins>
      <w:r w:rsidRPr="00CB6C3D">
        <w:rPr>
          <w:color w:val="0000FF"/>
          <w:u w:val="single"/>
        </w:rPr>
      </w:r>
      <w:ins w:id="66" w:author="lmcedts" w:date="2011-11-08T18:40:00Z">
        <w:r w:rsidRPr="002F09FA">
          <w:rPr>
            <w:rStyle w:val="Hyperlink"/>
          </w:rPr>
          <w:fldChar w:fldCharType="separate"/>
        </w:r>
        <w:r w:rsidRPr="002F09FA">
          <w:rPr>
            <w:rStyle w:val="Hyperlink"/>
          </w:rPr>
          <w:t>5.1.3</w:t>
        </w:r>
        <w:r>
          <w:rPr>
            <w:sz w:val="24"/>
            <w:szCs w:val="24"/>
            <w:lang w:val="en-US"/>
          </w:rPr>
          <w:tab/>
        </w:r>
        <w:r w:rsidRPr="002F09FA">
          <w:rPr>
            <w:rStyle w:val="Hyperlink"/>
          </w:rPr>
          <w:t>Aggregation association relationship</w:t>
        </w:r>
        <w:r>
          <w:rPr>
            <w:webHidden/>
          </w:rPr>
          <w:tab/>
        </w:r>
        <w:r>
          <w:rPr>
            <w:webHidden/>
          </w:rPr>
          <w:fldChar w:fldCharType="begin"/>
        </w:r>
        <w:r>
          <w:rPr>
            <w:webHidden/>
          </w:rPr>
          <w:instrText xml:space="preserve"> PAGEREF _Toc308540980 \h </w:instrText>
        </w:r>
      </w:ins>
      <w:r>
        <w:rPr>
          <w:webHidden/>
        </w:rPr>
      </w:r>
      <w:ins w:id="67" w:author="lmcedts" w:date="2011-11-08T18:40:00Z">
        <w:r>
          <w:rPr>
            <w:webHidden/>
          </w:rPr>
          <w:fldChar w:fldCharType="separate"/>
        </w:r>
        <w:r>
          <w:rPr>
            <w:webHidden/>
          </w:rPr>
          <w:t>10</w:t>
        </w:r>
        <w:r>
          <w:rPr>
            <w:webHidden/>
          </w:rPr>
          <w:fldChar w:fldCharType="end"/>
        </w:r>
        <w:r w:rsidRPr="002F09FA">
          <w:rPr>
            <w:rStyle w:val="Hyperlink"/>
          </w:rPr>
          <w:fldChar w:fldCharType="end"/>
        </w:r>
      </w:ins>
    </w:p>
    <w:p w:rsidR="003C22E4" w:rsidRDefault="003C22E4">
      <w:pPr>
        <w:pStyle w:val="TOC3"/>
        <w:numPr>
          <w:ins w:id="68" w:author="lmcedts" w:date="2011-11-08T18:40:00Z"/>
        </w:numPr>
        <w:rPr>
          <w:ins w:id="69" w:author="lmcedts" w:date="2011-11-08T18:40:00Z"/>
          <w:sz w:val="24"/>
          <w:szCs w:val="24"/>
          <w:lang w:val="en-US"/>
        </w:rPr>
      </w:pPr>
      <w:ins w:id="70" w:author="lmcedts" w:date="2011-11-08T18:40:00Z">
        <w:r w:rsidRPr="002F09FA">
          <w:rPr>
            <w:rStyle w:val="Hyperlink"/>
          </w:rPr>
          <w:fldChar w:fldCharType="begin"/>
        </w:r>
        <w:r w:rsidRPr="002F09FA">
          <w:rPr>
            <w:rStyle w:val="Hyperlink"/>
          </w:rPr>
          <w:instrText xml:space="preserve"> </w:instrText>
        </w:r>
        <w:r>
          <w:instrText>HYPERLINK \l "_Toc308540981"</w:instrText>
        </w:r>
        <w:r w:rsidRPr="002F09FA">
          <w:rPr>
            <w:rStyle w:val="Hyperlink"/>
          </w:rPr>
          <w:instrText xml:space="preserve"> </w:instrText>
        </w:r>
      </w:ins>
      <w:r w:rsidRPr="00CB6C3D">
        <w:rPr>
          <w:color w:val="0000FF"/>
          <w:u w:val="single"/>
        </w:rPr>
      </w:r>
      <w:ins w:id="71" w:author="lmcedts" w:date="2011-11-08T18:40:00Z">
        <w:r w:rsidRPr="002F09FA">
          <w:rPr>
            <w:rStyle w:val="Hyperlink"/>
          </w:rPr>
          <w:fldChar w:fldCharType="separate"/>
        </w:r>
        <w:r w:rsidRPr="002F09FA">
          <w:rPr>
            <w:rStyle w:val="Hyperlink"/>
          </w:rPr>
          <w:t>5.1.4</w:t>
        </w:r>
        <w:r>
          <w:rPr>
            <w:sz w:val="24"/>
            <w:szCs w:val="24"/>
            <w:lang w:val="en-US"/>
          </w:rPr>
          <w:tab/>
        </w:r>
        <w:r w:rsidRPr="002F09FA">
          <w:rPr>
            <w:rStyle w:val="Hyperlink"/>
          </w:rPr>
          <w:t>Composite aggregation association relationship</w:t>
        </w:r>
        <w:r>
          <w:rPr>
            <w:webHidden/>
          </w:rPr>
          <w:tab/>
        </w:r>
        <w:r>
          <w:rPr>
            <w:webHidden/>
          </w:rPr>
          <w:fldChar w:fldCharType="begin"/>
        </w:r>
        <w:r>
          <w:rPr>
            <w:webHidden/>
          </w:rPr>
          <w:instrText xml:space="preserve"> PAGEREF _Toc308540981 \h </w:instrText>
        </w:r>
      </w:ins>
      <w:r>
        <w:rPr>
          <w:webHidden/>
        </w:rPr>
      </w:r>
      <w:ins w:id="72" w:author="lmcedts" w:date="2011-11-08T18:40:00Z">
        <w:r>
          <w:rPr>
            <w:webHidden/>
          </w:rPr>
          <w:fldChar w:fldCharType="separate"/>
        </w:r>
        <w:r>
          <w:rPr>
            <w:webHidden/>
          </w:rPr>
          <w:t>10</w:t>
        </w:r>
        <w:r>
          <w:rPr>
            <w:webHidden/>
          </w:rPr>
          <w:fldChar w:fldCharType="end"/>
        </w:r>
        <w:r w:rsidRPr="002F09FA">
          <w:rPr>
            <w:rStyle w:val="Hyperlink"/>
          </w:rPr>
          <w:fldChar w:fldCharType="end"/>
        </w:r>
      </w:ins>
    </w:p>
    <w:p w:rsidR="003C22E4" w:rsidRDefault="003C22E4">
      <w:pPr>
        <w:pStyle w:val="TOC3"/>
        <w:numPr>
          <w:ins w:id="73" w:author="lmcedts" w:date="2011-11-08T18:40:00Z"/>
        </w:numPr>
        <w:rPr>
          <w:ins w:id="74" w:author="lmcedts" w:date="2011-11-08T18:40:00Z"/>
          <w:sz w:val="24"/>
          <w:szCs w:val="24"/>
          <w:lang w:val="en-US"/>
        </w:rPr>
      </w:pPr>
      <w:ins w:id="75" w:author="lmcedts" w:date="2011-11-08T18:40:00Z">
        <w:r w:rsidRPr="002F09FA">
          <w:rPr>
            <w:rStyle w:val="Hyperlink"/>
          </w:rPr>
          <w:fldChar w:fldCharType="begin"/>
        </w:r>
        <w:r w:rsidRPr="002F09FA">
          <w:rPr>
            <w:rStyle w:val="Hyperlink"/>
          </w:rPr>
          <w:instrText xml:space="preserve"> </w:instrText>
        </w:r>
        <w:r>
          <w:instrText>HYPERLINK \l "_Toc308540984"</w:instrText>
        </w:r>
        <w:r w:rsidRPr="002F09FA">
          <w:rPr>
            <w:rStyle w:val="Hyperlink"/>
          </w:rPr>
          <w:instrText xml:space="preserve"> </w:instrText>
        </w:r>
      </w:ins>
      <w:r w:rsidRPr="00CB6C3D">
        <w:rPr>
          <w:color w:val="0000FF"/>
          <w:u w:val="single"/>
        </w:rPr>
      </w:r>
      <w:ins w:id="76" w:author="lmcedts" w:date="2011-11-08T18:40:00Z">
        <w:r w:rsidRPr="002F09FA">
          <w:rPr>
            <w:rStyle w:val="Hyperlink"/>
          </w:rPr>
          <w:fldChar w:fldCharType="separate"/>
        </w:r>
        <w:r w:rsidRPr="002F09FA">
          <w:rPr>
            <w:rStyle w:val="Hyperlink"/>
          </w:rPr>
          <w:t>5.1.5</w:t>
        </w:r>
        <w:r>
          <w:rPr>
            <w:sz w:val="24"/>
            <w:szCs w:val="24"/>
            <w:lang w:val="en-US"/>
          </w:rPr>
          <w:tab/>
        </w:r>
        <w:r w:rsidRPr="002F09FA">
          <w:rPr>
            <w:rStyle w:val="Hyperlink"/>
          </w:rPr>
          <w:t>Generalization relationship</w:t>
        </w:r>
        <w:r>
          <w:rPr>
            <w:webHidden/>
          </w:rPr>
          <w:tab/>
        </w:r>
        <w:r>
          <w:rPr>
            <w:webHidden/>
          </w:rPr>
          <w:fldChar w:fldCharType="begin"/>
        </w:r>
        <w:r>
          <w:rPr>
            <w:webHidden/>
          </w:rPr>
          <w:instrText xml:space="preserve"> PAGEREF _Toc308540984 \h </w:instrText>
        </w:r>
      </w:ins>
      <w:r>
        <w:rPr>
          <w:webHidden/>
        </w:rPr>
      </w:r>
      <w:ins w:id="77" w:author="lmcedts" w:date="2011-11-08T18:40:00Z">
        <w:r>
          <w:rPr>
            <w:webHidden/>
          </w:rPr>
          <w:fldChar w:fldCharType="separate"/>
        </w:r>
        <w:r>
          <w:rPr>
            <w:webHidden/>
          </w:rPr>
          <w:t>11</w:t>
        </w:r>
        <w:r>
          <w:rPr>
            <w:webHidden/>
          </w:rPr>
          <w:fldChar w:fldCharType="end"/>
        </w:r>
        <w:r w:rsidRPr="002F09FA">
          <w:rPr>
            <w:rStyle w:val="Hyperlink"/>
          </w:rPr>
          <w:fldChar w:fldCharType="end"/>
        </w:r>
      </w:ins>
    </w:p>
    <w:p w:rsidR="003C22E4" w:rsidRDefault="003C22E4">
      <w:pPr>
        <w:pStyle w:val="TOC3"/>
        <w:numPr>
          <w:ins w:id="78" w:author="lmcedts" w:date="2011-11-08T18:40:00Z"/>
        </w:numPr>
        <w:rPr>
          <w:ins w:id="79" w:author="lmcedts" w:date="2011-11-08T18:40:00Z"/>
          <w:sz w:val="24"/>
          <w:szCs w:val="24"/>
          <w:lang w:val="en-US"/>
        </w:rPr>
      </w:pPr>
      <w:ins w:id="80" w:author="lmcedts" w:date="2011-11-08T18:40:00Z">
        <w:r w:rsidRPr="002F09FA">
          <w:rPr>
            <w:rStyle w:val="Hyperlink"/>
          </w:rPr>
          <w:fldChar w:fldCharType="begin"/>
        </w:r>
        <w:r w:rsidRPr="002F09FA">
          <w:rPr>
            <w:rStyle w:val="Hyperlink"/>
          </w:rPr>
          <w:instrText xml:space="preserve"> </w:instrText>
        </w:r>
        <w:r>
          <w:instrText>HYPERLINK \l "_Toc308540985"</w:instrText>
        </w:r>
        <w:r w:rsidRPr="002F09FA">
          <w:rPr>
            <w:rStyle w:val="Hyperlink"/>
          </w:rPr>
          <w:instrText xml:space="preserve"> </w:instrText>
        </w:r>
      </w:ins>
      <w:r w:rsidRPr="00CB6C3D">
        <w:rPr>
          <w:color w:val="0000FF"/>
          <w:u w:val="single"/>
        </w:rPr>
      </w:r>
      <w:ins w:id="81" w:author="lmcedts" w:date="2011-11-08T18:40:00Z">
        <w:r w:rsidRPr="002F09FA">
          <w:rPr>
            <w:rStyle w:val="Hyperlink"/>
          </w:rPr>
          <w:fldChar w:fldCharType="separate"/>
        </w:r>
        <w:r w:rsidRPr="002F09FA">
          <w:rPr>
            <w:rStyle w:val="Hyperlink"/>
          </w:rPr>
          <w:t>5.1.6</w:t>
        </w:r>
        <w:r>
          <w:rPr>
            <w:sz w:val="24"/>
            <w:szCs w:val="24"/>
            <w:lang w:val="en-US"/>
          </w:rPr>
          <w:tab/>
        </w:r>
        <w:r w:rsidRPr="002F09FA">
          <w:rPr>
            <w:rStyle w:val="Hyperlink"/>
          </w:rPr>
          <w:t>Dependency relationship</w:t>
        </w:r>
        <w:r>
          <w:rPr>
            <w:webHidden/>
          </w:rPr>
          <w:tab/>
        </w:r>
        <w:r>
          <w:rPr>
            <w:webHidden/>
          </w:rPr>
          <w:fldChar w:fldCharType="begin"/>
        </w:r>
        <w:r>
          <w:rPr>
            <w:webHidden/>
          </w:rPr>
          <w:instrText xml:space="preserve"> PAGEREF _Toc308540985 \h </w:instrText>
        </w:r>
      </w:ins>
      <w:r>
        <w:rPr>
          <w:webHidden/>
        </w:rPr>
      </w:r>
      <w:ins w:id="82" w:author="lmcedts" w:date="2011-11-08T18:40:00Z">
        <w:r>
          <w:rPr>
            <w:webHidden/>
          </w:rPr>
          <w:fldChar w:fldCharType="separate"/>
        </w:r>
        <w:r>
          <w:rPr>
            <w:webHidden/>
          </w:rPr>
          <w:t>11</w:t>
        </w:r>
        <w:r>
          <w:rPr>
            <w:webHidden/>
          </w:rPr>
          <w:fldChar w:fldCharType="end"/>
        </w:r>
        <w:r w:rsidRPr="002F09FA">
          <w:rPr>
            <w:rStyle w:val="Hyperlink"/>
          </w:rPr>
          <w:fldChar w:fldCharType="end"/>
        </w:r>
      </w:ins>
    </w:p>
    <w:p w:rsidR="003C22E4" w:rsidRDefault="003C22E4">
      <w:pPr>
        <w:pStyle w:val="TOC3"/>
        <w:numPr>
          <w:ins w:id="83" w:author="lmcedts" w:date="2011-11-08T18:40:00Z"/>
        </w:numPr>
        <w:rPr>
          <w:ins w:id="84" w:author="lmcedts" w:date="2011-11-08T18:40:00Z"/>
          <w:sz w:val="24"/>
          <w:szCs w:val="24"/>
          <w:lang w:val="en-US"/>
        </w:rPr>
      </w:pPr>
      <w:ins w:id="85" w:author="lmcedts" w:date="2011-11-08T18:40:00Z">
        <w:r w:rsidRPr="002F09FA">
          <w:rPr>
            <w:rStyle w:val="Hyperlink"/>
          </w:rPr>
          <w:fldChar w:fldCharType="begin"/>
        </w:r>
        <w:r w:rsidRPr="002F09FA">
          <w:rPr>
            <w:rStyle w:val="Hyperlink"/>
          </w:rPr>
          <w:instrText xml:space="preserve"> </w:instrText>
        </w:r>
        <w:r>
          <w:instrText>HYPERLINK \l "_Toc308540986"</w:instrText>
        </w:r>
        <w:r w:rsidRPr="002F09FA">
          <w:rPr>
            <w:rStyle w:val="Hyperlink"/>
          </w:rPr>
          <w:instrText xml:space="preserve"> </w:instrText>
        </w:r>
      </w:ins>
      <w:r w:rsidRPr="00CB6C3D">
        <w:rPr>
          <w:color w:val="0000FF"/>
          <w:u w:val="single"/>
        </w:rPr>
      </w:r>
      <w:ins w:id="86" w:author="lmcedts" w:date="2011-11-08T18:40:00Z">
        <w:r w:rsidRPr="002F09FA">
          <w:rPr>
            <w:rStyle w:val="Hyperlink"/>
          </w:rPr>
          <w:fldChar w:fldCharType="separate"/>
        </w:r>
        <w:r w:rsidRPr="002F09FA">
          <w:rPr>
            <w:rStyle w:val="Hyperlink"/>
          </w:rPr>
          <w:t>5.1.7</w:t>
        </w:r>
        <w:r>
          <w:rPr>
            <w:sz w:val="24"/>
            <w:szCs w:val="24"/>
            <w:lang w:val="en-US"/>
          </w:rPr>
          <w:tab/>
        </w:r>
        <w:r w:rsidRPr="002F09FA">
          <w:rPr>
            <w:rStyle w:val="Hyperlink"/>
          </w:rPr>
          <w:t>Comment</w:t>
        </w:r>
        <w:r>
          <w:rPr>
            <w:webHidden/>
          </w:rPr>
          <w:tab/>
        </w:r>
        <w:r>
          <w:rPr>
            <w:webHidden/>
          </w:rPr>
          <w:fldChar w:fldCharType="begin"/>
        </w:r>
        <w:r>
          <w:rPr>
            <w:webHidden/>
          </w:rPr>
          <w:instrText xml:space="preserve"> PAGEREF _Toc308540986 \h </w:instrText>
        </w:r>
      </w:ins>
      <w:r>
        <w:rPr>
          <w:webHidden/>
        </w:rPr>
      </w:r>
      <w:ins w:id="87" w:author="lmcedts" w:date="2011-11-08T18:40:00Z">
        <w:r>
          <w:rPr>
            <w:webHidden/>
          </w:rPr>
          <w:fldChar w:fldCharType="separate"/>
        </w:r>
        <w:r>
          <w:rPr>
            <w:webHidden/>
          </w:rPr>
          <w:t>12</w:t>
        </w:r>
        <w:r>
          <w:rPr>
            <w:webHidden/>
          </w:rPr>
          <w:fldChar w:fldCharType="end"/>
        </w:r>
        <w:r w:rsidRPr="002F09FA">
          <w:rPr>
            <w:rStyle w:val="Hyperlink"/>
          </w:rPr>
          <w:fldChar w:fldCharType="end"/>
        </w:r>
      </w:ins>
    </w:p>
    <w:p w:rsidR="003C22E4" w:rsidRDefault="003C22E4">
      <w:pPr>
        <w:pStyle w:val="TOC3"/>
        <w:numPr>
          <w:ins w:id="88" w:author="lmcedts" w:date="2011-11-08T18:40:00Z"/>
        </w:numPr>
        <w:rPr>
          <w:ins w:id="89" w:author="lmcedts" w:date="2011-11-08T18:40:00Z"/>
          <w:sz w:val="24"/>
          <w:szCs w:val="24"/>
          <w:lang w:val="en-US"/>
        </w:rPr>
      </w:pPr>
      <w:ins w:id="90" w:author="lmcedts" w:date="2011-11-08T18:40:00Z">
        <w:r w:rsidRPr="002F09FA">
          <w:rPr>
            <w:rStyle w:val="Hyperlink"/>
          </w:rPr>
          <w:fldChar w:fldCharType="begin"/>
        </w:r>
        <w:r w:rsidRPr="002F09FA">
          <w:rPr>
            <w:rStyle w:val="Hyperlink"/>
          </w:rPr>
          <w:instrText xml:space="preserve"> </w:instrText>
        </w:r>
        <w:r>
          <w:instrText>HYPERLINK \l "_Toc308540987"</w:instrText>
        </w:r>
        <w:r w:rsidRPr="002F09FA">
          <w:rPr>
            <w:rStyle w:val="Hyperlink"/>
          </w:rPr>
          <w:instrText xml:space="preserve"> </w:instrText>
        </w:r>
      </w:ins>
      <w:r w:rsidRPr="00CB6C3D">
        <w:rPr>
          <w:color w:val="0000FF"/>
          <w:u w:val="single"/>
        </w:rPr>
      </w:r>
      <w:ins w:id="91" w:author="lmcedts" w:date="2011-11-08T18:40:00Z">
        <w:r w:rsidRPr="002F09FA">
          <w:rPr>
            <w:rStyle w:val="Hyperlink"/>
          </w:rPr>
          <w:fldChar w:fldCharType="separate"/>
        </w:r>
        <w:r w:rsidRPr="002F09FA">
          <w:rPr>
            <w:rStyle w:val="Hyperlink"/>
          </w:rPr>
          <w:t>5.1.8</w:t>
        </w:r>
        <w:r>
          <w:rPr>
            <w:sz w:val="24"/>
            <w:szCs w:val="24"/>
            <w:lang w:val="en-US"/>
          </w:rPr>
          <w:tab/>
        </w:r>
        <w:r w:rsidRPr="002F09FA">
          <w:rPr>
            <w:rStyle w:val="Hyperlink"/>
          </w:rPr>
          <w:t>Multiplicity, a.k.a. cardinality in relationships</w:t>
        </w:r>
        <w:r>
          <w:rPr>
            <w:webHidden/>
          </w:rPr>
          <w:tab/>
        </w:r>
        <w:r>
          <w:rPr>
            <w:webHidden/>
          </w:rPr>
          <w:fldChar w:fldCharType="begin"/>
        </w:r>
        <w:r>
          <w:rPr>
            <w:webHidden/>
          </w:rPr>
          <w:instrText xml:space="preserve"> PAGEREF _Toc308540987 \h </w:instrText>
        </w:r>
      </w:ins>
      <w:r>
        <w:rPr>
          <w:webHidden/>
        </w:rPr>
      </w:r>
      <w:ins w:id="92" w:author="lmcedts" w:date="2011-11-08T18:40:00Z">
        <w:r>
          <w:rPr>
            <w:webHidden/>
          </w:rPr>
          <w:fldChar w:fldCharType="separate"/>
        </w:r>
        <w:r>
          <w:rPr>
            <w:webHidden/>
          </w:rPr>
          <w:t>12</w:t>
        </w:r>
        <w:r>
          <w:rPr>
            <w:webHidden/>
          </w:rPr>
          <w:fldChar w:fldCharType="end"/>
        </w:r>
        <w:r w:rsidRPr="002F09FA">
          <w:rPr>
            <w:rStyle w:val="Hyperlink"/>
          </w:rPr>
          <w:fldChar w:fldCharType="end"/>
        </w:r>
      </w:ins>
    </w:p>
    <w:p w:rsidR="003C22E4" w:rsidRDefault="003C22E4">
      <w:pPr>
        <w:pStyle w:val="TOC3"/>
        <w:numPr>
          <w:ins w:id="93" w:author="lmcedts" w:date="2011-11-08T18:40:00Z"/>
        </w:numPr>
        <w:rPr>
          <w:ins w:id="94" w:author="lmcedts" w:date="2011-11-08T18:40:00Z"/>
          <w:sz w:val="24"/>
          <w:szCs w:val="24"/>
          <w:lang w:val="en-US"/>
        </w:rPr>
      </w:pPr>
      <w:ins w:id="95" w:author="lmcedts" w:date="2011-11-08T18:40:00Z">
        <w:r w:rsidRPr="002F09FA">
          <w:rPr>
            <w:rStyle w:val="Hyperlink"/>
          </w:rPr>
          <w:fldChar w:fldCharType="begin"/>
        </w:r>
        <w:r w:rsidRPr="002F09FA">
          <w:rPr>
            <w:rStyle w:val="Hyperlink"/>
          </w:rPr>
          <w:instrText xml:space="preserve"> </w:instrText>
        </w:r>
        <w:r>
          <w:instrText>HYPERLINK \l "_Toc308540988"</w:instrText>
        </w:r>
        <w:r w:rsidRPr="002F09FA">
          <w:rPr>
            <w:rStyle w:val="Hyperlink"/>
          </w:rPr>
          <w:instrText xml:space="preserve"> </w:instrText>
        </w:r>
      </w:ins>
      <w:r w:rsidRPr="00CB6C3D">
        <w:rPr>
          <w:color w:val="0000FF"/>
          <w:u w:val="single"/>
        </w:rPr>
      </w:r>
      <w:ins w:id="96" w:author="lmcedts" w:date="2011-11-08T18:40:00Z">
        <w:r w:rsidRPr="002F09FA">
          <w:rPr>
            <w:rStyle w:val="Hyperlink"/>
          </w:rPr>
          <w:fldChar w:fldCharType="separate"/>
        </w:r>
        <w:r w:rsidRPr="002F09FA">
          <w:rPr>
            <w:rStyle w:val="Hyperlink"/>
          </w:rPr>
          <w:t>5.1.9</w:t>
        </w:r>
        <w:r>
          <w:rPr>
            <w:sz w:val="24"/>
            <w:szCs w:val="24"/>
            <w:lang w:val="en-US"/>
          </w:rPr>
          <w:tab/>
        </w:r>
        <w:r w:rsidRPr="002F09FA">
          <w:rPr>
            <w:rStyle w:val="Hyperlink"/>
          </w:rPr>
          <w:t>Role</w:t>
        </w:r>
        <w:r>
          <w:rPr>
            <w:webHidden/>
          </w:rPr>
          <w:tab/>
        </w:r>
        <w:r>
          <w:rPr>
            <w:webHidden/>
          </w:rPr>
          <w:fldChar w:fldCharType="begin"/>
        </w:r>
        <w:r>
          <w:rPr>
            <w:webHidden/>
          </w:rPr>
          <w:instrText xml:space="preserve"> PAGEREF _Toc308540988 \h </w:instrText>
        </w:r>
      </w:ins>
      <w:r>
        <w:rPr>
          <w:webHidden/>
        </w:rPr>
      </w:r>
      <w:ins w:id="97" w:author="lmcedts" w:date="2011-11-08T18:40:00Z">
        <w:r>
          <w:rPr>
            <w:webHidden/>
          </w:rPr>
          <w:fldChar w:fldCharType="separate"/>
        </w:r>
        <w:r>
          <w:rPr>
            <w:webHidden/>
          </w:rPr>
          <w:t>13</w:t>
        </w:r>
        <w:r>
          <w:rPr>
            <w:webHidden/>
          </w:rPr>
          <w:fldChar w:fldCharType="end"/>
        </w:r>
        <w:r w:rsidRPr="002F09FA">
          <w:rPr>
            <w:rStyle w:val="Hyperlink"/>
          </w:rPr>
          <w:fldChar w:fldCharType="end"/>
        </w:r>
      </w:ins>
    </w:p>
    <w:p w:rsidR="003C22E4" w:rsidRDefault="003C22E4">
      <w:pPr>
        <w:pStyle w:val="TOC3"/>
        <w:numPr>
          <w:ins w:id="98" w:author="lmcedts" w:date="2011-11-08T18:40:00Z"/>
        </w:numPr>
        <w:rPr>
          <w:ins w:id="99" w:author="lmcedts" w:date="2011-11-08T18:40:00Z"/>
          <w:sz w:val="24"/>
          <w:szCs w:val="24"/>
          <w:lang w:val="en-US"/>
        </w:rPr>
      </w:pPr>
      <w:ins w:id="100" w:author="lmcedts" w:date="2011-11-08T18:40:00Z">
        <w:r w:rsidRPr="002F09FA">
          <w:rPr>
            <w:rStyle w:val="Hyperlink"/>
          </w:rPr>
          <w:fldChar w:fldCharType="begin"/>
        </w:r>
        <w:r w:rsidRPr="002F09FA">
          <w:rPr>
            <w:rStyle w:val="Hyperlink"/>
          </w:rPr>
          <w:instrText xml:space="preserve"> </w:instrText>
        </w:r>
        <w:r>
          <w:instrText>HYPERLINK \l "_Toc308540989"</w:instrText>
        </w:r>
        <w:r w:rsidRPr="002F09FA">
          <w:rPr>
            <w:rStyle w:val="Hyperlink"/>
          </w:rPr>
          <w:instrText xml:space="preserve"> </w:instrText>
        </w:r>
      </w:ins>
      <w:r w:rsidRPr="00CB6C3D">
        <w:rPr>
          <w:color w:val="0000FF"/>
          <w:u w:val="single"/>
        </w:rPr>
      </w:r>
      <w:ins w:id="101" w:author="lmcedts" w:date="2011-11-08T18:40:00Z">
        <w:r w:rsidRPr="002F09FA">
          <w:rPr>
            <w:rStyle w:val="Hyperlink"/>
          </w:rPr>
          <w:fldChar w:fldCharType="separate"/>
        </w:r>
        <w:r w:rsidRPr="002F09FA">
          <w:rPr>
            <w:rStyle w:val="Hyperlink"/>
          </w:rPr>
          <w:t>5.1.10</w:t>
        </w:r>
        <w:r>
          <w:rPr>
            <w:sz w:val="24"/>
            <w:szCs w:val="24"/>
            <w:lang w:val="en-US"/>
          </w:rPr>
          <w:tab/>
        </w:r>
        <w:r w:rsidRPr="002F09FA">
          <w:rPr>
            <w:rStyle w:val="Hyperlink"/>
          </w:rPr>
          <w:t>Xor constraint</w:t>
        </w:r>
        <w:r>
          <w:rPr>
            <w:webHidden/>
          </w:rPr>
          <w:tab/>
        </w:r>
        <w:r>
          <w:rPr>
            <w:webHidden/>
          </w:rPr>
          <w:fldChar w:fldCharType="begin"/>
        </w:r>
        <w:r>
          <w:rPr>
            <w:webHidden/>
          </w:rPr>
          <w:instrText xml:space="preserve"> PAGEREF _Toc308540989 \h </w:instrText>
        </w:r>
      </w:ins>
      <w:r>
        <w:rPr>
          <w:webHidden/>
        </w:rPr>
      </w:r>
      <w:ins w:id="102" w:author="lmcedts" w:date="2011-11-08T18:40:00Z">
        <w:r>
          <w:rPr>
            <w:webHidden/>
          </w:rPr>
          <w:fldChar w:fldCharType="separate"/>
        </w:r>
        <w:r>
          <w:rPr>
            <w:webHidden/>
          </w:rPr>
          <w:t>13</w:t>
        </w:r>
        <w:r>
          <w:rPr>
            <w:webHidden/>
          </w:rPr>
          <w:fldChar w:fldCharType="end"/>
        </w:r>
        <w:r w:rsidRPr="002F09FA">
          <w:rPr>
            <w:rStyle w:val="Hyperlink"/>
          </w:rPr>
          <w:fldChar w:fldCharType="end"/>
        </w:r>
      </w:ins>
    </w:p>
    <w:p w:rsidR="003C22E4" w:rsidRDefault="003C22E4">
      <w:pPr>
        <w:pStyle w:val="TOC2"/>
        <w:numPr>
          <w:ins w:id="103" w:author="lmcedts" w:date="2011-11-08T18:40:00Z"/>
        </w:numPr>
        <w:rPr>
          <w:ins w:id="104" w:author="lmcedts" w:date="2011-11-08T18:40:00Z"/>
          <w:sz w:val="24"/>
          <w:szCs w:val="24"/>
          <w:lang w:val="en-US"/>
        </w:rPr>
      </w:pPr>
      <w:ins w:id="105" w:author="lmcedts" w:date="2011-11-08T18:40:00Z">
        <w:r w:rsidRPr="002F09FA">
          <w:rPr>
            <w:rStyle w:val="Hyperlink"/>
          </w:rPr>
          <w:fldChar w:fldCharType="begin"/>
        </w:r>
        <w:r w:rsidRPr="002F09FA">
          <w:rPr>
            <w:rStyle w:val="Hyperlink"/>
          </w:rPr>
          <w:instrText xml:space="preserve"> </w:instrText>
        </w:r>
        <w:r>
          <w:instrText>HYPERLINK \l "_Toc308541001"</w:instrText>
        </w:r>
        <w:r w:rsidRPr="002F09FA">
          <w:rPr>
            <w:rStyle w:val="Hyperlink"/>
          </w:rPr>
          <w:instrText xml:space="preserve"> </w:instrText>
        </w:r>
      </w:ins>
      <w:r w:rsidRPr="00CB6C3D">
        <w:rPr>
          <w:color w:val="0000FF"/>
          <w:u w:val="single"/>
        </w:rPr>
      </w:r>
      <w:ins w:id="106" w:author="lmcedts" w:date="2011-11-08T18:40:00Z">
        <w:r w:rsidRPr="002F09FA">
          <w:rPr>
            <w:rStyle w:val="Hyperlink"/>
          </w:rPr>
          <w:fldChar w:fldCharType="separate"/>
        </w:r>
        <w:r w:rsidRPr="002F09FA">
          <w:rPr>
            <w:rStyle w:val="Hyperlink"/>
          </w:rPr>
          <w:t>5.3</w:t>
        </w:r>
        <w:r>
          <w:rPr>
            <w:sz w:val="24"/>
            <w:szCs w:val="24"/>
            <w:lang w:val="en-US"/>
          </w:rPr>
          <w:tab/>
        </w:r>
        <w:r w:rsidRPr="002F09FA">
          <w:rPr>
            <w:rStyle w:val="Hyperlink"/>
          </w:rPr>
          <w:t>Stereotype</w:t>
        </w:r>
        <w:r>
          <w:rPr>
            <w:webHidden/>
          </w:rPr>
          <w:tab/>
        </w:r>
        <w:r>
          <w:rPr>
            <w:webHidden/>
          </w:rPr>
          <w:fldChar w:fldCharType="begin"/>
        </w:r>
        <w:r>
          <w:rPr>
            <w:webHidden/>
          </w:rPr>
          <w:instrText xml:space="preserve"> PAGEREF _Toc308541001 \h </w:instrText>
        </w:r>
      </w:ins>
      <w:r>
        <w:rPr>
          <w:webHidden/>
        </w:rPr>
      </w:r>
      <w:ins w:id="107" w:author="lmcedts" w:date="2011-11-08T18:40:00Z">
        <w:r>
          <w:rPr>
            <w:webHidden/>
          </w:rPr>
          <w:fldChar w:fldCharType="separate"/>
        </w:r>
        <w:r>
          <w:rPr>
            <w:webHidden/>
          </w:rPr>
          <w:t>14</w:t>
        </w:r>
        <w:r>
          <w:rPr>
            <w:webHidden/>
          </w:rPr>
          <w:fldChar w:fldCharType="end"/>
        </w:r>
        <w:r w:rsidRPr="002F09FA">
          <w:rPr>
            <w:rStyle w:val="Hyperlink"/>
          </w:rPr>
          <w:fldChar w:fldCharType="end"/>
        </w:r>
      </w:ins>
    </w:p>
    <w:p w:rsidR="003C22E4" w:rsidRDefault="003C22E4">
      <w:pPr>
        <w:pStyle w:val="TOC3"/>
        <w:numPr>
          <w:ins w:id="108" w:author="lmcedts" w:date="2011-11-08T18:40:00Z"/>
        </w:numPr>
        <w:rPr>
          <w:ins w:id="109" w:author="lmcedts" w:date="2011-11-08T18:40:00Z"/>
          <w:sz w:val="24"/>
          <w:szCs w:val="24"/>
          <w:lang w:val="en-US"/>
        </w:rPr>
      </w:pPr>
      <w:ins w:id="110" w:author="lmcedts" w:date="2011-11-08T18:40:00Z">
        <w:r w:rsidRPr="002F09FA">
          <w:rPr>
            <w:rStyle w:val="Hyperlink"/>
          </w:rPr>
          <w:fldChar w:fldCharType="begin"/>
        </w:r>
        <w:r w:rsidRPr="002F09FA">
          <w:rPr>
            <w:rStyle w:val="Hyperlink"/>
          </w:rPr>
          <w:instrText xml:space="preserve"> </w:instrText>
        </w:r>
        <w:r>
          <w:instrText>HYPERLINK \l "_Toc308541002"</w:instrText>
        </w:r>
        <w:r w:rsidRPr="002F09FA">
          <w:rPr>
            <w:rStyle w:val="Hyperlink"/>
          </w:rPr>
          <w:instrText xml:space="preserve"> </w:instrText>
        </w:r>
      </w:ins>
      <w:r w:rsidRPr="00CB6C3D">
        <w:rPr>
          <w:color w:val="0000FF"/>
          <w:u w:val="single"/>
        </w:rPr>
      </w:r>
      <w:ins w:id="111" w:author="lmcedts" w:date="2011-11-08T18:40:00Z">
        <w:r w:rsidRPr="002F09FA">
          <w:rPr>
            <w:rStyle w:val="Hyperlink"/>
          </w:rPr>
          <w:fldChar w:fldCharType="separate"/>
        </w:r>
        <w:r w:rsidRPr="002F09FA">
          <w:rPr>
            <w:rStyle w:val="Hyperlink"/>
          </w:rPr>
          <w:t>5.3.1</w:t>
        </w:r>
        <w:r>
          <w:rPr>
            <w:sz w:val="24"/>
            <w:szCs w:val="24"/>
            <w:lang w:val="en-US"/>
          </w:rPr>
          <w:tab/>
        </w:r>
        <w:r w:rsidRPr="002F09FA">
          <w:rPr>
            <w:rStyle w:val="Hyperlink"/>
          </w:rPr>
          <w:t>&lt;&lt;ProxyClass&gt;&gt;</w:t>
        </w:r>
        <w:r>
          <w:rPr>
            <w:webHidden/>
          </w:rPr>
          <w:tab/>
        </w:r>
        <w:r>
          <w:rPr>
            <w:webHidden/>
          </w:rPr>
          <w:fldChar w:fldCharType="begin"/>
        </w:r>
        <w:r>
          <w:rPr>
            <w:webHidden/>
          </w:rPr>
          <w:instrText xml:space="preserve"> PAGEREF _Toc308541002 \h </w:instrText>
        </w:r>
      </w:ins>
      <w:r>
        <w:rPr>
          <w:webHidden/>
        </w:rPr>
      </w:r>
      <w:ins w:id="112" w:author="lmcedts" w:date="2011-11-08T18:40:00Z">
        <w:r>
          <w:rPr>
            <w:webHidden/>
          </w:rPr>
          <w:fldChar w:fldCharType="separate"/>
        </w:r>
        <w:r>
          <w:rPr>
            <w:webHidden/>
          </w:rPr>
          <w:t>14</w:t>
        </w:r>
        <w:r>
          <w:rPr>
            <w:webHidden/>
          </w:rPr>
          <w:fldChar w:fldCharType="end"/>
        </w:r>
        <w:r w:rsidRPr="002F09FA">
          <w:rPr>
            <w:rStyle w:val="Hyperlink"/>
          </w:rPr>
          <w:fldChar w:fldCharType="end"/>
        </w:r>
      </w:ins>
    </w:p>
    <w:p w:rsidR="003C22E4" w:rsidRDefault="003C22E4">
      <w:pPr>
        <w:pStyle w:val="TOC3"/>
        <w:numPr>
          <w:ins w:id="113" w:author="lmcedts" w:date="2011-11-08T18:40:00Z"/>
        </w:numPr>
        <w:rPr>
          <w:ins w:id="114" w:author="lmcedts" w:date="2011-11-08T18:40:00Z"/>
          <w:sz w:val="24"/>
          <w:szCs w:val="24"/>
          <w:lang w:val="en-US"/>
        </w:rPr>
      </w:pPr>
      <w:ins w:id="115" w:author="lmcedts" w:date="2011-11-08T18:40:00Z">
        <w:r w:rsidRPr="002F09FA">
          <w:rPr>
            <w:rStyle w:val="Hyperlink"/>
          </w:rPr>
          <w:fldChar w:fldCharType="begin"/>
        </w:r>
        <w:r w:rsidRPr="002F09FA">
          <w:rPr>
            <w:rStyle w:val="Hyperlink"/>
          </w:rPr>
          <w:instrText xml:space="preserve"> </w:instrText>
        </w:r>
        <w:r>
          <w:instrText>HYPERLINK \l "_Toc308541003"</w:instrText>
        </w:r>
        <w:r w:rsidRPr="002F09FA">
          <w:rPr>
            <w:rStyle w:val="Hyperlink"/>
          </w:rPr>
          <w:instrText xml:space="preserve"> </w:instrText>
        </w:r>
      </w:ins>
      <w:r w:rsidRPr="00CB6C3D">
        <w:rPr>
          <w:color w:val="0000FF"/>
          <w:u w:val="single"/>
        </w:rPr>
      </w:r>
      <w:ins w:id="116" w:author="lmcedts" w:date="2011-11-08T18:40:00Z">
        <w:r w:rsidRPr="002F09FA">
          <w:rPr>
            <w:rStyle w:val="Hyperlink"/>
          </w:rPr>
          <w:fldChar w:fldCharType="separate"/>
        </w:r>
        <w:r w:rsidRPr="002F09FA">
          <w:rPr>
            <w:rStyle w:val="Hyperlink"/>
          </w:rPr>
          <w:t>5.3.2</w:t>
        </w:r>
        <w:r>
          <w:rPr>
            <w:sz w:val="24"/>
            <w:szCs w:val="24"/>
            <w:lang w:val="en-US"/>
          </w:rPr>
          <w:tab/>
        </w:r>
        <w:r w:rsidRPr="002F09FA">
          <w:rPr>
            <w:rStyle w:val="Hyperlink"/>
          </w:rPr>
          <w:t>&lt;&lt;InformationObjectClass&gt;&gt;</w:t>
        </w:r>
        <w:r>
          <w:rPr>
            <w:webHidden/>
          </w:rPr>
          <w:tab/>
        </w:r>
        <w:r>
          <w:rPr>
            <w:webHidden/>
          </w:rPr>
          <w:fldChar w:fldCharType="begin"/>
        </w:r>
        <w:r>
          <w:rPr>
            <w:webHidden/>
          </w:rPr>
          <w:instrText xml:space="preserve"> PAGEREF _Toc308541003 \h </w:instrText>
        </w:r>
      </w:ins>
      <w:r>
        <w:rPr>
          <w:webHidden/>
        </w:rPr>
      </w:r>
      <w:ins w:id="117" w:author="lmcedts" w:date="2011-11-08T18:40:00Z">
        <w:r>
          <w:rPr>
            <w:webHidden/>
          </w:rPr>
          <w:fldChar w:fldCharType="separate"/>
        </w:r>
        <w:r>
          <w:rPr>
            <w:webHidden/>
          </w:rPr>
          <w:t>15</w:t>
        </w:r>
        <w:r>
          <w:rPr>
            <w:webHidden/>
          </w:rPr>
          <w:fldChar w:fldCharType="end"/>
        </w:r>
        <w:r w:rsidRPr="002F09FA">
          <w:rPr>
            <w:rStyle w:val="Hyperlink"/>
          </w:rPr>
          <w:fldChar w:fldCharType="end"/>
        </w:r>
      </w:ins>
    </w:p>
    <w:p w:rsidR="003C22E4" w:rsidRDefault="003C22E4">
      <w:pPr>
        <w:pStyle w:val="TOC3"/>
        <w:numPr>
          <w:ins w:id="118" w:author="lmcedts" w:date="2011-11-08T18:40:00Z"/>
        </w:numPr>
        <w:rPr>
          <w:ins w:id="119" w:author="lmcedts" w:date="2011-11-08T18:40:00Z"/>
          <w:sz w:val="24"/>
          <w:szCs w:val="24"/>
          <w:lang w:val="en-US"/>
        </w:rPr>
      </w:pPr>
      <w:ins w:id="120" w:author="lmcedts" w:date="2011-11-08T18:40:00Z">
        <w:r w:rsidRPr="002F09FA">
          <w:rPr>
            <w:rStyle w:val="Hyperlink"/>
          </w:rPr>
          <w:fldChar w:fldCharType="begin"/>
        </w:r>
        <w:r w:rsidRPr="002F09FA">
          <w:rPr>
            <w:rStyle w:val="Hyperlink"/>
          </w:rPr>
          <w:instrText xml:space="preserve"> </w:instrText>
        </w:r>
        <w:r>
          <w:instrText>HYPERLINK \l "_Toc308541004"</w:instrText>
        </w:r>
        <w:r w:rsidRPr="002F09FA">
          <w:rPr>
            <w:rStyle w:val="Hyperlink"/>
          </w:rPr>
          <w:instrText xml:space="preserve"> </w:instrText>
        </w:r>
      </w:ins>
      <w:r w:rsidRPr="00CB6C3D">
        <w:rPr>
          <w:color w:val="0000FF"/>
          <w:u w:val="single"/>
        </w:rPr>
      </w:r>
      <w:ins w:id="121" w:author="lmcedts" w:date="2011-11-08T18:40:00Z">
        <w:r w:rsidRPr="002F09FA">
          <w:rPr>
            <w:rStyle w:val="Hyperlink"/>
          </w:rPr>
          <w:fldChar w:fldCharType="separate"/>
        </w:r>
        <w:r w:rsidRPr="002F09FA">
          <w:rPr>
            <w:rStyle w:val="Hyperlink"/>
          </w:rPr>
          <w:t>5.3.3</w:t>
        </w:r>
        <w:r>
          <w:rPr>
            <w:sz w:val="24"/>
            <w:szCs w:val="24"/>
            <w:lang w:val="en-US"/>
          </w:rPr>
          <w:tab/>
        </w:r>
        <w:r w:rsidRPr="002F09FA">
          <w:rPr>
            <w:rStyle w:val="Hyperlink"/>
          </w:rPr>
          <w:t>&lt;&lt;names&gt;&gt;</w:t>
        </w:r>
        <w:r>
          <w:rPr>
            <w:webHidden/>
          </w:rPr>
          <w:tab/>
        </w:r>
        <w:r>
          <w:rPr>
            <w:webHidden/>
          </w:rPr>
          <w:fldChar w:fldCharType="begin"/>
        </w:r>
        <w:r>
          <w:rPr>
            <w:webHidden/>
          </w:rPr>
          <w:instrText xml:space="preserve"> PAGEREF _Toc308541004 \h </w:instrText>
        </w:r>
      </w:ins>
      <w:r>
        <w:rPr>
          <w:webHidden/>
        </w:rPr>
      </w:r>
      <w:ins w:id="122" w:author="lmcedts" w:date="2011-11-08T18:40:00Z">
        <w:r>
          <w:rPr>
            <w:webHidden/>
          </w:rPr>
          <w:fldChar w:fldCharType="separate"/>
        </w:r>
        <w:r>
          <w:rPr>
            <w:webHidden/>
          </w:rPr>
          <w:t>15</w:t>
        </w:r>
        <w:r>
          <w:rPr>
            <w:webHidden/>
          </w:rPr>
          <w:fldChar w:fldCharType="end"/>
        </w:r>
        <w:r w:rsidRPr="002F09FA">
          <w:rPr>
            <w:rStyle w:val="Hyperlink"/>
          </w:rPr>
          <w:fldChar w:fldCharType="end"/>
        </w:r>
      </w:ins>
    </w:p>
    <w:p w:rsidR="003C22E4" w:rsidRDefault="003C22E4">
      <w:pPr>
        <w:pStyle w:val="TOC3"/>
        <w:numPr>
          <w:ins w:id="123" w:author="lmcedts" w:date="2011-11-08T18:40:00Z"/>
        </w:numPr>
        <w:rPr>
          <w:ins w:id="124" w:author="lmcedts" w:date="2011-11-08T18:40:00Z"/>
          <w:sz w:val="24"/>
          <w:szCs w:val="24"/>
          <w:lang w:val="en-US"/>
        </w:rPr>
      </w:pPr>
      <w:ins w:id="125" w:author="lmcedts" w:date="2011-11-08T18:40:00Z">
        <w:r w:rsidRPr="002F09FA">
          <w:rPr>
            <w:rStyle w:val="Hyperlink"/>
          </w:rPr>
          <w:fldChar w:fldCharType="begin"/>
        </w:r>
        <w:r w:rsidRPr="002F09FA">
          <w:rPr>
            <w:rStyle w:val="Hyperlink"/>
          </w:rPr>
          <w:instrText xml:space="preserve"> </w:instrText>
        </w:r>
        <w:r>
          <w:instrText>HYPERLINK \l "_Toc308541005"</w:instrText>
        </w:r>
        <w:r w:rsidRPr="002F09FA">
          <w:rPr>
            <w:rStyle w:val="Hyperlink"/>
          </w:rPr>
          <w:instrText xml:space="preserve"> </w:instrText>
        </w:r>
      </w:ins>
      <w:r w:rsidRPr="00CB6C3D">
        <w:rPr>
          <w:color w:val="0000FF"/>
          <w:u w:val="single"/>
        </w:rPr>
      </w:r>
      <w:ins w:id="126" w:author="lmcedts" w:date="2011-11-08T18:40:00Z">
        <w:r w:rsidRPr="002F09FA">
          <w:rPr>
            <w:rStyle w:val="Hyperlink"/>
          </w:rPr>
          <w:fldChar w:fldCharType="separate"/>
        </w:r>
        <w:r w:rsidRPr="002F09FA">
          <w:rPr>
            <w:rStyle w:val="Hyperlink"/>
          </w:rPr>
          <w:t>5.3.4</w:t>
        </w:r>
        <w:r>
          <w:rPr>
            <w:sz w:val="24"/>
            <w:szCs w:val="24"/>
            <w:lang w:val="en-US"/>
          </w:rPr>
          <w:tab/>
        </w:r>
        <w:r w:rsidRPr="002F09FA">
          <w:rPr>
            <w:rStyle w:val="Hyperlink"/>
          </w:rPr>
          <w:t>&lt;&lt;dataType&gt;&gt;</w:t>
        </w:r>
        <w:r>
          <w:rPr>
            <w:webHidden/>
          </w:rPr>
          <w:tab/>
        </w:r>
        <w:r>
          <w:rPr>
            <w:webHidden/>
          </w:rPr>
          <w:fldChar w:fldCharType="begin"/>
        </w:r>
        <w:r>
          <w:rPr>
            <w:webHidden/>
          </w:rPr>
          <w:instrText xml:space="preserve"> PAGEREF _Toc308541005 \h </w:instrText>
        </w:r>
      </w:ins>
      <w:r>
        <w:rPr>
          <w:webHidden/>
        </w:rPr>
      </w:r>
      <w:ins w:id="127" w:author="lmcedts" w:date="2011-11-08T18:40:00Z">
        <w:r>
          <w:rPr>
            <w:webHidden/>
          </w:rPr>
          <w:fldChar w:fldCharType="separate"/>
        </w:r>
        <w:r>
          <w:rPr>
            <w:webHidden/>
          </w:rPr>
          <w:t>16</w:t>
        </w:r>
        <w:r>
          <w:rPr>
            <w:webHidden/>
          </w:rPr>
          <w:fldChar w:fldCharType="end"/>
        </w:r>
        <w:r w:rsidRPr="002F09FA">
          <w:rPr>
            <w:rStyle w:val="Hyperlink"/>
          </w:rPr>
          <w:fldChar w:fldCharType="end"/>
        </w:r>
      </w:ins>
    </w:p>
    <w:p w:rsidR="003C22E4" w:rsidRDefault="003C22E4">
      <w:pPr>
        <w:pStyle w:val="TOC3"/>
        <w:numPr>
          <w:ins w:id="128" w:author="lmcedts" w:date="2011-11-08T18:40:00Z"/>
        </w:numPr>
        <w:rPr>
          <w:ins w:id="129" w:author="lmcedts" w:date="2011-11-08T18:40:00Z"/>
          <w:sz w:val="24"/>
          <w:szCs w:val="24"/>
          <w:lang w:val="en-US"/>
        </w:rPr>
      </w:pPr>
      <w:ins w:id="130" w:author="lmcedts" w:date="2011-11-08T18:40:00Z">
        <w:r w:rsidRPr="002F09FA">
          <w:rPr>
            <w:rStyle w:val="Hyperlink"/>
          </w:rPr>
          <w:fldChar w:fldCharType="begin"/>
        </w:r>
        <w:r w:rsidRPr="002F09FA">
          <w:rPr>
            <w:rStyle w:val="Hyperlink"/>
          </w:rPr>
          <w:instrText xml:space="preserve"> </w:instrText>
        </w:r>
        <w:r>
          <w:instrText>HYPERLINK \l "_Toc308541006"</w:instrText>
        </w:r>
        <w:r w:rsidRPr="002F09FA">
          <w:rPr>
            <w:rStyle w:val="Hyperlink"/>
          </w:rPr>
          <w:instrText xml:space="preserve"> </w:instrText>
        </w:r>
      </w:ins>
      <w:r w:rsidRPr="00CB6C3D">
        <w:rPr>
          <w:color w:val="0000FF"/>
          <w:u w:val="single"/>
        </w:rPr>
      </w:r>
      <w:ins w:id="131" w:author="lmcedts" w:date="2011-11-08T18:40:00Z">
        <w:r w:rsidRPr="002F09FA">
          <w:rPr>
            <w:rStyle w:val="Hyperlink"/>
          </w:rPr>
          <w:fldChar w:fldCharType="separate"/>
        </w:r>
        <w:r w:rsidRPr="002F09FA">
          <w:rPr>
            <w:rStyle w:val="Hyperlink"/>
          </w:rPr>
          <w:t>5.3.5</w:t>
        </w:r>
        <w:r>
          <w:rPr>
            <w:sz w:val="24"/>
            <w:szCs w:val="24"/>
            <w:lang w:val="en-US"/>
          </w:rPr>
          <w:tab/>
        </w:r>
        <w:r w:rsidRPr="002F09FA">
          <w:rPr>
            <w:rStyle w:val="Hyperlink"/>
          </w:rPr>
          <w:t>&lt;&lt;enumeration&gt;&gt;</w:t>
        </w:r>
        <w:r>
          <w:rPr>
            <w:webHidden/>
          </w:rPr>
          <w:tab/>
        </w:r>
        <w:r>
          <w:rPr>
            <w:webHidden/>
          </w:rPr>
          <w:fldChar w:fldCharType="begin"/>
        </w:r>
        <w:r>
          <w:rPr>
            <w:webHidden/>
          </w:rPr>
          <w:instrText xml:space="preserve"> PAGEREF _Toc308541006 \h </w:instrText>
        </w:r>
      </w:ins>
      <w:r>
        <w:rPr>
          <w:webHidden/>
        </w:rPr>
      </w:r>
      <w:ins w:id="132" w:author="lmcedts" w:date="2011-11-08T18:40:00Z">
        <w:r>
          <w:rPr>
            <w:webHidden/>
          </w:rPr>
          <w:fldChar w:fldCharType="separate"/>
        </w:r>
        <w:r>
          <w:rPr>
            <w:webHidden/>
          </w:rPr>
          <w:t>17</w:t>
        </w:r>
        <w:r>
          <w:rPr>
            <w:webHidden/>
          </w:rPr>
          <w:fldChar w:fldCharType="end"/>
        </w:r>
        <w:r w:rsidRPr="002F09FA">
          <w:rPr>
            <w:rStyle w:val="Hyperlink"/>
          </w:rPr>
          <w:fldChar w:fldCharType="end"/>
        </w:r>
      </w:ins>
    </w:p>
    <w:p w:rsidR="003C22E4" w:rsidRDefault="003C22E4">
      <w:pPr>
        <w:pStyle w:val="TOC2"/>
        <w:numPr>
          <w:ins w:id="133" w:author="lmcedts" w:date="2011-11-08T18:40:00Z"/>
        </w:numPr>
        <w:rPr>
          <w:ins w:id="134" w:author="lmcedts" w:date="2011-11-08T18:40:00Z"/>
          <w:sz w:val="24"/>
          <w:szCs w:val="24"/>
          <w:lang w:val="en-US"/>
        </w:rPr>
      </w:pPr>
      <w:ins w:id="135" w:author="lmcedts" w:date="2011-11-08T18:40:00Z">
        <w:r w:rsidRPr="002F09FA">
          <w:rPr>
            <w:rStyle w:val="Hyperlink"/>
          </w:rPr>
          <w:fldChar w:fldCharType="begin"/>
        </w:r>
        <w:r w:rsidRPr="002F09FA">
          <w:rPr>
            <w:rStyle w:val="Hyperlink"/>
          </w:rPr>
          <w:instrText xml:space="preserve"> </w:instrText>
        </w:r>
        <w:r>
          <w:instrText>HYPERLINK \l "_Toc308541007"</w:instrText>
        </w:r>
        <w:r w:rsidRPr="002F09FA">
          <w:rPr>
            <w:rStyle w:val="Hyperlink"/>
          </w:rPr>
          <w:instrText xml:space="preserve"> </w:instrText>
        </w:r>
      </w:ins>
      <w:r w:rsidRPr="00CB6C3D">
        <w:rPr>
          <w:color w:val="0000FF"/>
          <w:u w:val="single"/>
        </w:rPr>
      </w:r>
      <w:ins w:id="136" w:author="lmcedts" w:date="2011-11-08T18:40:00Z">
        <w:r w:rsidRPr="002F09FA">
          <w:rPr>
            <w:rStyle w:val="Hyperlink"/>
          </w:rPr>
          <w:fldChar w:fldCharType="separate"/>
        </w:r>
        <w:r w:rsidRPr="002F09FA">
          <w:rPr>
            <w:rStyle w:val="Hyperlink"/>
          </w:rPr>
          <w:t>5.4</w:t>
        </w:r>
        <w:r>
          <w:rPr>
            <w:sz w:val="24"/>
            <w:szCs w:val="24"/>
            <w:lang w:val="en-US"/>
          </w:rPr>
          <w:tab/>
        </w:r>
        <w:r w:rsidRPr="002F09FA">
          <w:rPr>
            <w:rStyle w:val="Hyperlink"/>
          </w:rPr>
          <w:t>Others</w:t>
        </w:r>
        <w:r>
          <w:rPr>
            <w:webHidden/>
          </w:rPr>
          <w:tab/>
        </w:r>
        <w:r>
          <w:rPr>
            <w:webHidden/>
          </w:rPr>
          <w:fldChar w:fldCharType="begin"/>
        </w:r>
        <w:r>
          <w:rPr>
            <w:webHidden/>
          </w:rPr>
          <w:instrText xml:space="preserve"> PAGEREF _Toc308541007 \h </w:instrText>
        </w:r>
      </w:ins>
      <w:r>
        <w:rPr>
          <w:webHidden/>
        </w:rPr>
      </w:r>
      <w:ins w:id="137" w:author="lmcedts" w:date="2011-11-08T18:40:00Z">
        <w:r>
          <w:rPr>
            <w:webHidden/>
          </w:rPr>
          <w:fldChar w:fldCharType="separate"/>
        </w:r>
        <w:r>
          <w:rPr>
            <w:webHidden/>
          </w:rPr>
          <w:t>18</w:t>
        </w:r>
        <w:r>
          <w:rPr>
            <w:webHidden/>
          </w:rPr>
          <w:fldChar w:fldCharType="end"/>
        </w:r>
        <w:r w:rsidRPr="002F09FA">
          <w:rPr>
            <w:rStyle w:val="Hyperlink"/>
          </w:rPr>
          <w:fldChar w:fldCharType="end"/>
        </w:r>
      </w:ins>
    </w:p>
    <w:p w:rsidR="003C22E4" w:rsidRDefault="003C22E4">
      <w:pPr>
        <w:pStyle w:val="TOC3"/>
        <w:numPr>
          <w:ins w:id="138" w:author="lmcedts" w:date="2011-11-08T18:40:00Z"/>
        </w:numPr>
        <w:rPr>
          <w:ins w:id="139" w:author="lmcedts" w:date="2011-11-08T18:40:00Z"/>
          <w:sz w:val="24"/>
          <w:szCs w:val="24"/>
          <w:lang w:val="en-US"/>
        </w:rPr>
      </w:pPr>
      <w:ins w:id="140" w:author="lmcedts" w:date="2011-11-08T18:40:00Z">
        <w:r w:rsidRPr="002F09FA">
          <w:rPr>
            <w:rStyle w:val="Hyperlink"/>
          </w:rPr>
          <w:fldChar w:fldCharType="begin"/>
        </w:r>
        <w:r w:rsidRPr="002F09FA">
          <w:rPr>
            <w:rStyle w:val="Hyperlink"/>
          </w:rPr>
          <w:instrText xml:space="preserve"> </w:instrText>
        </w:r>
        <w:r>
          <w:instrText>HYPERLINK \l "_Toc308541008"</w:instrText>
        </w:r>
        <w:r w:rsidRPr="002F09FA">
          <w:rPr>
            <w:rStyle w:val="Hyperlink"/>
          </w:rPr>
          <w:instrText xml:space="preserve"> </w:instrText>
        </w:r>
      </w:ins>
      <w:r w:rsidRPr="00CB6C3D">
        <w:rPr>
          <w:color w:val="0000FF"/>
          <w:u w:val="single"/>
        </w:rPr>
      </w:r>
      <w:ins w:id="141" w:author="lmcedts" w:date="2011-11-08T18:40:00Z">
        <w:r w:rsidRPr="002F09FA">
          <w:rPr>
            <w:rStyle w:val="Hyperlink"/>
          </w:rPr>
          <w:fldChar w:fldCharType="separate"/>
        </w:r>
        <w:r w:rsidRPr="002F09FA">
          <w:rPr>
            <w:rStyle w:val="Hyperlink"/>
          </w:rPr>
          <w:t>5.4.1</w:t>
        </w:r>
        <w:r>
          <w:rPr>
            <w:sz w:val="24"/>
            <w:szCs w:val="24"/>
            <w:lang w:val="en-US"/>
          </w:rPr>
          <w:tab/>
        </w:r>
        <w:r w:rsidRPr="002F09FA">
          <w:rPr>
            <w:rStyle w:val="Hyperlink"/>
          </w:rPr>
          <w:t>Association class</w:t>
        </w:r>
        <w:r>
          <w:rPr>
            <w:webHidden/>
          </w:rPr>
          <w:tab/>
        </w:r>
        <w:r>
          <w:rPr>
            <w:webHidden/>
          </w:rPr>
          <w:fldChar w:fldCharType="begin"/>
        </w:r>
        <w:r>
          <w:rPr>
            <w:webHidden/>
          </w:rPr>
          <w:instrText xml:space="preserve"> PAGEREF _Toc308541008 \h </w:instrText>
        </w:r>
      </w:ins>
      <w:r>
        <w:rPr>
          <w:webHidden/>
        </w:rPr>
      </w:r>
      <w:ins w:id="142" w:author="lmcedts" w:date="2011-11-08T18:40:00Z">
        <w:r>
          <w:rPr>
            <w:webHidden/>
          </w:rPr>
          <w:fldChar w:fldCharType="separate"/>
        </w:r>
        <w:r>
          <w:rPr>
            <w:webHidden/>
          </w:rPr>
          <w:t>18</w:t>
        </w:r>
        <w:r>
          <w:rPr>
            <w:webHidden/>
          </w:rPr>
          <w:fldChar w:fldCharType="end"/>
        </w:r>
        <w:r w:rsidRPr="002F09FA">
          <w:rPr>
            <w:rStyle w:val="Hyperlink"/>
          </w:rPr>
          <w:fldChar w:fldCharType="end"/>
        </w:r>
      </w:ins>
    </w:p>
    <w:p w:rsidR="003C22E4" w:rsidRDefault="003C22E4">
      <w:pPr>
        <w:pStyle w:val="TOC3"/>
        <w:numPr>
          <w:ins w:id="143" w:author="lmcedts" w:date="2011-11-08T18:40:00Z"/>
        </w:numPr>
        <w:rPr>
          <w:ins w:id="144" w:author="lmcedts" w:date="2011-11-08T18:40:00Z"/>
          <w:sz w:val="24"/>
          <w:szCs w:val="24"/>
          <w:lang w:val="en-US"/>
        </w:rPr>
      </w:pPr>
      <w:ins w:id="145" w:author="lmcedts" w:date="2011-11-08T18:40:00Z">
        <w:r w:rsidRPr="002F09FA">
          <w:rPr>
            <w:rStyle w:val="Hyperlink"/>
          </w:rPr>
          <w:fldChar w:fldCharType="begin"/>
        </w:r>
        <w:r w:rsidRPr="002F09FA">
          <w:rPr>
            <w:rStyle w:val="Hyperlink"/>
          </w:rPr>
          <w:instrText xml:space="preserve"> </w:instrText>
        </w:r>
        <w:r>
          <w:instrText>HYPERLINK \l "_Toc308541009"</w:instrText>
        </w:r>
        <w:r w:rsidRPr="002F09FA">
          <w:rPr>
            <w:rStyle w:val="Hyperlink"/>
          </w:rPr>
          <w:instrText xml:space="preserve"> </w:instrText>
        </w:r>
      </w:ins>
      <w:r w:rsidRPr="00CB6C3D">
        <w:rPr>
          <w:color w:val="0000FF"/>
          <w:u w:val="single"/>
        </w:rPr>
      </w:r>
      <w:ins w:id="146" w:author="lmcedts" w:date="2011-11-08T18:40:00Z">
        <w:r w:rsidRPr="002F09FA">
          <w:rPr>
            <w:rStyle w:val="Hyperlink"/>
          </w:rPr>
          <w:fldChar w:fldCharType="separate"/>
        </w:r>
        <w:r w:rsidRPr="002F09FA">
          <w:rPr>
            <w:rStyle w:val="Hyperlink"/>
            <w:lang w:eastAsia="zh-CN"/>
          </w:rPr>
          <w:t>5.4.2</w:t>
        </w:r>
        <w:r>
          <w:rPr>
            <w:sz w:val="24"/>
            <w:szCs w:val="24"/>
            <w:lang w:val="en-US"/>
          </w:rPr>
          <w:tab/>
        </w:r>
        <w:r w:rsidRPr="002F09FA">
          <w:rPr>
            <w:rStyle w:val="Hyperlink"/>
            <w:lang w:eastAsia="zh-CN"/>
          </w:rPr>
          <w:t>Abstract class</w:t>
        </w:r>
        <w:r>
          <w:rPr>
            <w:webHidden/>
          </w:rPr>
          <w:tab/>
        </w:r>
        <w:r>
          <w:rPr>
            <w:webHidden/>
          </w:rPr>
          <w:fldChar w:fldCharType="begin"/>
        </w:r>
        <w:r>
          <w:rPr>
            <w:webHidden/>
          </w:rPr>
          <w:instrText xml:space="preserve"> PAGEREF _Toc308541009 \h </w:instrText>
        </w:r>
      </w:ins>
      <w:r>
        <w:rPr>
          <w:webHidden/>
        </w:rPr>
      </w:r>
      <w:ins w:id="147" w:author="lmcedts" w:date="2011-11-08T18:40:00Z">
        <w:r>
          <w:rPr>
            <w:webHidden/>
          </w:rPr>
          <w:fldChar w:fldCharType="separate"/>
        </w:r>
        <w:r>
          <w:rPr>
            <w:webHidden/>
          </w:rPr>
          <w:t>19</w:t>
        </w:r>
        <w:r>
          <w:rPr>
            <w:webHidden/>
          </w:rPr>
          <w:fldChar w:fldCharType="end"/>
        </w:r>
        <w:r w:rsidRPr="002F09FA">
          <w:rPr>
            <w:rStyle w:val="Hyperlink"/>
          </w:rPr>
          <w:fldChar w:fldCharType="end"/>
        </w:r>
      </w:ins>
    </w:p>
    <w:p w:rsidR="003C22E4" w:rsidRDefault="003C22E4">
      <w:pPr>
        <w:pStyle w:val="TOC3"/>
        <w:numPr>
          <w:ins w:id="148" w:author="lmcedts" w:date="2011-11-08T18:40:00Z"/>
        </w:numPr>
        <w:rPr>
          <w:ins w:id="149" w:author="lmcedts" w:date="2011-11-08T18:40:00Z"/>
          <w:sz w:val="24"/>
          <w:szCs w:val="24"/>
          <w:lang w:val="en-US"/>
        </w:rPr>
      </w:pPr>
      <w:ins w:id="150" w:author="lmcedts" w:date="2011-11-08T18:40:00Z">
        <w:r w:rsidRPr="002F09FA">
          <w:rPr>
            <w:rStyle w:val="Hyperlink"/>
          </w:rPr>
          <w:fldChar w:fldCharType="begin"/>
        </w:r>
        <w:r w:rsidRPr="002F09FA">
          <w:rPr>
            <w:rStyle w:val="Hyperlink"/>
          </w:rPr>
          <w:instrText xml:space="preserve"> </w:instrText>
        </w:r>
        <w:r>
          <w:instrText>HYPERLINK \l "_Toc308541010"</w:instrText>
        </w:r>
        <w:r w:rsidRPr="002F09FA">
          <w:rPr>
            <w:rStyle w:val="Hyperlink"/>
          </w:rPr>
          <w:instrText xml:space="preserve"> </w:instrText>
        </w:r>
      </w:ins>
      <w:r w:rsidRPr="00CB6C3D">
        <w:rPr>
          <w:color w:val="0000FF"/>
          <w:u w:val="single"/>
        </w:rPr>
      </w:r>
      <w:ins w:id="151" w:author="lmcedts" w:date="2011-11-08T18:40:00Z">
        <w:r w:rsidRPr="002F09FA">
          <w:rPr>
            <w:rStyle w:val="Hyperlink"/>
          </w:rPr>
          <w:fldChar w:fldCharType="separate"/>
        </w:r>
        <w:r w:rsidRPr="002F09FA">
          <w:rPr>
            <w:rStyle w:val="Hyperlink"/>
            <w:lang w:eastAsia="zh-CN"/>
          </w:rPr>
          <w:t>5.4.3</w:t>
        </w:r>
        <w:r>
          <w:rPr>
            <w:sz w:val="24"/>
            <w:szCs w:val="24"/>
            <w:lang w:val="en-US"/>
          </w:rPr>
          <w:tab/>
        </w:r>
        <w:r w:rsidRPr="002F09FA">
          <w:rPr>
            <w:rStyle w:val="Hyperlink"/>
            <w:lang w:eastAsia="zh-CN"/>
          </w:rPr>
          <w:t>Predefined data types</w:t>
        </w:r>
        <w:r>
          <w:rPr>
            <w:webHidden/>
          </w:rPr>
          <w:tab/>
        </w:r>
        <w:r>
          <w:rPr>
            <w:webHidden/>
          </w:rPr>
          <w:fldChar w:fldCharType="begin"/>
        </w:r>
        <w:r>
          <w:rPr>
            <w:webHidden/>
          </w:rPr>
          <w:instrText xml:space="preserve"> PAGEREF _Toc308541010 \h </w:instrText>
        </w:r>
      </w:ins>
      <w:r>
        <w:rPr>
          <w:webHidden/>
        </w:rPr>
      </w:r>
      <w:ins w:id="152" w:author="lmcedts" w:date="2011-11-08T18:40:00Z">
        <w:r>
          <w:rPr>
            <w:webHidden/>
          </w:rPr>
          <w:fldChar w:fldCharType="separate"/>
        </w:r>
        <w:r>
          <w:rPr>
            <w:webHidden/>
          </w:rPr>
          <w:t>19</w:t>
        </w:r>
        <w:r>
          <w:rPr>
            <w:webHidden/>
          </w:rPr>
          <w:fldChar w:fldCharType="end"/>
        </w:r>
        <w:r w:rsidRPr="002F09FA">
          <w:rPr>
            <w:rStyle w:val="Hyperlink"/>
          </w:rPr>
          <w:fldChar w:fldCharType="end"/>
        </w:r>
      </w:ins>
    </w:p>
    <w:p w:rsidR="003C22E4" w:rsidRDefault="003C22E4">
      <w:pPr>
        <w:pStyle w:val="TOC1"/>
        <w:numPr>
          <w:ins w:id="153" w:author="lmcedts" w:date="2011-11-08T18:40:00Z"/>
        </w:numPr>
        <w:rPr>
          <w:ins w:id="154" w:author="lmcedts" w:date="2011-11-08T18:40:00Z"/>
          <w:sz w:val="24"/>
          <w:szCs w:val="24"/>
          <w:lang w:val="en-US"/>
        </w:rPr>
      </w:pPr>
      <w:ins w:id="155" w:author="lmcedts" w:date="2011-11-08T18:40:00Z">
        <w:r w:rsidRPr="002F09FA">
          <w:rPr>
            <w:rStyle w:val="Hyperlink"/>
          </w:rPr>
          <w:fldChar w:fldCharType="begin"/>
        </w:r>
        <w:r w:rsidRPr="002F09FA">
          <w:rPr>
            <w:rStyle w:val="Hyperlink"/>
          </w:rPr>
          <w:instrText xml:space="preserve"> </w:instrText>
        </w:r>
        <w:r>
          <w:instrText>HYPERLINK \l "_Toc308541011"</w:instrText>
        </w:r>
        <w:r w:rsidRPr="002F09FA">
          <w:rPr>
            <w:rStyle w:val="Hyperlink"/>
          </w:rPr>
          <w:instrText xml:space="preserve"> </w:instrText>
        </w:r>
      </w:ins>
      <w:r w:rsidRPr="00CB6C3D">
        <w:rPr>
          <w:color w:val="0000FF"/>
          <w:u w:val="single"/>
        </w:rPr>
      </w:r>
      <w:ins w:id="156" w:author="lmcedts" w:date="2011-11-08T18:40:00Z">
        <w:r w:rsidRPr="002F09FA">
          <w:rPr>
            <w:rStyle w:val="Hyperlink"/>
          </w:rPr>
          <w:fldChar w:fldCharType="separate"/>
        </w:r>
        <w:r w:rsidRPr="002F09FA">
          <w:rPr>
            <w:rStyle w:val="Hyperlink"/>
          </w:rPr>
          <w:t>6</w:t>
        </w:r>
        <w:r>
          <w:rPr>
            <w:sz w:val="24"/>
            <w:szCs w:val="24"/>
            <w:lang w:val="en-US"/>
          </w:rPr>
          <w:tab/>
        </w:r>
        <w:r w:rsidRPr="002F09FA">
          <w:rPr>
            <w:rStyle w:val="Hyperlink"/>
          </w:rPr>
          <w:t>Qualifier</w:t>
        </w:r>
        <w:r>
          <w:rPr>
            <w:webHidden/>
          </w:rPr>
          <w:tab/>
        </w:r>
        <w:r>
          <w:rPr>
            <w:webHidden/>
          </w:rPr>
          <w:fldChar w:fldCharType="begin"/>
        </w:r>
        <w:r>
          <w:rPr>
            <w:webHidden/>
          </w:rPr>
          <w:instrText xml:space="preserve"> PAGEREF _Toc308541011 \h </w:instrText>
        </w:r>
      </w:ins>
      <w:r>
        <w:rPr>
          <w:webHidden/>
        </w:rPr>
      </w:r>
      <w:ins w:id="157" w:author="lmcedts" w:date="2011-11-08T18:40:00Z">
        <w:r>
          <w:rPr>
            <w:webHidden/>
          </w:rPr>
          <w:fldChar w:fldCharType="separate"/>
        </w:r>
        <w:r>
          <w:rPr>
            <w:webHidden/>
          </w:rPr>
          <w:t>20</w:t>
        </w:r>
        <w:r>
          <w:rPr>
            <w:webHidden/>
          </w:rPr>
          <w:fldChar w:fldCharType="end"/>
        </w:r>
        <w:r w:rsidRPr="002F09FA">
          <w:rPr>
            <w:rStyle w:val="Hyperlink"/>
          </w:rPr>
          <w:fldChar w:fldCharType="end"/>
        </w:r>
      </w:ins>
    </w:p>
    <w:p w:rsidR="003C22E4" w:rsidRDefault="003C22E4">
      <w:pPr>
        <w:pStyle w:val="TOC1"/>
        <w:numPr>
          <w:ins w:id="158" w:author="lmcedts" w:date="2011-11-08T18:40:00Z"/>
        </w:numPr>
        <w:rPr>
          <w:ins w:id="159" w:author="lmcedts" w:date="2011-11-08T18:40:00Z"/>
          <w:sz w:val="24"/>
          <w:szCs w:val="24"/>
          <w:lang w:val="en-US"/>
        </w:rPr>
      </w:pPr>
      <w:ins w:id="160" w:author="lmcedts" w:date="2011-11-08T18:40:00Z">
        <w:r w:rsidRPr="002F09FA">
          <w:rPr>
            <w:rStyle w:val="Hyperlink"/>
          </w:rPr>
          <w:fldChar w:fldCharType="begin"/>
        </w:r>
        <w:r w:rsidRPr="002F09FA">
          <w:rPr>
            <w:rStyle w:val="Hyperlink"/>
          </w:rPr>
          <w:instrText xml:space="preserve"> </w:instrText>
        </w:r>
        <w:r>
          <w:instrText>HYPERLINK \l "_Toc308541012"</w:instrText>
        </w:r>
        <w:r w:rsidRPr="002F09FA">
          <w:rPr>
            <w:rStyle w:val="Hyperlink"/>
          </w:rPr>
          <w:instrText xml:space="preserve"> </w:instrText>
        </w:r>
      </w:ins>
      <w:r w:rsidRPr="00CB6C3D">
        <w:rPr>
          <w:color w:val="0000FF"/>
          <w:u w:val="single"/>
        </w:rPr>
      </w:r>
      <w:ins w:id="161" w:author="lmcedts" w:date="2011-11-08T18:40:00Z">
        <w:r w:rsidRPr="002F09FA">
          <w:rPr>
            <w:rStyle w:val="Hyperlink"/>
          </w:rPr>
          <w:fldChar w:fldCharType="separate"/>
        </w:r>
        <w:r w:rsidRPr="002F09FA">
          <w:rPr>
            <w:rStyle w:val="Hyperlink"/>
          </w:rPr>
          <w:t>7</w:t>
        </w:r>
        <w:r>
          <w:rPr>
            <w:sz w:val="24"/>
            <w:szCs w:val="24"/>
            <w:lang w:val="en-US"/>
          </w:rPr>
          <w:tab/>
        </w:r>
        <w:r w:rsidRPr="002F09FA">
          <w:rPr>
            <w:rStyle w:val="Hyperlink"/>
          </w:rPr>
          <w:t>Design patterns</w:t>
        </w:r>
        <w:r>
          <w:rPr>
            <w:webHidden/>
          </w:rPr>
          <w:tab/>
        </w:r>
        <w:r>
          <w:rPr>
            <w:webHidden/>
          </w:rPr>
          <w:fldChar w:fldCharType="begin"/>
        </w:r>
        <w:r>
          <w:rPr>
            <w:webHidden/>
          </w:rPr>
          <w:instrText xml:space="preserve"> PAGEREF _Toc308541012 \h </w:instrText>
        </w:r>
      </w:ins>
      <w:r>
        <w:rPr>
          <w:webHidden/>
        </w:rPr>
      </w:r>
      <w:ins w:id="162" w:author="lmcedts" w:date="2011-11-08T18:40:00Z">
        <w:r>
          <w:rPr>
            <w:webHidden/>
          </w:rPr>
          <w:fldChar w:fldCharType="separate"/>
        </w:r>
        <w:r>
          <w:rPr>
            <w:webHidden/>
          </w:rPr>
          <w:t>20</w:t>
        </w:r>
        <w:r>
          <w:rPr>
            <w:webHidden/>
          </w:rPr>
          <w:fldChar w:fldCharType="end"/>
        </w:r>
        <w:r w:rsidRPr="002F09FA">
          <w:rPr>
            <w:rStyle w:val="Hyperlink"/>
          </w:rPr>
          <w:fldChar w:fldCharType="end"/>
        </w:r>
      </w:ins>
    </w:p>
    <w:p w:rsidR="003C22E4" w:rsidRDefault="003C22E4">
      <w:pPr>
        <w:pStyle w:val="TOC2"/>
        <w:numPr>
          <w:ins w:id="163" w:author="lmcedts" w:date="2011-11-08T18:40:00Z"/>
        </w:numPr>
        <w:rPr>
          <w:ins w:id="164" w:author="lmcedts" w:date="2011-11-08T18:40:00Z"/>
          <w:sz w:val="24"/>
          <w:szCs w:val="24"/>
          <w:lang w:val="en-US"/>
        </w:rPr>
      </w:pPr>
      <w:ins w:id="165" w:author="lmcedts" w:date="2011-11-08T18:40:00Z">
        <w:r w:rsidRPr="002F09FA">
          <w:rPr>
            <w:rStyle w:val="Hyperlink"/>
          </w:rPr>
          <w:fldChar w:fldCharType="begin"/>
        </w:r>
        <w:r w:rsidRPr="002F09FA">
          <w:rPr>
            <w:rStyle w:val="Hyperlink"/>
          </w:rPr>
          <w:instrText xml:space="preserve"> </w:instrText>
        </w:r>
        <w:r>
          <w:instrText>HYPERLINK \l "_Toc308541013"</w:instrText>
        </w:r>
        <w:r w:rsidRPr="002F09FA">
          <w:rPr>
            <w:rStyle w:val="Hyperlink"/>
          </w:rPr>
          <w:instrText xml:space="preserve"> </w:instrText>
        </w:r>
      </w:ins>
      <w:r w:rsidRPr="00CB6C3D">
        <w:rPr>
          <w:color w:val="0000FF"/>
          <w:u w:val="single"/>
        </w:rPr>
      </w:r>
      <w:ins w:id="166" w:author="lmcedts" w:date="2011-11-08T18:40:00Z">
        <w:r w:rsidRPr="002F09FA">
          <w:rPr>
            <w:rStyle w:val="Hyperlink"/>
          </w:rPr>
          <w:fldChar w:fldCharType="separate"/>
        </w:r>
        <w:r w:rsidRPr="002F09FA">
          <w:rPr>
            <w:rStyle w:val="Hyperlink"/>
          </w:rPr>
          <w:t>7.1</w:t>
        </w:r>
        <w:r>
          <w:rPr>
            <w:sz w:val="24"/>
            <w:szCs w:val="24"/>
            <w:lang w:val="en-US"/>
          </w:rPr>
          <w:tab/>
        </w:r>
        <w:r w:rsidRPr="002F09FA">
          <w:rPr>
            <w:rStyle w:val="Hyperlink"/>
          </w:rPr>
          <w:t>Use of association class</w:t>
        </w:r>
        <w:r>
          <w:rPr>
            <w:webHidden/>
          </w:rPr>
          <w:tab/>
        </w:r>
        <w:r>
          <w:rPr>
            <w:webHidden/>
          </w:rPr>
          <w:fldChar w:fldCharType="begin"/>
        </w:r>
        <w:r>
          <w:rPr>
            <w:webHidden/>
          </w:rPr>
          <w:instrText xml:space="preserve"> PAGEREF _Toc308541013 \h </w:instrText>
        </w:r>
      </w:ins>
      <w:r>
        <w:rPr>
          <w:webHidden/>
        </w:rPr>
      </w:r>
      <w:ins w:id="167" w:author="lmcedts" w:date="2011-11-08T18:40:00Z">
        <w:r>
          <w:rPr>
            <w:webHidden/>
          </w:rPr>
          <w:fldChar w:fldCharType="separate"/>
        </w:r>
        <w:r>
          <w:rPr>
            <w:webHidden/>
          </w:rPr>
          <w:t>20</w:t>
        </w:r>
        <w:r>
          <w:rPr>
            <w:webHidden/>
          </w:rPr>
          <w:fldChar w:fldCharType="end"/>
        </w:r>
        <w:r w:rsidRPr="002F09FA">
          <w:rPr>
            <w:rStyle w:val="Hyperlink"/>
          </w:rPr>
          <w:fldChar w:fldCharType="end"/>
        </w:r>
      </w:ins>
    </w:p>
    <w:p w:rsidR="003C22E4" w:rsidRDefault="003C22E4">
      <w:pPr>
        <w:pStyle w:val="TOC2"/>
        <w:numPr>
          <w:ins w:id="168" w:author="lmcedts" w:date="2011-11-08T18:40:00Z"/>
        </w:numPr>
        <w:rPr>
          <w:ins w:id="169" w:author="lmcedts" w:date="2011-11-08T18:40:00Z"/>
          <w:sz w:val="24"/>
          <w:szCs w:val="24"/>
          <w:lang w:val="en-US"/>
        </w:rPr>
      </w:pPr>
      <w:ins w:id="170" w:author="lmcedts" w:date="2011-11-08T18:40:00Z">
        <w:r w:rsidRPr="002F09FA">
          <w:rPr>
            <w:rStyle w:val="Hyperlink"/>
          </w:rPr>
          <w:fldChar w:fldCharType="begin"/>
        </w:r>
        <w:r w:rsidRPr="002F09FA">
          <w:rPr>
            <w:rStyle w:val="Hyperlink"/>
          </w:rPr>
          <w:instrText xml:space="preserve"> </w:instrText>
        </w:r>
        <w:r>
          <w:instrText>HYPERLINK \l "_Toc308541014"</w:instrText>
        </w:r>
        <w:r w:rsidRPr="002F09FA">
          <w:rPr>
            <w:rStyle w:val="Hyperlink"/>
          </w:rPr>
          <w:instrText xml:space="preserve"> </w:instrText>
        </w:r>
      </w:ins>
      <w:r w:rsidRPr="00CB6C3D">
        <w:rPr>
          <w:color w:val="0000FF"/>
          <w:u w:val="single"/>
        </w:rPr>
      </w:r>
      <w:ins w:id="171" w:author="lmcedts" w:date="2011-11-08T18:40:00Z">
        <w:r w:rsidRPr="002F09FA">
          <w:rPr>
            <w:rStyle w:val="Hyperlink"/>
          </w:rPr>
          <w:fldChar w:fldCharType="separate"/>
        </w:r>
        <w:r w:rsidRPr="002F09FA">
          <w:rPr>
            <w:rStyle w:val="Hyperlink"/>
          </w:rPr>
          <w:t>7.2</w:t>
        </w:r>
        <w:r>
          <w:rPr>
            <w:sz w:val="24"/>
            <w:szCs w:val="24"/>
            <w:lang w:val="en-US"/>
          </w:rPr>
          <w:tab/>
        </w:r>
        <w:r w:rsidRPr="002F09FA">
          <w:rPr>
            <w:rStyle w:val="Hyperlink"/>
          </w:rPr>
          <w:t>Use of “intervening class”</w:t>
        </w:r>
        <w:r>
          <w:rPr>
            <w:webHidden/>
          </w:rPr>
          <w:tab/>
        </w:r>
        <w:r>
          <w:rPr>
            <w:webHidden/>
          </w:rPr>
          <w:fldChar w:fldCharType="begin"/>
        </w:r>
        <w:r>
          <w:rPr>
            <w:webHidden/>
          </w:rPr>
          <w:instrText xml:space="preserve"> PAGEREF _Toc308541014 \h </w:instrText>
        </w:r>
      </w:ins>
      <w:r>
        <w:rPr>
          <w:webHidden/>
        </w:rPr>
      </w:r>
      <w:ins w:id="172" w:author="lmcedts" w:date="2011-11-08T18:40:00Z">
        <w:r>
          <w:rPr>
            <w:webHidden/>
          </w:rPr>
          <w:fldChar w:fldCharType="separate"/>
        </w:r>
        <w:r>
          <w:rPr>
            <w:webHidden/>
          </w:rPr>
          <w:t>20</w:t>
        </w:r>
        <w:r>
          <w:rPr>
            <w:webHidden/>
          </w:rPr>
          <w:fldChar w:fldCharType="end"/>
        </w:r>
        <w:r w:rsidRPr="002F09FA">
          <w:rPr>
            <w:rStyle w:val="Hyperlink"/>
          </w:rPr>
          <w:fldChar w:fldCharType="end"/>
        </w:r>
      </w:ins>
    </w:p>
    <w:p w:rsidR="003C22E4" w:rsidRDefault="003C22E4">
      <w:pPr>
        <w:pStyle w:val="TOC2"/>
        <w:numPr>
          <w:ins w:id="173" w:author="lmcedts" w:date="2011-11-08T18:40:00Z"/>
        </w:numPr>
        <w:rPr>
          <w:ins w:id="174" w:author="lmcedts" w:date="2011-11-08T18:40:00Z"/>
          <w:sz w:val="24"/>
          <w:szCs w:val="24"/>
          <w:lang w:val="en-US"/>
        </w:rPr>
      </w:pPr>
      <w:ins w:id="175" w:author="lmcedts" w:date="2011-11-08T18:40:00Z">
        <w:r w:rsidRPr="002F09FA">
          <w:rPr>
            <w:rStyle w:val="Hyperlink"/>
          </w:rPr>
          <w:fldChar w:fldCharType="begin"/>
        </w:r>
        <w:r w:rsidRPr="002F09FA">
          <w:rPr>
            <w:rStyle w:val="Hyperlink"/>
          </w:rPr>
          <w:instrText xml:space="preserve"> </w:instrText>
        </w:r>
        <w:r>
          <w:instrText>HYPERLINK \l "_Toc308541015"</w:instrText>
        </w:r>
        <w:r w:rsidRPr="002F09FA">
          <w:rPr>
            <w:rStyle w:val="Hyperlink"/>
          </w:rPr>
          <w:instrText xml:space="preserve"> </w:instrText>
        </w:r>
      </w:ins>
      <w:r w:rsidRPr="00CB6C3D">
        <w:rPr>
          <w:color w:val="0000FF"/>
          <w:u w:val="single"/>
        </w:rPr>
      </w:r>
      <w:ins w:id="176" w:author="lmcedts" w:date="2011-11-08T18:40:00Z">
        <w:r w:rsidRPr="002F09FA">
          <w:rPr>
            <w:rStyle w:val="Hyperlink"/>
          </w:rPr>
          <w:fldChar w:fldCharType="separate"/>
        </w:r>
        <w:r w:rsidRPr="002F09FA">
          <w:rPr>
            <w:rStyle w:val="Hyperlink"/>
          </w:rPr>
          <w:t>7.3</w:t>
        </w:r>
        <w:r>
          <w:rPr>
            <w:sz w:val="24"/>
            <w:szCs w:val="24"/>
            <w:lang w:val="en-US"/>
          </w:rPr>
          <w:tab/>
        </w:r>
        <w:r w:rsidRPr="002F09FA">
          <w:rPr>
            <w:rStyle w:val="Hyperlink"/>
          </w:rPr>
          <w:t>Use of “ExternalXyz class”</w:t>
        </w:r>
        <w:r>
          <w:rPr>
            <w:webHidden/>
          </w:rPr>
          <w:tab/>
        </w:r>
        <w:r>
          <w:rPr>
            <w:webHidden/>
          </w:rPr>
          <w:fldChar w:fldCharType="begin"/>
        </w:r>
        <w:r>
          <w:rPr>
            <w:webHidden/>
          </w:rPr>
          <w:instrText xml:space="preserve"> PAGEREF _Toc308541015 \h </w:instrText>
        </w:r>
      </w:ins>
      <w:r>
        <w:rPr>
          <w:webHidden/>
        </w:rPr>
      </w:r>
      <w:ins w:id="177" w:author="lmcedts" w:date="2011-11-08T18:40:00Z">
        <w:r>
          <w:rPr>
            <w:webHidden/>
          </w:rPr>
          <w:fldChar w:fldCharType="separate"/>
        </w:r>
        <w:r>
          <w:rPr>
            <w:webHidden/>
          </w:rPr>
          <w:t>20</w:t>
        </w:r>
        <w:r>
          <w:rPr>
            <w:webHidden/>
          </w:rPr>
          <w:fldChar w:fldCharType="end"/>
        </w:r>
        <w:r w:rsidRPr="002F09FA">
          <w:rPr>
            <w:rStyle w:val="Hyperlink"/>
          </w:rPr>
          <w:fldChar w:fldCharType="end"/>
        </w:r>
      </w:ins>
    </w:p>
    <w:p w:rsidR="003C22E4" w:rsidRDefault="003C22E4">
      <w:pPr>
        <w:pStyle w:val="TOC1"/>
        <w:numPr>
          <w:ins w:id="178" w:author="lmcedts" w:date="2011-11-08T18:40:00Z"/>
        </w:numPr>
        <w:rPr>
          <w:ins w:id="179" w:author="lmcedts" w:date="2011-11-08T18:40:00Z"/>
          <w:sz w:val="24"/>
          <w:szCs w:val="24"/>
          <w:lang w:val="en-US"/>
        </w:rPr>
      </w:pPr>
      <w:ins w:id="180" w:author="lmcedts" w:date="2011-11-08T18:40:00Z">
        <w:r w:rsidRPr="002F09FA">
          <w:rPr>
            <w:rStyle w:val="Hyperlink"/>
          </w:rPr>
          <w:fldChar w:fldCharType="begin"/>
        </w:r>
        <w:r w:rsidRPr="002F09FA">
          <w:rPr>
            <w:rStyle w:val="Hyperlink"/>
          </w:rPr>
          <w:instrText xml:space="preserve"> </w:instrText>
        </w:r>
        <w:r>
          <w:instrText>HYPERLINK \l "_Toc308541016"</w:instrText>
        </w:r>
        <w:r w:rsidRPr="002F09FA">
          <w:rPr>
            <w:rStyle w:val="Hyperlink"/>
          </w:rPr>
          <w:instrText xml:space="preserve"> </w:instrText>
        </w:r>
      </w:ins>
      <w:r w:rsidRPr="00CB6C3D">
        <w:rPr>
          <w:color w:val="0000FF"/>
          <w:u w:val="single"/>
        </w:rPr>
      </w:r>
      <w:ins w:id="181" w:author="lmcedts" w:date="2011-11-08T18:40:00Z">
        <w:r w:rsidRPr="002F09FA">
          <w:rPr>
            <w:rStyle w:val="Hyperlink"/>
          </w:rPr>
          <w:fldChar w:fldCharType="separate"/>
        </w:r>
        <w:r w:rsidRPr="002F09FA">
          <w:rPr>
            <w:rStyle w:val="Hyperlink"/>
          </w:rPr>
          <w:t>Annex A (informative): Examples of using &lt;&lt;ProxyClass&gt;&gt; to model Link related IOCs</w:t>
        </w:r>
        <w:r>
          <w:rPr>
            <w:webHidden/>
          </w:rPr>
          <w:tab/>
        </w:r>
        <w:r>
          <w:rPr>
            <w:webHidden/>
          </w:rPr>
          <w:fldChar w:fldCharType="begin"/>
        </w:r>
        <w:r>
          <w:rPr>
            <w:webHidden/>
          </w:rPr>
          <w:instrText xml:space="preserve"> PAGEREF _Toc308541016 \h </w:instrText>
        </w:r>
      </w:ins>
      <w:r>
        <w:rPr>
          <w:webHidden/>
        </w:rPr>
      </w:r>
      <w:ins w:id="182" w:author="lmcedts" w:date="2011-11-08T18:40:00Z">
        <w:r>
          <w:rPr>
            <w:webHidden/>
          </w:rPr>
          <w:fldChar w:fldCharType="separate"/>
        </w:r>
        <w:r>
          <w:rPr>
            <w:webHidden/>
          </w:rPr>
          <w:t>21</w:t>
        </w:r>
        <w:r>
          <w:rPr>
            <w:webHidden/>
          </w:rPr>
          <w:fldChar w:fldCharType="end"/>
        </w:r>
        <w:r w:rsidRPr="002F09FA">
          <w:rPr>
            <w:rStyle w:val="Hyperlink"/>
          </w:rPr>
          <w:fldChar w:fldCharType="end"/>
        </w:r>
      </w:ins>
    </w:p>
    <w:p w:rsidR="003C22E4" w:rsidRDefault="003C22E4">
      <w:pPr>
        <w:pStyle w:val="TOC1"/>
        <w:numPr>
          <w:ins w:id="183" w:author="lmcedts" w:date="2011-11-08T18:40:00Z"/>
        </w:numPr>
        <w:rPr>
          <w:ins w:id="184" w:author="lmcedts" w:date="2011-11-08T18:40:00Z"/>
          <w:sz w:val="24"/>
          <w:szCs w:val="24"/>
          <w:lang w:val="en-US"/>
        </w:rPr>
      </w:pPr>
      <w:ins w:id="185" w:author="lmcedts" w:date="2011-11-08T18:40:00Z">
        <w:r w:rsidRPr="002F09FA">
          <w:rPr>
            <w:rStyle w:val="Hyperlink"/>
          </w:rPr>
          <w:fldChar w:fldCharType="begin"/>
        </w:r>
        <w:r w:rsidRPr="002F09FA">
          <w:rPr>
            <w:rStyle w:val="Hyperlink"/>
          </w:rPr>
          <w:instrText xml:space="preserve"> </w:instrText>
        </w:r>
        <w:r>
          <w:instrText>HYPERLINK \l "_Toc308541017"</w:instrText>
        </w:r>
        <w:r w:rsidRPr="002F09FA">
          <w:rPr>
            <w:rStyle w:val="Hyperlink"/>
          </w:rPr>
          <w:instrText xml:space="preserve"> </w:instrText>
        </w:r>
      </w:ins>
      <w:r w:rsidRPr="00CB6C3D">
        <w:rPr>
          <w:color w:val="0000FF"/>
          <w:u w:val="single"/>
        </w:rPr>
      </w:r>
      <w:ins w:id="186" w:author="lmcedts" w:date="2011-11-08T18:40:00Z">
        <w:r w:rsidRPr="002F09FA">
          <w:rPr>
            <w:rStyle w:val="Hyperlink"/>
          </w:rPr>
          <w:fldChar w:fldCharType="separate"/>
        </w:r>
        <w:r w:rsidRPr="002F09FA">
          <w:rPr>
            <w:rStyle w:val="Hyperlink"/>
          </w:rPr>
          <w:t>A.1</w:t>
        </w:r>
        <w:r>
          <w:rPr>
            <w:sz w:val="24"/>
            <w:szCs w:val="24"/>
            <w:lang w:val="en-US"/>
          </w:rPr>
          <w:tab/>
        </w:r>
        <w:r w:rsidRPr="002F09FA">
          <w:rPr>
            <w:rStyle w:val="Hyperlink"/>
          </w:rPr>
          <w:t>First Example</w:t>
        </w:r>
        <w:r>
          <w:rPr>
            <w:webHidden/>
          </w:rPr>
          <w:tab/>
        </w:r>
        <w:r>
          <w:rPr>
            <w:webHidden/>
          </w:rPr>
          <w:fldChar w:fldCharType="begin"/>
        </w:r>
        <w:r>
          <w:rPr>
            <w:webHidden/>
          </w:rPr>
          <w:instrText xml:space="preserve"> PAGEREF _Toc308541017 \h </w:instrText>
        </w:r>
      </w:ins>
      <w:r>
        <w:rPr>
          <w:webHidden/>
        </w:rPr>
      </w:r>
      <w:ins w:id="187" w:author="lmcedts" w:date="2011-11-08T18:40:00Z">
        <w:r>
          <w:rPr>
            <w:webHidden/>
          </w:rPr>
          <w:fldChar w:fldCharType="separate"/>
        </w:r>
        <w:r>
          <w:rPr>
            <w:webHidden/>
          </w:rPr>
          <w:t>21</w:t>
        </w:r>
        <w:r>
          <w:rPr>
            <w:webHidden/>
          </w:rPr>
          <w:fldChar w:fldCharType="end"/>
        </w:r>
        <w:r w:rsidRPr="002F09FA">
          <w:rPr>
            <w:rStyle w:val="Hyperlink"/>
          </w:rPr>
          <w:fldChar w:fldCharType="end"/>
        </w:r>
      </w:ins>
    </w:p>
    <w:p w:rsidR="003C22E4" w:rsidRDefault="003C22E4">
      <w:pPr>
        <w:pStyle w:val="TOC1"/>
        <w:numPr>
          <w:ins w:id="188" w:author="lmcedts" w:date="2011-11-08T18:40:00Z"/>
        </w:numPr>
        <w:rPr>
          <w:ins w:id="189" w:author="lmcedts" w:date="2011-11-08T18:40:00Z"/>
          <w:sz w:val="24"/>
          <w:szCs w:val="24"/>
          <w:lang w:val="en-US"/>
        </w:rPr>
      </w:pPr>
      <w:ins w:id="190" w:author="lmcedts" w:date="2011-11-08T18:40:00Z">
        <w:r w:rsidRPr="002F09FA">
          <w:rPr>
            <w:rStyle w:val="Hyperlink"/>
          </w:rPr>
          <w:fldChar w:fldCharType="begin"/>
        </w:r>
        <w:r w:rsidRPr="002F09FA">
          <w:rPr>
            <w:rStyle w:val="Hyperlink"/>
          </w:rPr>
          <w:instrText xml:space="preserve"> </w:instrText>
        </w:r>
        <w:r>
          <w:instrText>HYPERLINK \l "_Toc308541018"</w:instrText>
        </w:r>
        <w:r w:rsidRPr="002F09FA">
          <w:rPr>
            <w:rStyle w:val="Hyperlink"/>
          </w:rPr>
          <w:instrText xml:space="preserve"> </w:instrText>
        </w:r>
      </w:ins>
      <w:r w:rsidRPr="00CB6C3D">
        <w:rPr>
          <w:color w:val="0000FF"/>
          <w:u w:val="single"/>
        </w:rPr>
      </w:r>
      <w:ins w:id="191" w:author="lmcedts" w:date="2011-11-08T18:40:00Z">
        <w:r w:rsidRPr="002F09FA">
          <w:rPr>
            <w:rStyle w:val="Hyperlink"/>
          </w:rPr>
          <w:fldChar w:fldCharType="separate"/>
        </w:r>
        <w:r w:rsidRPr="002F09FA">
          <w:rPr>
            <w:rStyle w:val="Hyperlink"/>
          </w:rPr>
          <w:t>A.2</w:t>
        </w:r>
        <w:r>
          <w:rPr>
            <w:sz w:val="24"/>
            <w:szCs w:val="24"/>
            <w:lang w:val="en-US"/>
          </w:rPr>
          <w:tab/>
        </w:r>
        <w:r w:rsidRPr="002F09FA">
          <w:rPr>
            <w:rStyle w:val="Hyperlink"/>
          </w:rPr>
          <w:t>Second Example</w:t>
        </w:r>
        <w:r>
          <w:rPr>
            <w:webHidden/>
          </w:rPr>
          <w:tab/>
        </w:r>
        <w:r>
          <w:rPr>
            <w:webHidden/>
          </w:rPr>
          <w:fldChar w:fldCharType="begin"/>
        </w:r>
        <w:r>
          <w:rPr>
            <w:webHidden/>
          </w:rPr>
          <w:instrText xml:space="preserve"> PAGEREF _Toc308541018 \h </w:instrText>
        </w:r>
      </w:ins>
      <w:r>
        <w:rPr>
          <w:webHidden/>
        </w:rPr>
      </w:r>
      <w:ins w:id="192" w:author="lmcedts" w:date="2011-11-08T18:40:00Z">
        <w:r>
          <w:rPr>
            <w:webHidden/>
          </w:rPr>
          <w:fldChar w:fldCharType="separate"/>
        </w:r>
        <w:r>
          <w:rPr>
            <w:webHidden/>
          </w:rPr>
          <w:t>22</w:t>
        </w:r>
        <w:r>
          <w:rPr>
            <w:webHidden/>
          </w:rPr>
          <w:fldChar w:fldCharType="end"/>
        </w:r>
        <w:r w:rsidRPr="002F09FA">
          <w:rPr>
            <w:rStyle w:val="Hyperlink"/>
          </w:rPr>
          <w:fldChar w:fldCharType="end"/>
        </w:r>
      </w:ins>
    </w:p>
    <w:p w:rsidR="003C22E4" w:rsidDel="001F733F" w:rsidRDefault="003C22E4" w:rsidP="00903A88">
      <w:pPr>
        <w:rPr>
          <w:del w:id="193" w:author="lmcedts" w:date="2011-11-08T11:16:00Z"/>
          <w:sz w:val="24"/>
          <w:szCs w:val="24"/>
          <w:lang w:val="en-US"/>
        </w:rPr>
      </w:pPr>
      <w:del w:id="194" w:author="lmcedts" w:date="2011-11-08T11:16:00Z">
        <w:r w:rsidRPr="003C22E4">
          <w:rPr>
            <w:rPrChange w:id="195" w:author="lmcedts" w:date="2011-11-08T11:16:00Z">
              <w:rPr>
                <w:color w:val="0000FF"/>
                <w:u w:val="single"/>
              </w:rPr>
            </w:rPrChange>
          </w:rPr>
          <w:delText>1        Scope</w:delText>
        </w:r>
        <w:r w:rsidDel="001F733F">
          <w:rPr>
            <w:webHidden/>
          </w:rPr>
          <w:tab/>
          <w:delText>5</w:delText>
        </w:r>
      </w:del>
    </w:p>
    <w:p w:rsidR="003C22E4" w:rsidDel="001F733F" w:rsidRDefault="003C22E4" w:rsidP="00903A88">
      <w:pPr>
        <w:rPr>
          <w:del w:id="196" w:author="lmcedts" w:date="2011-11-08T11:16:00Z"/>
          <w:sz w:val="24"/>
          <w:szCs w:val="24"/>
          <w:lang w:val="en-US"/>
        </w:rPr>
      </w:pPr>
      <w:del w:id="197" w:author="lmcedts" w:date="2011-11-08T11:16:00Z">
        <w:r w:rsidRPr="003C22E4">
          <w:rPr>
            <w:rPrChange w:id="198" w:author="lmcedts" w:date="2011-11-08T11:16:00Z">
              <w:rPr>
                <w:color w:val="0000FF"/>
                <w:u w:val="single"/>
              </w:rPr>
            </w:rPrChange>
          </w:rPr>
          <w:delText>2</w:delText>
        </w:r>
        <w:r w:rsidDel="001F733F">
          <w:rPr>
            <w:sz w:val="24"/>
            <w:szCs w:val="24"/>
            <w:lang w:val="en-US"/>
          </w:rPr>
          <w:tab/>
        </w:r>
        <w:r w:rsidRPr="003C22E4">
          <w:rPr>
            <w:rPrChange w:id="199" w:author="lmcedts" w:date="2011-11-08T11:16:00Z">
              <w:rPr>
                <w:color w:val="0000FF"/>
                <w:u w:val="single"/>
              </w:rPr>
            </w:rPrChange>
          </w:rPr>
          <w:delText>References</w:delText>
        </w:r>
        <w:r w:rsidDel="001F733F">
          <w:rPr>
            <w:webHidden/>
          </w:rPr>
          <w:tab/>
          <w:delText>5</w:delText>
        </w:r>
      </w:del>
    </w:p>
    <w:p w:rsidR="003C22E4" w:rsidDel="001F733F" w:rsidRDefault="003C22E4" w:rsidP="00903A88">
      <w:pPr>
        <w:rPr>
          <w:del w:id="200" w:author="lmcedts" w:date="2011-11-08T11:16:00Z"/>
          <w:sz w:val="24"/>
          <w:szCs w:val="24"/>
          <w:lang w:val="en-US"/>
        </w:rPr>
      </w:pPr>
      <w:del w:id="201" w:author="lmcedts" w:date="2011-11-08T11:16:00Z">
        <w:r w:rsidRPr="003C22E4">
          <w:rPr>
            <w:rPrChange w:id="202" w:author="lmcedts" w:date="2011-11-08T11:16:00Z">
              <w:rPr>
                <w:color w:val="0000FF"/>
                <w:u w:val="single"/>
              </w:rPr>
            </w:rPrChange>
          </w:rPr>
          <w:delText>3</w:delText>
        </w:r>
        <w:r w:rsidDel="001F733F">
          <w:rPr>
            <w:sz w:val="24"/>
            <w:szCs w:val="24"/>
            <w:lang w:val="en-US"/>
          </w:rPr>
          <w:tab/>
        </w:r>
        <w:r w:rsidRPr="003C22E4">
          <w:rPr>
            <w:rPrChange w:id="203" w:author="lmcedts" w:date="2011-11-08T11:16:00Z">
              <w:rPr>
                <w:color w:val="0000FF"/>
                <w:u w:val="single"/>
              </w:rPr>
            </w:rPrChange>
          </w:rPr>
          <w:delText>Definitions and abbreviations</w:delText>
        </w:r>
        <w:r w:rsidDel="001F733F">
          <w:rPr>
            <w:webHidden/>
          </w:rPr>
          <w:tab/>
          <w:delText>6</w:delText>
        </w:r>
      </w:del>
    </w:p>
    <w:p w:rsidR="003C22E4" w:rsidDel="001F733F" w:rsidRDefault="003C22E4" w:rsidP="00903A88">
      <w:pPr>
        <w:rPr>
          <w:del w:id="204" w:author="lmcedts" w:date="2011-11-08T11:16:00Z"/>
          <w:sz w:val="24"/>
          <w:szCs w:val="24"/>
          <w:lang w:val="en-US"/>
        </w:rPr>
      </w:pPr>
      <w:del w:id="205" w:author="lmcedts" w:date="2011-11-08T11:16:00Z">
        <w:r w:rsidRPr="003C22E4">
          <w:rPr>
            <w:rPrChange w:id="206" w:author="lmcedts" w:date="2011-11-08T11:16:00Z">
              <w:rPr>
                <w:color w:val="0000FF"/>
                <w:u w:val="single"/>
              </w:rPr>
            </w:rPrChange>
          </w:rPr>
          <w:delText>3.1</w:delText>
        </w:r>
        <w:r w:rsidDel="001F733F">
          <w:rPr>
            <w:sz w:val="24"/>
            <w:szCs w:val="24"/>
            <w:lang w:val="en-US"/>
          </w:rPr>
          <w:tab/>
        </w:r>
        <w:r w:rsidRPr="003C22E4">
          <w:rPr>
            <w:rPrChange w:id="207" w:author="lmcedts" w:date="2011-11-08T11:16:00Z">
              <w:rPr>
                <w:color w:val="0000FF"/>
                <w:u w:val="single"/>
              </w:rPr>
            </w:rPrChange>
          </w:rPr>
          <w:delText>Definitions</w:delText>
        </w:r>
        <w:r w:rsidDel="001F733F">
          <w:rPr>
            <w:webHidden/>
          </w:rPr>
          <w:tab/>
          <w:delText>6</w:delText>
        </w:r>
      </w:del>
    </w:p>
    <w:p w:rsidR="003C22E4" w:rsidDel="001F733F" w:rsidRDefault="003C22E4" w:rsidP="00903A88">
      <w:pPr>
        <w:rPr>
          <w:del w:id="208" w:author="lmcedts" w:date="2011-11-08T11:16:00Z"/>
          <w:sz w:val="24"/>
          <w:szCs w:val="24"/>
          <w:lang w:val="en-US"/>
        </w:rPr>
      </w:pPr>
      <w:del w:id="209" w:author="lmcedts" w:date="2011-11-08T11:16:00Z">
        <w:r w:rsidRPr="003C22E4">
          <w:rPr>
            <w:rPrChange w:id="210" w:author="lmcedts" w:date="2011-11-08T11:16:00Z">
              <w:rPr>
                <w:color w:val="0000FF"/>
                <w:u w:val="single"/>
              </w:rPr>
            </w:rPrChange>
          </w:rPr>
          <w:delText>3.2</w:delText>
        </w:r>
        <w:r w:rsidDel="001F733F">
          <w:rPr>
            <w:sz w:val="24"/>
            <w:szCs w:val="24"/>
            <w:lang w:val="en-US"/>
          </w:rPr>
          <w:tab/>
        </w:r>
        <w:r w:rsidRPr="003C22E4">
          <w:rPr>
            <w:rPrChange w:id="211" w:author="lmcedts" w:date="2011-11-08T11:16:00Z">
              <w:rPr>
                <w:color w:val="0000FF"/>
                <w:u w:val="single"/>
              </w:rPr>
            </w:rPrChange>
          </w:rPr>
          <w:delText>Abbreviations</w:delText>
        </w:r>
        <w:r w:rsidDel="001F733F">
          <w:rPr>
            <w:webHidden/>
          </w:rPr>
          <w:tab/>
          <w:delText>6</w:delText>
        </w:r>
      </w:del>
    </w:p>
    <w:p w:rsidR="003C22E4" w:rsidDel="001F733F" w:rsidRDefault="003C22E4" w:rsidP="00903A88">
      <w:pPr>
        <w:rPr>
          <w:del w:id="212" w:author="lmcedts" w:date="2011-11-08T11:16:00Z"/>
          <w:sz w:val="24"/>
          <w:szCs w:val="24"/>
          <w:lang w:val="en-US"/>
        </w:rPr>
      </w:pPr>
      <w:del w:id="213" w:author="lmcedts" w:date="2011-11-08T11:16:00Z">
        <w:r w:rsidRPr="003C22E4">
          <w:rPr>
            <w:rPrChange w:id="214" w:author="lmcedts" w:date="2011-11-08T11:16:00Z">
              <w:rPr>
                <w:color w:val="0000FF"/>
                <w:u w:val="single"/>
              </w:rPr>
            </w:rPrChange>
          </w:rPr>
          <w:delText>4</w:delText>
        </w:r>
        <w:r w:rsidDel="001F733F">
          <w:rPr>
            <w:sz w:val="24"/>
            <w:szCs w:val="24"/>
            <w:lang w:val="en-US"/>
          </w:rPr>
          <w:tab/>
        </w:r>
        <w:r w:rsidRPr="003C22E4">
          <w:rPr>
            <w:rPrChange w:id="215" w:author="lmcedts" w:date="2011-11-08T11:16:00Z">
              <w:rPr>
                <w:color w:val="0000FF"/>
                <w:u w:val="single"/>
              </w:rPr>
            </w:rPrChange>
          </w:rPr>
          <w:delText>Requirements</w:delText>
        </w:r>
        <w:r w:rsidDel="001F733F">
          <w:rPr>
            <w:webHidden/>
          </w:rPr>
          <w:tab/>
          <w:delText>6</w:delText>
        </w:r>
      </w:del>
    </w:p>
    <w:p w:rsidR="003C22E4" w:rsidDel="001F733F" w:rsidRDefault="003C22E4" w:rsidP="00903A88">
      <w:pPr>
        <w:rPr>
          <w:del w:id="216" w:author="lmcedts" w:date="2011-11-08T11:16:00Z"/>
          <w:sz w:val="24"/>
          <w:szCs w:val="24"/>
          <w:lang w:val="en-US"/>
        </w:rPr>
      </w:pPr>
      <w:del w:id="217" w:author="lmcedts" w:date="2011-11-08T11:16:00Z">
        <w:r w:rsidRPr="003C22E4">
          <w:rPr>
            <w:rPrChange w:id="218" w:author="lmcedts" w:date="2011-11-08T11:16:00Z">
              <w:rPr>
                <w:color w:val="0000FF"/>
                <w:u w:val="single"/>
              </w:rPr>
            </w:rPrChange>
          </w:rPr>
          <w:delText>5</w:delText>
        </w:r>
        <w:r w:rsidDel="001F733F">
          <w:rPr>
            <w:sz w:val="24"/>
            <w:szCs w:val="24"/>
            <w:lang w:val="en-US"/>
          </w:rPr>
          <w:tab/>
        </w:r>
        <w:r w:rsidRPr="003C22E4">
          <w:rPr>
            <w:rPrChange w:id="219" w:author="lmcedts" w:date="2011-11-08T11:16:00Z">
              <w:rPr>
                <w:color w:val="0000FF"/>
                <w:u w:val="single"/>
              </w:rPr>
            </w:rPrChange>
          </w:rPr>
          <w:delText>Model Elements and Notations</w:delText>
        </w:r>
        <w:r w:rsidDel="001F733F">
          <w:rPr>
            <w:webHidden/>
          </w:rPr>
          <w:tab/>
          <w:delText>7</w:delText>
        </w:r>
      </w:del>
    </w:p>
    <w:p w:rsidR="003C22E4" w:rsidDel="001F733F" w:rsidRDefault="003C22E4" w:rsidP="00903A88">
      <w:pPr>
        <w:rPr>
          <w:del w:id="220" w:author="lmcedts" w:date="2011-11-08T11:16:00Z"/>
          <w:sz w:val="24"/>
          <w:szCs w:val="24"/>
          <w:lang w:val="en-US"/>
        </w:rPr>
      </w:pPr>
      <w:del w:id="221" w:author="lmcedts" w:date="2011-11-08T11:16:00Z">
        <w:r w:rsidRPr="003C22E4">
          <w:rPr>
            <w:rPrChange w:id="222" w:author="lmcedts" w:date="2011-11-08T11:16:00Z">
              <w:rPr>
                <w:color w:val="0000FF"/>
                <w:u w:val="single"/>
              </w:rPr>
            </w:rPrChange>
          </w:rPr>
          <w:delText>5.1</w:delText>
        </w:r>
        <w:r w:rsidDel="001F733F">
          <w:rPr>
            <w:sz w:val="24"/>
            <w:szCs w:val="24"/>
            <w:lang w:val="en-US"/>
          </w:rPr>
          <w:tab/>
        </w:r>
        <w:r w:rsidRPr="003C22E4">
          <w:rPr>
            <w:rPrChange w:id="223" w:author="lmcedts" w:date="2011-11-08T11:16:00Z">
              <w:rPr>
                <w:color w:val="0000FF"/>
                <w:u w:val="single"/>
              </w:rPr>
            </w:rPrChange>
          </w:rPr>
          <w:delText>Basic model elements</w:delText>
        </w:r>
        <w:r w:rsidDel="001F733F">
          <w:rPr>
            <w:webHidden/>
          </w:rPr>
          <w:tab/>
          <w:delText>7</w:delText>
        </w:r>
      </w:del>
    </w:p>
    <w:p w:rsidR="003C22E4" w:rsidDel="001F733F" w:rsidRDefault="003C22E4" w:rsidP="00903A88">
      <w:pPr>
        <w:rPr>
          <w:del w:id="224" w:author="lmcedts" w:date="2011-11-08T11:16:00Z"/>
          <w:sz w:val="24"/>
          <w:szCs w:val="24"/>
          <w:lang w:val="en-US"/>
        </w:rPr>
      </w:pPr>
      <w:del w:id="225" w:author="lmcedts" w:date="2011-11-08T11:16:00Z">
        <w:r w:rsidRPr="003C22E4">
          <w:rPr>
            <w:rPrChange w:id="226" w:author="lmcedts" w:date="2011-11-08T11:16:00Z">
              <w:rPr>
                <w:color w:val="0000FF"/>
                <w:u w:val="single"/>
              </w:rPr>
            </w:rPrChange>
          </w:rPr>
          <w:delText>5.1.1</w:delText>
        </w:r>
        <w:r w:rsidDel="001F733F">
          <w:rPr>
            <w:sz w:val="24"/>
            <w:szCs w:val="24"/>
            <w:lang w:val="en-US"/>
          </w:rPr>
          <w:tab/>
        </w:r>
        <w:r w:rsidRPr="003C22E4">
          <w:rPr>
            <w:rPrChange w:id="227" w:author="lmcedts" w:date="2011-11-08T11:16:00Z">
              <w:rPr>
                <w:color w:val="0000FF"/>
                <w:u w:val="single"/>
              </w:rPr>
            </w:rPrChange>
          </w:rPr>
          <w:delText>Attribute</w:delText>
        </w:r>
        <w:r w:rsidDel="001F733F">
          <w:rPr>
            <w:webHidden/>
          </w:rPr>
          <w:tab/>
          <w:delText>7</w:delText>
        </w:r>
      </w:del>
    </w:p>
    <w:p w:rsidR="003C22E4" w:rsidDel="001F733F" w:rsidRDefault="003C22E4" w:rsidP="00903A88">
      <w:pPr>
        <w:rPr>
          <w:del w:id="228" w:author="lmcedts" w:date="2011-11-08T11:16:00Z"/>
          <w:sz w:val="24"/>
          <w:szCs w:val="24"/>
          <w:lang w:val="en-US"/>
        </w:rPr>
      </w:pPr>
      <w:del w:id="229" w:author="lmcedts" w:date="2011-11-08T11:16:00Z">
        <w:r w:rsidRPr="003C22E4">
          <w:rPr>
            <w:rPrChange w:id="230" w:author="lmcedts" w:date="2011-11-08T11:16:00Z">
              <w:rPr>
                <w:color w:val="0000FF"/>
                <w:u w:val="single"/>
              </w:rPr>
            </w:rPrChange>
          </w:rPr>
          <w:delText>5.1.2</w:delText>
        </w:r>
        <w:r w:rsidDel="001F733F">
          <w:rPr>
            <w:sz w:val="24"/>
            <w:szCs w:val="24"/>
            <w:lang w:val="en-US"/>
          </w:rPr>
          <w:tab/>
        </w:r>
        <w:r w:rsidRPr="003C22E4">
          <w:rPr>
            <w:rPrChange w:id="231" w:author="lmcedts" w:date="2011-11-08T11:16:00Z">
              <w:rPr>
                <w:color w:val="0000FF"/>
                <w:u w:val="single"/>
              </w:rPr>
            </w:rPrChange>
          </w:rPr>
          <w:delText>Aggregation relationship</w:delText>
        </w:r>
        <w:r w:rsidDel="001F733F">
          <w:rPr>
            <w:webHidden/>
          </w:rPr>
          <w:tab/>
          <w:delText>8</w:delText>
        </w:r>
      </w:del>
    </w:p>
    <w:p w:rsidR="003C22E4" w:rsidDel="001F733F" w:rsidRDefault="003C22E4" w:rsidP="00903A88">
      <w:pPr>
        <w:rPr>
          <w:del w:id="232" w:author="lmcedts" w:date="2011-11-08T11:16:00Z"/>
          <w:sz w:val="24"/>
          <w:szCs w:val="24"/>
          <w:lang w:val="en-US"/>
        </w:rPr>
      </w:pPr>
      <w:del w:id="233" w:author="lmcedts" w:date="2011-11-08T11:16:00Z">
        <w:r w:rsidRPr="003C22E4">
          <w:rPr>
            <w:rPrChange w:id="234" w:author="lmcedts" w:date="2011-11-08T11:16:00Z">
              <w:rPr>
                <w:color w:val="0000FF"/>
                <w:u w:val="single"/>
              </w:rPr>
            </w:rPrChange>
          </w:rPr>
          <w:delText>5.1.3</w:delText>
        </w:r>
        <w:r w:rsidDel="001F733F">
          <w:rPr>
            <w:sz w:val="24"/>
            <w:szCs w:val="24"/>
            <w:lang w:val="en-US"/>
          </w:rPr>
          <w:tab/>
        </w:r>
        <w:r w:rsidRPr="003C22E4">
          <w:rPr>
            <w:rPrChange w:id="235" w:author="lmcedts" w:date="2011-11-08T11:16:00Z">
              <w:rPr>
                <w:color w:val="0000FF"/>
                <w:u w:val="single"/>
              </w:rPr>
            </w:rPrChange>
          </w:rPr>
          <w:delText>Association relationship</w:delText>
        </w:r>
        <w:r w:rsidDel="001F733F">
          <w:rPr>
            <w:webHidden/>
          </w:rPr>
          <w:tab/>
          <w:delText>8</w:delText>
        </w:r>
      </w:del>
    </w:p>
    <w:p w:rsidR="003C22E4" w:rsidDel="001F733F" w:rsidRDefault="003C22E4" w:rsidP="00903A88">
      <w:pPr>
        <w:rPr>
          <w:del w:id="236" w:author="lmcedts" w:date="2011-11-08T11:16:00Z"/>
          <w:sz w:val="24"/>
          <w:szCs w:val="24"/>
          <w:lang w:val="en-US"/>
        </w:rPr>
      </w:pPr>
      <w:del w:id="237" w:author="lmcedts" w:date="2011-11-08T11:16:00Z">
        <w:r w:rsidRPr="003C22E4">
          <w:rPr>
            <w:rPrChange w:id="238" w:author="lmcedts" w:date="2011-11-08T11:16:00Z">
              <w:rPr>
                <w:color w:val="0000FF"/>
                <w:u w:val="single"/>
              </w:rPr>
            </w:rPrChange>
          </w:rPr>
          <w:delText>5.1.4</w:delText>
        </w:r>
        <w:r w:rsidDel="001F733F">
          <w:rPr>
            <w:sz w:val="24"/>
            <w:szCs w:val="24"/>
            <w:lang w:val="en-US"/>
          </w:rPr>
          <w:tab/>
        </w:r>
        <w:r w:rsidRPr="003C22E4">
          <w:rPr>
            <w:rPrChange w:id="239" w:author="lmcedts" w:date="2011-11-08T11:16:00Z">
              <w:rPr>
                <w:color w:val="0000FF"/>
                <w:u w:val="single"/>
              </w:rPr>
            </w:rPrChange>
          </w:rPr>
          <w:delText>Generalization relationship</w:delText>
        </w:r>
        <w:r w:rsidDel="001F733F">
          <w:rPr>
            <w:webHidden/>
          </w:rPr>
          <w:tab/>
          <w:delText>9</w:delText>
        </w:r>
      </w:del>
    </w:p>
    <w:p w:rsidR="003C22E4" w:rsidDel="001F733F" w:rsidRDefault="003C22E4" w:rsidP="00903A88">
      <w:pPr>
        <w:rPr>
          <w:del w:id="240" w:author="lmcedts" w:date="2011-11-08T11:16:00Z"/>
          <w:sz w:val="24"/>
          <w:szCs w:val="24"/>
          <w:lang w:val="en-US"/>
        </w:rPr>
      </w:pPr>
      <w:del w:id="241" w:author="lmcedts" w:date="2011-11-08T11:16:00Z">
        <w:r w:rsidRPr="003C22E4">
          <w:rPr>
            <w:rPrChange w:id="242" w:author="lmcedts" w:date="2011-11-08T11:16:00Z">
              <w:rPr>
                <w:color w:val="0000FF"/>
                <w:u w:val="single"/>
              </w:rPr>
            </w:rPrChange>
          </w:rPr>
          <w:delText>5.1.5</w:delText>
        </w:r>
        <w:r w:rsidDel="001F733F">
          <w:rPr>
            <w:sz w:val="24"/>
            <w:szCs w:val="24"/>
            <w:lang w:val="en-US"/>
          </w:rPr>
          <w:tab/>
        </w:r>
        <w:r w:rsidRPr="003C22E4">
          <w:rPr>
            <w:rPrChange w:id="243" w:author="lmcedts" w:date="2011-11-08T11:16:00Z">
              <w:rPr>
                <w:color w:val="0000FF"/>
                <w:u w:val="single"/>
              </w:rPr>
            </w:rPrChange>
          </w:rPr>
          <w:delText>Dependency relationship</w:delText>
        </w:r>
        <w:r w:rsidDel="001F733F">
          <w:rPr>
            <w:webHidden/>
          </w:rPr>
          <w:tab/>
          <w:delText>10</w:delText>
        </w:r>
      </w:del>
    </w:p>
    <w:p w:rsidR="003C22E4" w:rsidDel="001F733F" w:rsidRDefault="003C22E4" w:rsidP="00903A88">
      <w:pPr>
        <w:rPr>
          <w:del w:id="244" w:author="lmcedts" w:date="2011-11-08T11:16:00Z"/>
          <w:sz w:val="24"/>
          <w:szCs w:val="24"/>
          <w:lang w:val="en-US"/>
        </w:rPr>
      </w:pPr>
      <w:del w:id="245" w:author="lmcedts" w:date="2011-11-08T11:16:00Z">
        <w:r w:rsidRPr="003C22E4">
          <w:rPr>
            <w:rPrChange w:id="246" w:author="lmcedts" w:date="2011-11-08T11:16:00Z">
              <w:rPr>
                <w:color w:val="0000FF"/>
                <w:u w:val="single"/>
              </w:rPr>
            </w:rPrChange>
          </w:rPr>
          <w:delText>5.1.6</w:delText>
        </w:r>
        <w:r w:rsidDel="001F733F">
          <w:rPr>
            <w:sz w:val="24"/>
            <w:szCs w:val="24"/>
            <w:lang w:val="en-US"/>
          </w:rPr>
          <w:tab/>
        </w:r>
        <w:r w:rsidRPr="003C22E4">
          <w:rPr>
            <w:rPrChange w:id="247" w:author="lmcedts" w:date="2011-11-08T11:16:00Z">
              <w:rPr>
                <w:color w:val="0000FF"/>
                <w:u w:val="single"/>
              </w:rPr>
            </w:rPrChange>
          </w:rPr>
          <w:delText>Comment</w:delText>
        </w:r>
        <w:r w:rsidDel="001F733F">
          <w:rPr>
            <w:webHidden/>
          </w:rPr>
          <w:tab/>
          <w:delText>10</w:delText>
        </w:r>
      </w:del>
    </w:p>
    <w:p w:rsidR="003C22E4" w:rsidDel="001F733F" w:rsidRDefault="003C22E4" w:rsidP="00903A88">
      <w:pPr>
        <w:rPr>
          <w:del w:id="248" w:author="lmcedts" w:date="2011-11-08T11:16:00Z"/>
          <w:sz w:val="24"/>
          <w:szCs w:val="24"/>
          <w:lang w:val="en-US"/>
        </w:rPr>
      </w:pPr>
      <w:del w:id="249" w:author="lmcedts" w:date="2011-11-08T11:16:00Z">
        <w:r w:rsidRPr="003C22E4">
          <w:rPr>
            <w:rPrChange w:id="250" w:author="lmcedts" w:date="2011-11-08T11:16:00Z">
              <w:rPr>
                <w:color w:val="0000FF"/>
                <w:u w:val="single"/>
              </w:rPr>
            </w:rPrChange>
          </w:rPr>
          <w:delText>5.1.7</w:delText>
        </w:r>
        <w:r w:rsidDel="001F733F">
          <w:rPr>
            <w:sz w:val="24"/>
            <w:szCs w:val="24"/>
            <w:lang w:val="en-US"/>
          </w:rPr>
          <w:tab/>
        </w:r>
        <w:r w:rsidRPr="003C22E4">
          <w:rPr>
            <w:rPrChange w:id="251" w:author="lmcedts" w:date="2011-11-08T11:16:00Z">
              <w:rPr>
                <w:color w:val="0000FF"/>
                <w:u w:val="single"/>
              </w:rPr>
            </w:rPrChange>
          </w:rPr>
          <w:delText>Multiplicity, a.k.a. cardinality used in relationship</w:delText>
        </w:r>
        <w:r w:rsidDel="001F733F">
          <w:rPr>
            <w:webHidden/>
          </w:rPr>
          <w:tab/>
          <w:delText>10</w:delText>
        </w:r>
      </w:del>
    </w:p>
    <w:p w:rsidR="003C22E4" w:rsidDel="001F733F" w:rsidRDefault="003C22E4" w:rsidP="00903A88">
      <w:pPr>
        <w:rPr>
          <w:del w:id="252" w:author="lmcedts" w:date="2011-11-08T11:16:00Z"/>
          <w:sz w:val="24"/>
          <w:szCs w:val="24"/>
          <w:lang w:val="en-US"/>
        </w:rPr>
      </w:pPr>
      <w:del w:id="253" w:author="lmcedts" w:date="2011-11-08T11:16:00Z">
        <w:r w:rsidRPr="003C22E4">
          <w:rPr>
            <w:rPrChange w:id="254" w:author="lmcedts" w:date="2011-11-08T11:16:00Z">
              <w:rPr>
                <w:color w:val="0000FF"/>
                <w:u w:val="single"/>
              </w:rPr>
            </w:rPrChange>
          </w:rPr>
          <w:delText>5.1.8</w:delText>
        </w:r>
        <w:r w:rsidDel="001F733F">
          <w:rPr>
            <w:sz w:val="24"/>
            <w:szCs w:val="24"/>
            <w:lang w:val="en-US"/>
          </w:rPr>
          <w:tab/>
        </w:r>
        <w:r w:rsidRPr="003C22E4">
          <w:rPr>
            <w:rPrChange w:id="255" w:author="lmcedts" w:date="2011-11-08T11:16:00Z">
              <w:rPr>
                <w:color w:val="0000FF"/>
                <w:u w:val="single"/>
              </w:rPr>
            </w:rPrChange>
          </w:rPr>
          <w:delText>Rolename</w:delText>
        </w:r>
        <w:r w:rsidDel="001F733F">
          <w:rPr>
            <w:webHidden/>
          </w:rPr>
          <w:tab/>
          <w:delText>11</w:delText>
        </w:r>
      </w:del>
    </w:p>
    <w:p w:rsidR="003C22E4" w:rsidDel="001F733F" w:rsidRDefault="003C22E4" w:rsidP="00903A88">
      <w:pPr>
        <w:rPr>
          <w:del w:id="256" w:author="lmcedts" w:date="2011-11-08T11:16:00Z"/>
          <w:sz w:val="24"/>
          <w:szCs w:val="24"/>
          <w:lang w:val="en-US"/>
        </w:rPr>
      </w:pPr>
      <w:del w:id="257" w:author="lmcedts" w:date="2011-11-08T11:16:00Z">
        <w:r w:rsidRPr="003C22E4">
          <w:rPr>
            <w:rPrChange w:id="258" w:author="lmcedts" w:date="2011-11-08T11:16:00Z">
              <w:rPr>
                <w:color w:val="0000FF"/>
                <w:u w:val="single"/>
              </w:rPr>
            </w:rPrChange>
          </w:rPr>
          <w:delText>5.1.9</w:delText>
        </w:r>
        <w:r w:rsidDel="001F733F">
          <w:rPr>
            <w:sz w:val="24"/>
            <w:szCs w:val="24"/>
            <w:lang w:val="en-US"/>
          </w:rPr>
          <w:tab/>
        </w:r>
        <w:r w:rsidRPr="003C22E4">
          <w:rPr>
            <w:rPrChange w:id="259" w:author="lmcedts" w:date="2011-11-08T11:16:00Z">
              <w:rPr>
                <w:color w:val="0000FF"/>
                <w:u w:val="single"/>
              </w:rPr>
            </w:rPrChange>
          </w:rPr>
          <w:delText>Xor constraint</w:delText>
        </w:r>
        <w:r w:rsidDel="001F733F">
          <w:rPr>
            <w:webHidden/>
          </w:rPr>
          <w:tab/>
          <w:delText>11</w:delText>
        </w:r>
      </w:del>
    </w:p>
    <w:p w:rsidR="003C22E4" w:rsidDel="001F733F" w:rsidRDefault="003C22E4" w:rsidP="00903A88">
      <w:pPr>
        <w:rPr>
          <w:del w:id="260" w:author="lmcedts" w:date="2011-11-08T11:16:00Z"/>
          <w:sz w:val="24"/>
          <w:szCs w:val="24"/>
          <w:lang w:val="en-US"/>
        </w:rPr>
      </w:pPr>
      <w:del w:id="261" w:author="lmcedts" w:date="2011-11-08T11:16:00Z">
        <w:r w:rsidRPr="003C22E4">
          <w:rPr>
            <w:rPrChange w:id="262" w:author="lmcedts" w:date="2011-11-08T11:16:00Z">
              <w:rPr>
                <w:color w:val="0000FF"/>
                <w:u w:val="single"/>
              </w:rPr>
            </w:rPrChange>
          </w:rPr>
          <w:delText>5.2</w:delText>
        </w:r>
        <w:r w:rsidDel="001F733F">
          <w:rPr>
            <w:sz w:val="24"/>
            <w:szCs w:val="24"/>
            <w:lang w:val="en-US"/>
          </w:rPr>
          <w:tab/>
        </w:r>
        <w:r w:rsidRPr="003C22E4">
          <w:rPr>
            <w:rPrChange w:id="263" w:author="lmcedts" w:date="2011-11-08T11:16:00Z">
              <w:rPr>
                <w:color w:val="0000FF"/>
                <w:u w:val="single"/>
              </w:rPr>
            </w:rPrChange>
          </w:rPr>
          <w:delText>Stereotype</w:delText>
        </w:r>
        <w:r w:rsidDel="001F733F">
          <w:rPr>
            <w:webHidden/>
          </w:rPr>
          <w:tab/>
          <w:delText>12</w:delText>
        </w:r>
      </w:del>
    </w:p>
    <w:p w:rsidR="003C22E4" w:rsidDel="001F733F" w:rsidRDefault="003C22E4" w:rsidP="00903A88">
      <w:pPr>
        <w:rPr>
          <w:del w:id="264" w:author="lmcedts" w:date="2011-11-08T11:16:00Z"/>
          <w:sz w:val="24"/>
          <w:szCs w:val="24"/>
          <w:lang w:val="en-US"/>
        </w:rPr>
      </w:pPr>
      <w:del w:id="265" w:author="lmcedts" w:date="2011-11-08T11:16:00Z">
        <w:r w:rsidRPr="003C22E4">
          <w:rPr>
            <w:rPrChange w:id="266" w:author="lmcedts" w:date="2011-11-08T11:16:00Z">
              <w:rPr>
                <w:color w:val="0000FF"/>
                <w:u w:val="single"/>
              </w:rPr>
            </w:rPrChange>
          </w:rPr>
          <w:delText>5.2.1</w:delText>
        </w:r>
        <w:r w:rsidDel="001F733F">
          <w:rPr>
            <w:sz w:val="24"/>
            <w:szCs w:val="24"/>
            <w:lang w:val="en-US"/>
          </w:rPr>
          <w:tab/>
        </w:r>
        <w:r w:rsidRPr="003C22E4">
          <w:rPr>
            <w:rPrChange w:id="267" w:author="lmcedts" w:date="2011-11-08T11:16:00Z">
              <w:rPr>
                <w:color w:val="0000FF"/>
                <w:u w:val="single"/>
              </w:rPr>
            </w:rPrChange>
          </w:rPr>
          <w:delText>&lt;&lt;ProxyClass&gt;&gt;</w:delText>
        </w:r>
        <w:r w:rsidDel="001F733F">
          <w:rPr>
            <w:webHidden/>
          </w:rPr>
          <w:tab/>
          <w:delText>12</w:delText>
        </w:r>
      </w:del>
    </w:p>
    <w:p w:rsidR="003C22E4" w:rsidDel="001F733F" w:rsidRDefault="003C22E4" w:rsidP="00903A88">
      <w:pPr>
        <w:rPr>
          <w:del w:id="268" w:author="lmcedts" w:date="2011-11-08T11:16:00Z"/>
          <w:sz w:val="24"/>
          <w:szCs w:val="24"/>
          <w:lang w:val="en-US"/>
        </w:rPr>
      </w:pPr>
      <w:del w:id="269" w:author="lmcedts" w:date="2011-11-08T11:16:00Z">
        <w:r w:rsidRPr="003C22E4">
          <w:rPr>
            <w:rPrChange w:id="270" w:author="lmcedts" w:date="2011-11-08T11:16:00Z">
              <w:rPr>
                <w:color w:val="0000FF"/>
                <w:u w:val="single"/>
              </w:rPr>
            </w:rPrChange>
          </w:rPr>
          <w:delText>5.2.2</w:delText>
        </w:r>
        <w:r w:rsidDel="001F733F">
          <w:rPr>
            <w:sz w:val="24"/>
            <w:szCs w:val="24"/>
            <w:lang w:val="en-US"/>
          </w:rPr>
          <w:tab/>
        </w:r>
        <w:r w:rsidRPr="003C22E4">
          <w:rPr>
            <w:rPrChange w:id="271" w:author="lmcedts" w:date="2011-11-08T11:16:00Z">
              <w:rPr>
                <w:color w:val="0000FF"/>
                <w:u w:val="single"/>
              </w:rPr>
            </w:rPrChange>
          </w:rPr>
          <w:delText>&lt;&lt;InformationObjectClass&gt;&gt;</w:delText>
        </w:r>
        <w:r w:rsidDel="001F733F">
          <w:rPr>
            <w:webHidden/>
          </w:rPr>
          <w:tab/>
          <w:delText>13</w:delText>
        </w:r>
      </w:del>
    </w:p>
    <w:p w:rsidR="003C22E4" w:rsidDel="001F733F" w:rsidRDefault="003C22E4" w:rsidP="00903A88">
      <w:pPr>
        <w:rPr>
          <w:del w:id="272" w:author="lmcedts" w:date="2011-11-08T11:16:00Z"/>
          <w:sz w:val="24"/>
          <w:szCs w:val="24"/>
          <w:lang w:val="en-US"/>
        </w:rPr>
      </w:pPr>
      <w:del w:id="273" w:author="lmcedts" w:date="2011-11-08T11:16:00Z">
        <w:r w:rsidRPr="003C22E4">
          <w:rPr>
            <w:rPrChange w:id="274" w:author="lmcedts" w:date="2011-11-08T11:16:00Z">
              <w:rPr>
                <w:color w:val="0000FF"/>
                <w:u w:val="single"/>
              </w:rPr>
            </w:rPrChange>
          </w:rPr>
          <w:delText>5.2.3</w:delText>
        </w:r>
        <w:r w:rsidDel="001F733F">
          <w:rPr>
            <w:sz w:val="24"/>
            <w:szCs w:val="24"/>
            <w:lang w:val="en-US"/>
          </w:rPr>
          <w:tab/>
        </w:r>
        <w:r w:rsidRPr="003C22E4">
          <w:rPr>
            <w:rPrChange w:id="275" w:author="lmcedts" w:date="2011-11-08T11:16:00Z">
              <w:rPr>
                <w:color w:val="0000FF"/>
                <w:u w:val="single"/>
              </w:rPr>
            </w:rPrChange>
          </w:rPr>
          <w:delText>&lt;&lt;names&gt;&gt;</w:delText>
        </w:r>
        <w:r w:rsidDel="001F733F">
          <w:rPr>
            <w:webHidden/>
          </w:rPr>
          <w:tab/>
          <w:delText>13</w:delText>
        </w:r>
      </w:del>
    </w:p>
    <w:p w:rsidR="003C22E4" w:rsidDel="001F733F" w:rsidRDefault="003C22E4" w:rsidP="00903A88">
      <w:pPr>
        <w:rPr>
          <w:del w:id="276" w:author="lmcedts" w:date="2011-11-08T11:16:00Z"/>
          <w:sz w:val="24"/>
          <w:szCs w:val="24"/>
          <w:lang w:val="en-US"/>
        </w:rPr>
      </w:pPr>
      <w:del w:id="277" w:author="lmcedts" w:date="2011-11-08T11:16:00Z">
        <w:r w:rsidRPr="003C22E4">
          <w:rPr>
            <w:rPrChange w:id="278" w:author="lmcedts" w:date="2011-11-08T11:16:00Z">
              <w:rPr>
                <w:color w:val="0000FF"/>
                <w:u w:val="single"/>
              </w:rPr>
            </w:rPrChange>
          </w:rPr>
          <w:delText>5.2.4</w:delText>
        </w:r>
        <w:r w:rsidDel="001F733F">
          <w:rPr>
            <w:sz w:val="24"/>
            <w:szCs w:val="24"/>
            <w:lang w:val="en-US"/>
          </w:rPr>
          <w:tab/>
        </w:r>
        <w:r w:rsidRPr="003C22E4">
          <w:rPr>
            <w:rPrChange w:id="279" w:author="lmcedts" w:date="2011-11-08T11:16:00Z">
              <w:rPr>
                <w:color w:val="0000FF"/>
                <w:u w:val="single"/>
              </w:rPr>
            </w:rPrChange>
          </w:rPr>
          <w:delText>&lt;&lt;dataType&gt;&gt;</w:delText>
        </w:r>
        <w:r w:rsidDel="001F733F">
          <w:rPr>
            <w:webHidden/>
          </w:rPr>
          <w:tab/>
          <w:delText>14</w:delText>
        </w:r>
      </w:del>
    </w:p>
    <w:p w:rsidR="003C22E4" w:rsidDel="001F733F" w:rsidRDefault="003C22E4" w:rsidP="00903A88">
      <w:pPr>
        <w:rPr>
          <w:del w:id="280" w:author="lmcedts" w:date="2011-11-08T11:16:00Z"/>
          <w:sz w:val="24"/>
          <w:szCs w:val="24"/>
          <w:lang w:val="en-US"/>
        </w:rPr>
      </w:pPr>
      <w:del w:id="281" w:author="lmcedts" w:date="2011-11-08T11:16:00Z">
        <w:r w:rsidRPr="003C22E4">
          <w:rPr>
            <w:rPrChange w:id="282" w:author="lmcedts" w:date="2011-11-08T11:16:00Z">
              <w:rPr>
                <w:color w:val="0000FF"/>
                <w:u w:val="single"/>
              </w:rPr>
            </w:rPrChange>
          </w:rPr>
          <w:delText>5.2.5</w:delText>
        </w:r>
        <w:r w:rsidDel="001F733F">
          <w:rPr>
            <w:sz w:val="24"/>
            <w:szCs w:val="24"/>
            <w:lang w:val="en-US"/>
          </w:rPr>
          <w:tab/>
        </w:r>
        <w:r w:rsidRPr="003C22E4">
          <w:rPr>
            <w:rPrChange w:id="283" w:author="lmcedts" w:date="2011-11-08T11:16:00Z">
              <w:rPr>
                <w:color w:val="0000FF"/>
                <w:u w:val="single"/>
              </w:rPr>
            </w:rPrChange>
          </w:rPr>
          <w:delText>&lt;&lt;enumeration&gt;&gt;</w:delText>
        </w:r>
        <w:r w:rsidDel="001F733F">
          <w:rPr>
            <w:webHidden/>
          </w:rPr>
          <w:tab/>
          <w:delText>15</w:delText>
        </w:r>
      </w:del>
    </w:p>
    <w:p w:rsidR="003C22E4" w:rsidDel="001F733F" w:rsidRDefault="003C22E4" w:rsidP="00903A88">
      <w:pPr>
        <w:rPr>
          <w:del w:id="284" w:author="lmcedts" w:date="2011-11-08T11:16:00Z"/>
          <w:sz w:val="24"/>
          <w:szCs w:val="24"/>
          <w:lang w:val="en-US"/>
        </w:rPr>
      </w:pPr>
      <w:del w:id="285" w:author="lmcedts" w:date="2011-11-08T11:16:00Z">
        <w:r w:rsidRPr="003C22E4">
          <w:rPr>
            <w:rPrChange w:id="286" w:author="lmcedts" w:date="2011-11-08T11:16:00Z">
              <w:rPr>
                <w:color w:val="0000FF"/>
                <w:u w:val="single"/>
              </w:rPr>
            </w:rPrChange>
          </w:rPr>
          <w:delText>5.3</w:delText>
        </w:r>
        <w:r w:rsidDel="001F733F">
          <w:rPr>
            <w:sz w:val="24"/>
            <w:szCs w:val="24"/>
            <w:lang w:val="en-US"/>
          </w:rPr>
          <w:tab/>
        </w:r>
        <w:r w:rsidRPr="003C22E4">
          <w:rPr>
            <w:rPrChange w:id="287" w:author="lmcedts" w:date="2011-11-08T11:16:00Z">
              <w:rPr>
                <w:color w:val="0000FF"/>
                <w:u w:val="single"/>
              </w:rPr>
            </w:rPrChange>
          </w:rPr>
          <w:delText>Others</w:delText>
        </w:r>
        <w:r w:rsidDel="001F733F">
          <w:rPr>
            <w:webHidden/>
          </w:rPr>
          <w:tab/>
          <w:delText>16</w:delText>
        </w:r>
      </w:del>
    </w:p>
    <w:p w:rsidR="003C22E4" w:rsidDel="001F733F" w:rsidRDefault="003C22E4" w:rsidP="00903A88">
      <w:pPr>
        <w:rPr>
          <w:del w:id="288" w:author="lmcedts" w:date="2011-11-08T11:16:00Z"/>
          <w:sz w:val="24"/>
          <w:szCs w:val="24"/>
          <w:lang w:val="en-US"/>
        </w:rPr>
      </w:pPr>
      <w:del w:id="289" w:author="lmcedts" w:date="2011-11-08T11:16:00Z">
        <w:r w:rsidRPr="003C22E4">
          <w:rPr>
            <w:rPrChange w:id="290" w:author="lmcedts" w:date="2011-11-08T11:16:00Z">
              <w:rPr>
                <w:color w:val="0000FF"/>
                <w:u w:val="single"/>
              </w:rPr>
            </w:rPrChange>
          </w:rPr>
          <w:delText>5.3.1</w:delText>
        </w:r>
        <w:r w:rsidDel="001F733F">
          <w:rPr>
            <w:sz w:val="24"/>
            <w:szCs w:val="24"/>
            <w:lang w:val="en-US"/>
          </w:rPr>
          <w:tab/>
        </w:r>
        <w:r w:rsidRPr="003C22E4">
          <w:rPr>
            <w:rPrChange w:id="291" w:author="lmcedts" w:date="2011-11-08T11:16:00Z">
              <w:rPr>
                <w:color w:val="0000FF"/>
                <w:u w:val="single"/>
              </w:rPr>
            </w:rPrChange>
          </w:rPr>
          <w:delText>Association class</w:delText>
        </w:r>
        <w:r w:rsidDel="001F733F">
          <w:rPr>
            <w:webHidden/>
          </w:rPr>
          <w:tab/>
          <w:delText>16</w:delText>
        </w:r>
      </w:del>
    </w:p>
    <w:p w:rsidR="003C22E4" w:rsidDel="001F733F" w:rsidRDefault="003C22E4" w:rsidP="00903A88">
      <w:pPr>
        <w:rPr>
          <w:del w:id="292" w:author="lmcedts" w:date="2011-11-08T11:16:00Z"/>
          <w:sz w:val="24"/>
          <w:szCs w:val="24"/>
          <w:lang w:val="en-US"/>
        </w:rPr>
      </w:pPr>
      <w:del w:id="293" w:author="lmcedts" w:date="2011-11-08T11:16:00Z">
        <w:r w:rsidRPr="003C22E4">
          <w:rPr>
            <w:lang w:eastAsia="zh-CN"/>
            <w:rPrChange w:id="294" w:author="lmcedts" w:date="2011-11-08T11:16:00Z">
              <w:rPr>
                <w:color w:val="0000FF"/>
                <w:u w:val="single"/>
                <w:lang w:eastAsia="zh-CN"/>
              </w:rPr>
            </w:rPrChange>
          </w:rPr>
          <w:delText>5.3.2</w:delText>
        </w:r>
        <w:r w:rsidDel="001F733F">
          <w:rPr>
            <w:sz w:val="24"/>
            <w:szCs w:val="24"/>
            <w:lang w:val="en-US"/>
          </w:rPr>
          <w:tab/>
        </w:r>
        <w:r w:rsidRPr="003C22E4">
          <w:rPr>
            <w:lang w:eastAsia="zh-CN"/>
            <w:rPrChange w:id="295" w:author="lmcedts" w:date="2011-11-08T11:16:00Z">
              <w:rPr>
                <w:color w:val="0000FF"/>
                <w:u w:val="single"/>
                <w:lang w:eastAsia="zh-CN"/>
              </w:rPr>
            </w:rPrChange>
          </w:rPr>
          <w:delText>Abstract class</w:delText>
        </w:r>
        <w:r w:rsidDel="001F733F">
          <w:rPr>
            <w:webHidden/>
          </w:rPr>
          <w:tab/>
          <w:delText>17</w:delText>
        </w:r>
      </w:del>
    </w:p>
    <w:p w:rsidR="003C22E4" w:rsidDel="001F733F" w:rsidRDefault="003C22E4" w:rsidP="00903A88">
      <w:pPr>
        <w:rPr>
          <w:del w:id="296" w:author="lmcedts" w:date="2011-11-08T11:16:00Z"/>
          <w:sz w:val="24"/>
          <w:szCs w:val="24"/>
          <w:lang w:val="en-US"/>
        </w:rPr>
      </w:pPr>
      <w:del w:id="297" w:author="lmcedts" w:date="2011-11-08T11:16:00Z">
        <w:r w:rsidRPr="003C22E4">
          <w:rPr>
            <w:rPrChange w:id="298" w:author="lmcedts" w:date="2011-11-08T11:16:00Z">
              <w:rPr>
                <w:color w:val="0000FF"/>
                <w:u w:val="single"/>
              </w:rPr>
            </w:rPrChange>
          </w:rPr>
          <w:delText>5.3.3</w:delText>
        </w:r>
        <w:r w:rsidDel="001F733F">
          <w:rPr>
            <w:sz w:val="24"/>
            <w:szCs w:val="24"/>
            <w:lang w:val="en-US"/>
          </w:rPr>
          <w:tab/>
        </w:r>
        <w:r w:rsidRPr="003C22E4">
          <w:rPr>
            <w:rPrChange w:id="299" w:author="lmcedts" w:date="2011-11-08T11:16:00Z">
              <w:rPr>
                <w:color w:val="0000FF"/>
                <w:u w:val="single"/>
              </w:rPr>
            </w:rPrChange>
          </w:rPr>
          <w:delText>Predefined data type</w:delText>
        </w:r>
        <w:r w:rsidDel="001F733F">
          <w:rPr>
            <w:webHidden/>
          </w:rPr>
          <w:tab/>
          <w:delText>17</w:delText>
        </w:r>
      </w:del>
    </w:p>
    <w:p w:rsidR="003C22E4" w:rsidDel="001F733F" w:rsidRDefault="003C22E4" w:rsidP="00903A88">
      <w:pPr>
        <w:rPr>
          <w:del w:id="300" w:author="lmcedts" w:date="2011-11-08T11:16:00Z"/>
          <w:sz w:val="24"/>
          <w:szCs w:val="24"/>
          <w:lang w:val="en-US"/>
        </w:rPr>
      </w:pPr>
      <w:del w:id="301" w:author="lmcedts" w:date="2011-11-08T11:16:00Z">
        <w:r w:rsidRPr="003C22E4">
          <w:rPr>
            <w:rPrChange w:id="302" w:author="lmcedts" w:date="2011-11-08T11:16:00Z">
              <w:rPr>
                <w:color w:val="0000FF"/>
                <w:u w:val="single"/>
              </w:rPr>
            </w:rPrChange>
          </w:rPr>
          <w:delText>6.</w:delText>
        </w:r>
        <w:r w:rsidDel="001F733F">
          <w:rPr>
            <w:sz w:val="24"/>
            <w:szCs w:val="24"/>
            <w:lang w:val="en-US"/>
          </w:rPr>
          <w:tab/>
        </w:r>
        <w:r w:rsidRPr="003C22E4">
          <w:rPr>
            <w:rPrChange w:id="303" w:author="lmcedts" w:date="2011-11-08T11:16:00Z">
              <w:rPr>
                <w:color w:val="0000FF"/>
                <w:u w:val="single"/>
              </w:rPr>
            </w:rPrChange>
          </w:rPr>
          <w:delText>Qualifier</w:delText>
        </w:r>
        <w:r w:rsidDel="001F733F">
          <w:rPr>
            <w:webHidden/>
          </w:rPr>
          <w:tab/>
          <w:delText>17</w:delText>
        </w:r>
      </w:del>
    </w:p>
    <w:p w:rsidR="003C22E4" w:rsidDel="001F733F" w:rsidRDefault="003C22E4" w:rsidP="00903A88">
      <w:pPr>
        <w:rPr>
          <w:del w:id="304" w:author="lmcedts" w:date="2011-11-08T11:16:00Z"/>
          <w:sz w:val="24"/>
          <w:szCs w:val="24"/>
          <w:lang w:val="en-US"/>
        </w:rPr>
      </w:pPr>
      <w:del w:id="305" w:author="lmcedts" w:date="2011-11-08T11:16:00Z">
        <w:r w:rsidRPr="003C22E4">
          <w:rPr>
            <w:rPrChange w:id="306" w:author="lmcedts" w:date="2011-11-08T11:16:00Z">
              <w:rPr>
                <w:color w:val="0000FF"/>
                <w:u w:val="single"/>
              </w:rPr>
            </w:rPrChange>
          </w:rPr>
          <w:delText>A.1</w:delText>
        </w:r>
        <w:r w:rsidDel="001F733F">
          <w:rPr>
            <w:sz w:val="24"/>
            <w:szCs w:val="24"/>
            <w:lang w:val="en-US"/>
          </w:rPr>
          <w:tab/>
        </w:r>
        <w:r w:rsidRPr="003C22E4">
          <w:rPr>
            <w:rPrChange w:id="307" w:author="lmcedts" w:date="2011-11-08T11:16:00Z">
              <w:rPr>
                <w:color w:val="0000FF"/>
                <w:u w:val="single"/>
              </w:rPr>
            </w:rPrChange>
          </w:rPr>
          <w:delText>First Example</w:delText>
        </w:r>
        <w:r w:rsidDel="001F733F">
          <w:rPr>
            <w:webHidden/>
          </w:rPr>
          <w:tab/>
          <w:delText>19</w:delText>
        </w:r>
      </w:del>
    </w:p>
    <w:p w:rsidR="003C22E4" w:rsidDel="001F733F" w:rsidRDefault="003C22E4" w:rsidP="00903A88">
      <w:pPr>
        <w:rPr>
          <w:del w:id="308" w:author="lmcedts" w:date="2011-11-08T11:16:00Z"/>
          <w:sz w:val="24"/>
          <w:szCs w:val="24"/>
          <w:lang w:val="en-US"/>
        </w:rPr>
      </w:pPr>
      <w:del w:id="309" w:author="lmcedts" w:date="2011-11-08T11:16:00Z">
        <w:r w:rsidRPr="003C22E4">
          <w:rPr>
            <w:rPrChange w:id="310" w:author="lmcedts" w:date="2011-11-08T11:16:00Z">
              <w:rPr>
                <w:color w:val="0000FF"/>
                <w:u w:val="single"/>
              </w:rPr>
            </w:rPrChange>
          </w:rPr>
          <w:delText>A.2</w:delText>
        </w:r>
        <w:r w:rsidDel="001F733F">
          <w:rPr>
            <w:sz w:val="24"/>
            <w:szCs w:val="24"/>
            <w:lang w:val="en-US"/>
          </w:rPr>
          <w:tab/>
        </w:r>
        <w:r w:rsidRPr="003C22E4">
          <w:rPr>
            <w:rPrChange w:id="311" w:author="lmcedts" w:date="2011-11-08T11:16:00Z">
              <w:rPr>
                <w:color w:val="0000FF"/>
                <w:u w:val="single"/>
              </w:rPr>
            </w:rPrChange>
          </w:rPr>
          <w:delText>Second Example</w:delText>
        </w:r>
        <w:r w:rsidDel="001F733F">
          <w:rPr>
            <w:webHidden/>
          </w:rPr>
          <w:tab/>
          <w:delText>20</w:delText>
        </w:r>
      </w:del>
    </w:p>
    <w:p w:rsidR="003C22E4" w:rsidRDefault="003C22E4" w:rsidP="00903A88">
      <w:pPr>
        <w:rPr>
          <w:noProof/>
        </w:rPr>
      </w:pPr>
      <w:r>
        <w:fldChar w:fldCharType="end"/>
      </w:r>
      <w:bookmarkStart w:id="312" w:name="copyrightaddon"/>
      <w:bookmarkEnd w:id="7"/>
      <w:bookmarkEnd w:id="312"/>
    </w:p>
    <w:p w:rsidR="003C22E4" w:rsidDel="001F733F" w:rsidRDefault="003C22E4" w:rsidP="006C7EC1">
      <w:pPr>
        <w:rPr>
          <w:del w:id="313" w:author="lmcedts" w:date="2011-11-08T11:18:00Z"/>
          <w:noProof/>
        </w:rPr>
      </w:pPr>
      <w:ins w:id="314" w:author="lmcedts" w:date="2011-11-08T11:18:00Z">
        <w:r>
          <w:rPr>
            <w:noProof/>
          </w:rPr>
          <w:br w:type="page"/>
        </w:r>
      </w:ins>
    </w:p>
    <w:p w:rsidR="003C22E4" w:rsidRPr="00B23B1F" w:rsidRDefault="003C22E4" w:rsidP="006C7EC1">
      <w:pPr>
        <w:rPr>
          <w:rFonts w:ascii="Arial" w:hAnsi="Arial" w:cs="Arial"/>
          <w:sz w:val="36"/>
          <w:szCs w:val="36"/>
        </w:rPr>
      </w:pPr>
      <w:del w:id="315" w:author="lmcedts" w:date="2011-11-08T17:48:00Z">
        <w:r w:rsidRPr="00B23B1F" w:rsidDel="00CE34BA">
          <w:rPr>
            <w:rFonts w:ascii="Arial" w:hAnsi="Arial" w:cs="Arial"/>
            <w:sz w:val="36"/>
            <w:szCs w:val="36"/>
          </w:rPr>
          <w:delText xml:space="preserve">Table of </w:delText>
        </w:r>
      </w:del>
      <w:r w:rsidRPr="00B23B1F">
        <w:rPr>
          <w:rFonts w:ascii="Arial" w:hAnsi="Arial" w:cs="Arial"/>
          <w:sz w:val="36"/>
          <w:szCs w:val="36"/>
        </w:rPr>
        <w:t>Figures</w:t>
      </w:r>
    </w:p>
    <w:p w:rsidR="003C22E4" w:rsidRDefault="003C22E4" w:rsidP="003C22E4">
      <w:pPr>
        <w:pStyle w:val="TableofFigures"/>
        <w:numPr>
          <w:ins w:id="316" w:author="lmcedts" w:date="2011-11-08T11:20:00Z"/>
        </w:numPr>
        <w:tabs>
          <w:tab w:val="right" w:leader="dot" w:pos="9631"/>
        </w:tabs>
        <w:spacing w:after="0"/>
        <w:rPr>
          <w:ins w:id="317" w:author="lmcedts" w:date="2011-11-08T11:20:00Z"/>
          <w:noProof/>
          <w:sz w:val="24"/>
          <w:szCs w:val="24"/>
          <w:lang w:val="en-US"/>
        </w:rPr>
        <w:pPrChange w:id="318" w:author="lmcedts" w:date="2011-11-08T11:20:00Z">
          <w:pPr>
            <w:pStyle w:val="TableofFigures"/>
            <w:tabs>
              <w:tab w:val="right" w:leader="dot" w:pos="9631"/>
            </w:tabs>
          </w:pPr>
        </w:pPrChange>
      </w:pPr>
      <w:r>
        <w:rPr>
          <w:noProof/>
        </w:rPr>
        <w:fldChar w:fldCharType="begin"/>
      </w:r>
      <w:r>
        <w:rPr>
          <w:noProof/>
        </w:rPr>
        <w:instrText xml:space="preserve"> TOC \h \z \c "Figure" </w:instrText>
      </w:r>
      <w:r>
        <w:rPr>
          <w:noProof/>
        </w:rPr>
        <w:fldChar w:fldCharType="separate"/>
      </w:r>
      <w:ins w:id="319"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"_Toc308514531"</w:instrText>
        </w:r>
        <w:r w:rsidRPr="00BD648F">
          <w:rPr>
            <w:rStyle w:val="Hyperlink"/>
            <w:noProof/>
          </w:rPr>
          <w:instrText xml:space="preserve"> </w:instrText>
        </w:r>
      </w:ins>
      <w:r w:rsidRPr="00CB6C3D">
        <w:rPr>
          <w:noProof/>
          <w:color w:val="0000FF"/>
          <w:u w:val="single"/>
        </w:rPr>
      </w:r>
      <w:ins w:id="320" w:author="lmcedts" w:date="2011-11-08T11:20:00Z">
        <w:r w:rsidRPr="00BD648F">
          <w:rPr>
            <w:rStyle w:val="Hyperlink"/>
            <w:noProof/>
          </w:rPr>
          <w:fldChar w:fldCharType="separate"/>
        </w:r>
        <w:r w:rsidRPr="00BD648F">
          <w:rPr>
            <w:rStyle w:val="Hyperlink"/>
            <w:noProof/>
          </w:rPr>
          <w:t>Figure 1: Attribute notation</w:t>
        </w:r>
        <w:r>
          <w:rPr>
            <w:noProof/>
            <w:webHidden/>
          </w:rPr>
          <w:tab/>
        </w:r>
        <w:r>
          <w:rPr>
            <w:noProof/>
            <w:webHidden/>
          </w:rPr>
          <w:fldChar w:fldCharType="begin"/>
        </w:r>
        <w:r>
          <w:rPr>
            <w:noProof/>
            <w:webHidden/>
          </w:rPr>
          <w:instrText xml:space="preserve"> PAGEREF _Toc308514531 \h </w:instrText>
        </w:r>
      </w:ins>
      <w:r>
        <w:rPr>
          <w:noProof/>
          <w:webHidden/>
        </w:rPr>
      </w:r>
      <w:ins w:id="321" w:author="lmcedts" w:date="2011-11-08T11:20:00Z">
        <w:r>
          <w:rPr>
            <w:noProof/>
            <w:webHidden/>
          </w:rPr>
          <w:fldChar w:fldCharType="separate"/>
        </w:r>
        <w:r>
          <w:rPr>
            <w:noProof/>
            <w:webHidden/>
          </w:rPr>
          <w:t>8</w:t>
        </w:r>
        <w:r>
          <w:rPr>
            <w:noProof/>
            <w:webHidden/>
          </w:rPr>
          <w:fldChar w:fldCharType="end"/>
        </w:r>
        <w:r w:rsidRPr="00BD648F">
          <w:rPr>
            <w:rStyle w:val="Hyperlink"/>
            <w:noProof/>
          </w:rPr>
          <w:fldChar w:fldCharType="end"/>
        </w:r>
      </w:ins>
    </w:p>
    <w:p w:rsidR="003C22E4" w:rsidRDefault="003C22E4" w:rsidP="003C22E4">
      <w:pPr>
        <w:pStyle w:val="TableofFigures"/>
        <w:numPr>
          <w:ins w:id="322" w:author="lmcedts" w:date="2011-11-08T11:20:00Z"/>
        </w:numPr>
        <w:tabs>
          <w:tab w:val="right" w:leader="dot" w:pos="9631"/>
        </w:tabs>
        <w:spacing w:after="0"/>
        <w:rPr>
          <w:ins w:id="323" w:author="lmcedts" w:date="2011-11-08T11:20:00Z"/>
          <w:noProof/>
          <w:sz w:val="24"/>
          <w:szCs w:val="24"/>
          <w:lang w:val="en-US"/>
        </w:rPr>
        <w:pPrChange w:id="324" w:author="lmcedts" w:date="2011-11-08T11:20:00Z">
          <w:pPr>
            <w:pStyle w:val="TableofFigures"/>
            <w:tabs>
              <w:tab w:val="right" w:leader="dot" w:pos="9631"/>
            </w:tabs>
          </w:pPr>
        </w:pPrChange>
      </w:pPr>
      <w:ins w:id="325"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"_Toc308514533"</w:instrText>
        </w:r>
        <w:r w:rsidRPr="00BD648F">
          <w:rPr>
            <w:rStyle w:val="Hyperlink"/>
            <w:noProof/>
          </w:rPr>
          <w:instrText xml:space="preserve"> </w:instrText>
        </w:r>
      </w:ins>
      <w:r w:rsidRPr="00CB6C3D">
        <w:rPr>
          <w:noProof/>
          <w:color w:val="0000FF"/>
          <w:u w:val="single"/>
        </w:rPr>
      </w:r>
      <w:ins w:id="326" w:author="lmcedts" w:date="2011-11-08T11:20:00Z">
        <w:r w:rsidRPr="00BD648F">
          <w:rPr>
            <w:rStyle w:val="Hyperlink"/>
            <w:noProof/>
          </w:rPr>
          <w:fldChar w:fldCharType="separate"/>
        </w:r>
        <w:r w:rsidRPr="00BD648F">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_Toc308514533 \h </w:instrText>
        </w:r>
      </w:ins>
      <w:r>
        <w:rPr>
          <w:noProof/>
          <w:webHidden/>
        </w:rPr>
      </w:r>
      <w:ins w:id="327" w:author="lmcedts" w:date="2011-11-08T11:20:00Z">
        <w:r>
          <w:rPr>
            <w:noProof/>
            <w:webHidden/>
          </w:rPr>
          <w:fldChar w:fldCharType="separate"/>
        </w:r>
        <w:r>
          <w:rPr>
            <w:noProof/>
            <w:webHidden/>
          </w:rPr>
          <w:t>9</w:t>
        </w:r>
        <w:r>
          <w:rPr>
            <w:noProof/>
            <w:webHidden/>
          </w:rPr>
          <w:fldChar w:fldCharType="end"/>
        </w:r>
        <w:r w:rsidRPr="00BD648F">
          <w:rPr>
            <w:rStyle w:val="Hyperlink"/>
            <w:noProof/>
          </w:rPr>
          <w:fldChar w:fldCharType="end"/>
        </w:r>
      </w:ins>
    </w:p>
    <w:p w:rsidR="003C22E4" w:rsidRDefault="003C22E4" w:rsidP="003C22E4">
      <w:pPr>
        <w:pStyle w:val="TableofFigures"/>
        <w:numPr>
          <w:ins w:id="328" w:author="lmcedts" w:date="2011-11-08T11:20:00Z"/>
        </w:numPr>
        <w:tabs>
          <w:tab w:val="right" w:leader="dot" w:pos="9631"/>
        </w:tabs>
        <w:spacing w:after="0"/>
        <w:rPr>
          <w:ins w:id="329" w:author="lmcedts" w:date="2011-11-08T11:20:00Z"/>
          <w:noProof/>
          <w:sz w:val="24"/>
          <w:szCs w:val="24"/>
          <w:lang w:val="en-US"/>
        </w:rPr>
        <w:pPrChange w:id="330" w:author="lmcedts" w:date="2011-11-08T11:20:00Z">
          <w:pPr>
            <w:pStyle w:val="TableofFigures"/>
            <w:tabs>
              <w:tab w:val="right" w:leader="dot" w:pos="9631"/>
            </w:tabs>
          </w:pPr>
        </w:pPrChange>
      </w:pPr>
      <w:ins w:id="331"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"_Toc308514534"</w:instrText>
        </w:r>
        <w:r w:rsidRPr="00BD648F">
          <w:rPr>
            <w:rStyle w:val="Hyperlink"/>
            <w:noProof/>
          </w:rPr>
          <w:instrText xml:space="preserve"> </w:instrText>
        </w:r>
      </w:ins>
      <w:r w:rsidRPr="00CB6C3D">
        <w:rPr>
          <w:noProof/>
          <w:color w:val="0000FF"/>
          <w:u w:val="single"/>
        </w:rPr>
      </w:r>
      <w:ins w:id="332" w:author="lmcedts" w:date="2011-11-08T11:20:00Z">
        <w:r w:rsidRPr="00BD648F">
          <w:rPr>
            <w:rStyle w:val="Hyperlink"/>
            <w:noProof/>
          </w:rPr>
          <w:fldChar w:fldCharType="separate"/>
        </w:r>
        <w:r w:rsidRPr="00BD648F">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_Toc308514534 \h </w:instrText>
        </w:r>
      </w:ins>
      <w:r>
        <w:rPr>
          <w:noProof/>
          <w:webHidden/>
        </w:rPr>
      </w:r>
      <w:ins w:id="333" w:author="lmcedts" w:date="2011-11-08T11:20:00Z">
        <w:r>
          <w:rPr>
            <w:noProof/>
            <w:webHidden/>
          </w:rPr>
          <w:fldChar w:fldCharType="separate"/>
        </w:r>
        <w:r>
          <w:rPr>
            <w:noProof/>
            <w:webHidden/>
          </w:rPr>
          <w:t>9</w:t>
        </w:r>
        <w:r>
          <w:rPr>
            <w:noProof/>
            <w:webHidden/>
          </w:rPr>
          <w:fldChar w:fldCharType="end"/>
        </w:r>
        <w:r w:rsidRPr="00BD648F">
          <w:rPr>
            <w:rStyle w:val="Hyperlink"/>
            <w:noProof/>
          </w:rPr>
          <w:fldChar w:fldCharType="end"/>
        </w:r>
      </w:ins>
    </w:p>
    <w:p w:rsidR="003C22E4" w:rsidRDefault="003C22E4" w:rsidP="003C22E4">
      <w:pPr>
        <w:pStyle w:val="TableofFigures"/>
        <w:numPr>
          <w:ins w:id="334" w:author="lmcedts" w:date="2011-11-08T11:20:00Z"/>
        </w:numPr>
        <w:tabs>
          <w:tab w:val="right" w:leader="dot" w:pos="9631"/>
        </w:tabs>
        <w:spacing w:after="0"/>
        <w:rPr>
          <w:ins w:id="335" w:author="lmcedts" w:date="2011-11-08T11:20:00Z"/>
          <w:noProof/>
          <w:sz w:val="24"/>
          <w:szCs w:val="24"/>
          <w:lang w:val="en-US"/>
        </w:rPr>
        <w:pPrChange w:id="336" w:author="lmcedts" w:date="2011-11-08T11:20:00Z">
          <w:pPr>
            <w:pStyle w:val="TableofFigures"/>
            <w:tabs>
              <w:tab w:val="right" w:leader="dot" w:pos="9631"/>
            </w:tabs>
          </w:pPr>
        </w:pPrChange>
      </w:pPr>
      <w:ins w:id="337"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"_Toc308514535"</w:instrText>
        </w:r>
        <w:r w:rsidRPr="00BD648F">
          <w:rPr>
            <w:rStyle w:val="Hyperlink"/>
            <w:noProof/>
          </w:rPr>
          <w:instrText xml:space="preserve"> </w:instrText>
        </w:r>
      </w:ins>
      <w:r w:rsidRPr="00CB6C3D">
        <w:rPr>
          <w:noProof/>
          <w:color w:val="0000FF"/>
          <w:u w:val="single"/>
        </w:rPr>
      </w:r>
      <w:ins w:id="338" w:author="lmcedts" w:date="2011-11-08T11:20:00Z">
        <w:r w:rsidRPr="00BD648F">
          <w:rPr>
            <w:rStyle w:val="Hyperlink"/>
            <w:noProof/>
          </w:rPr>
          <w:fldChar w:fldCharType="separate"/>
        </w:r>
        <w:r w:rsidRPr="00BD648F">
          <w:rPr>
            <w:rStyle w:val="Hyperlink"/>
            <w:noProof/>
          </w:rPr>
          <w:t>Figure 4: Non-navigational association relationship notation</w:t>
        </w:r>
        <w:r>
          <w:rPr>
            <w:noProof/>
            <w:webHidden/>
          </w:rPr>
          <w:tab/>
        </w:r>
        <w:r>
          <w:rPr>
            <w:noProof/>
            <w:webHidden/>
          </w:rPr>
          <w:fldChar w:fldCharType="begin"/>
        </w:r>
        <w:r>
          <w:rPr>
            <w:noProof/>
            <w:webHidden/>
          </w:rPr>
          <w:instrText xml:space="preserve"> PAGEREF _Toc308514535 \h </w:instrText>
        </w:r>
      </w:ins>
      <w:r>
        <w:rPr>
          <w:noProof/>
          <w:webHidden/>
        </w:rPr>
      </w:r>
      <w:ins w:id="339" w:author="lmcedts" w:date="2011-11-08T11:20:00Z">
        <w:r>
          <w:rPr>
            <w:noProof/>
            <w:webHidden/>
          </w:rPr>
          <w:fldChar w:fldCharType="separate"/>
        </w:r>
        <w:r>
          <w:rPr>
            <w:noProof/>
            <w:webHidden/>
          </w:rPr>
          <w:t>9</w:t>
        </w:r>
        <w:r>
          <w:rPr>
            <w:noProof/>
            <w:webHidden/>
          </w:rPr>
          <w:fldChar w:fldCharType="end"/>
        </w:r>
        <w:r w:rsidRPr="00BD648F">
          <w:rPr>
            <w:rStyle w:val="Hyperlink"/>
            <w:noProof/>
          </w:rPr>
          <w:fldChar w:fldCharType="end"/>
        </w:r>
      </w:ins>
    </w:p>
    <w:p w:rsidR="003C22E4" w:rsidRDefault="003C22E4" w:rsidP="003C22E4">
      <w:pPr>
        <w:pStyle w:val="TableofFigures"/>
        <w:numPr>
          <w:ins w:id="340" w:author="lmcedts" w:date="2011-11-08T11:20:00Z"/>
        </w:numPr>
        <w:tabs>
          <w:tab w:val="right" w:leader="dot" w:pos="9631"/>
        </w:tabs>
        <w:spacing w:after="0"/>
        <w:rPr>
          <w:ins w:id="341" w:author="lmcedts" w:date="2011-11-08T11:20:00Z"/>
          <w:noProof/>
          <w:sz w:val="24"/>
          <w:szCs w:val="24"/>
          <w:lang w:val="en-US"/>
        </w:rPr>
        <w:pPrChange w:id="342" w:author="lmcedts" w:date="2011-11-08T11:20:00Z">
          <w:pPr>
            <w:pStyle w:val="TableofFigures"/>
            <w:tabs>
              <w:tab w:val="right" w:leader="dot" w:pos="9631"/>
            </w:tabs>
          </w:pPr>
        </w:pPrChange>
      </w:pPr>
      <w:ins w:id="343"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"_Toc308514537"</w:instrText>
        </w:r>
        <w:r w:rsidRPr="00BD648F">
          <w:rPr>
            <w:rStyle w:val="Hyperlink"/>
            <w:noProof/>
          </w:rPr>
          <w:instrText xml:space="preserve"> </w:instrText>
        </w:r>
      </w:ins>
      <w:r w:rsidRPr="00CB6C3D">
        <w:rPr>
          <w:noProof/>
          <w:color w:val="0000FF"/>
          <w:u w:val="single"/>
        </w:rPr>
      </w:r>
      <w:ins w:id="344" w:author="lmcedts" w:date="2011-11-08T11:20:00Z">
        <w:r w:rsidRPr="00BD648F">
          <w:rPr>
            <w:rStyle w:val="Hyperlink"/>
            <w:noProof/>
          </w:rPr>
          <w:fldChar w:fldCharType="separate"/>
        </w:r>
        <w:r w:rsidRPr="00BD648F">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_Toc308514537 \h </w:instrText>
        </w:r>
      </w:ins>
      <w:r>
        <w:rPr>
          <w:noProof/>
          <w:webHidden/>
        </w:rPr>
      </w:r>
      <w:ins w:id="345" w:author="lmcedts" w:date="2011-11-08T11:20:00Z">
        <w:r>
          <w:rPr>
            <w:noProof/>
            <w:webHidden/>
          </w:rPr>
          <w:fldChar w:fldCharType="separate"/>
        </w:r>
        <w:r>
          <w:rPr>
            <w:noProof/>
            <w:webHidden/>
          </w:rPr>
          <w:t>10</w:t>
        </w:r>
        <w:r>
          <w:rPr>
            <w:noProof/>
            <w:webHidden/>
          </w:rPr>
          <w:fldChar w:fldCharType="end"/>
        </w:r>
        <w:r w:rsidRPr="00BD648F">
          <w:rPr>
            <w:rStyle w:val="Hyperlink"/>
            <w:noProof/>
          </w:rPr>
          <w:fldChar w:fldCharType="end"/>
        </w:r>
      </w:ins>
    </w:p>
    <w:p w:rsidR="003C22E4" w:rsidRDefault="003C22E4" w:rsidP="003C22E4">
      <w:pPr>
        <w:pStyle w:val="TableofFigures"/>
        <w:numPr>
          <w:ins w:id="346" w:author="lmcedts" w:date="2011-11-08T11:20:00Z"/>
        </w:numPr>
        <w:tabs>
          <w:tab w:val="right" w:leader="dot" w:pos="9631"/>
        </w:tabs>
        <w:spacing w:after="0"/>
        <w:rPr>
          <w:ins w:id="347" w:author="lmcedts" w:date="2011-11-08T11:20:00Z"/>
          <w:noProof/>
          <w:sz w:val="24"/>
          <w:szCs w:val="24"/>
          <w:lang w:val="en-US"/>
        </w:rPr>
        <w:pPrChange w:id="348" w:author="lmcedts" w:date="2011-11-08T11:20:00Z">
          <w:pPr>
            <w:pStyle w:val="TableofFigures"/>
            <w:tabs>
              <w:tab w:val="right" w:leader="dot" w:pos="9631"/>
            </w:tabs>
          </w:pPr>
        </w:pPrChange>
      </w:pPr>
      <w:ins w:id="349"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"_Toc308514538"</w:instrText>
        </w:r>
        <w:r w:rsidRPr="00BD648F">
          <w:rPr>
            <w:rStyle w:val="Hyperlink"/>
            <w:noProof/>
          </w:rPr>
          <w:instrText xml:space="preserve"> </w:instrText>
        </w:r>
      </w:ins>
      <w:r w:rsidRPr="00CB6C3D">
        <w:rPr>
          <w:noProof/>
          <w:color w:val="0000FF"/>
          <w:u w:val="single"/>
        </w:rPr>
      </w:r>
      <w:ins w:id="350" w:author="lmcedts" w:date="2011-11-08T11:20:00Z">
        <w:r w:rsidRPr="00BD648F">
          <w:rPr>
            <w:rStyle w:val="Hyperlink"/>
            <w:noProof/>
          </w:rPr>
          <w:fldChar w:fldCharType="separate"/>
        </w:r>
        <w:r w:rsidRPr="00BD648F">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_Toc308514538 \h </w:instrText>
        </w:r>
      </w:ins>
      <w:r>
        <w:rPr>
          <w:noProof/>
          <w:webHidden/>
        </w:rPr>
      </w:r>
      <w:ins w:id="351" w:author="lmcedts" w:date="2011-11-08T11:20:00Z">
        <w:r>
          <w:rPr>
            <w:noProof/>
            <w:webHidden/>
          </w:rPr>
          <w:fldChar w:fldCharType="separate"/>
        </w:r>
        <w:r>
          <w:rPr>
            <w:noProof/>
            <w:webHidden/>
          </w:rPr>
          <w:t>10</w:t>
        </w:r>
        <w:r>
          <w:rPr>
            <w:noProof/>
            <w:webHidden/>
          </w:rPr>
          <w:fldChar w:fldCharType="end"/>
        </w:r>
        <w:r w:rsidRPr="00BD648F">
          <w:rPr>
            <w:rStyle w:val="Hyperlink"/>
            <w:noProof/>
          </w:rPr>
          <w:fldChar w:fldCharType="end"/>
        </w:r>
      </w:ins>
    </w:p>
    <w:p w:rsidR="003C22E4" w:rsidRDefault="003C22E4" w:rsidP="003C22E4">
      <w:pPr>
        <w:pStyle w:val="TableofFigures"/>
        <w:numPr>
          <w:ins w:id="352" w:author="lmcedts" w:date="2011-11-08T11:20:00Z"/>
        </w:numPr>
        <w:tabs>
          <w:tab w:val="right" w:leader="dot" w:pos="9631"/>
        </w:tabs>
        <w:spacing w:after="0"/>
        <w:rPr>
          <w:ins w:id="353" w:author="lmcedts" w:date="2011-11-08T11:20:00Z"/>
          <w:noProof/>
          <w:sz w:val="24"/>
          <w:szCs w:val="24"/>
          <w:lang w:val="en-US"/>
        </w:rPr>
        <w:pPrChange w:id="354" w:author="lmcedts" w:date="2011-11-08T11:20:00Z">
          <w:pPr>
            <w:pStyle w:val="TableofFigures"/>
            <w:tabs>
              <w:tab w:val="right" w:leader="dot" w:pos="9631"/>
            </w:tabs>
          </w:pPr>
        </w:pPrChange>
      </w:pPr>
      <w:ins w:id="355"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"_Toc308514539"</w:instrText>
        </w:r>
        <w:r w:rsidRPr="00BD648F">
          <w:rPr>
            <w:rStyle w:val="Hyperlink"/>
            <w:noProof/>
          </w:rPr>
          <w:instrText xml:space="preserve"> </w:instrText>
        </w:r>
      </w:ins>
      <w:r w:rsidRPr="00CB6C3D">
        <w:rPr>
          <w:noProof/>
          <w:color w:val="0000FF"/>
          <w:u w:val="single"/>
        </w:rPr>
      </w:r>
      <w:ins w:id="356" w:author="lmcedts" w:date="2011-11-08T11:20:00Z">
        <w:r w:rsidRPr="00BD648F">
          <w:rPr>
            <w:rStyle w:val="Hyperlink"/>
            <w:noProof/>
          </w:rPr>
          <w:fldChar w:fldCharType="separate"/>
        </w:r>
        <w:r w:rsidRPr="00BD648F">
          <w:rPr>
            <w:rStyle w:val="Hyperlink"/>
            <w:noProof/>
          </w:rPr>
          <w:t>Figure 7: Generalization relationship notation</w:t>
        </w:r>
        <w:r>
          <w:rPr>
            <w:noProof/>
            <w:webHidden/>
          </w:rPr>
          <w:tab/>
        </w:r>
        <w:r>
          <w:rPr>
            <w:noProof/>
            <w:webHidden/>
          </w:rPr>
          <w:fldChar w:fldCharType="begin"/>
        </w:r>
        <w:r>
          <w:rPr>
            <w:noProof/>
            <w:webHidden/>
          </w:rPr>
          <w:instrText xml:space="preserve"> PAGEREF _Toc308514539 \h </w:instrText>
        </w:r>
      </w:ins>
      <w:r>
        <w:rPr>
          <w:noProof/>
          <w:webHidden/>
        </w:rPr>
      </w:r>
      <w:ins w:id="357" w:author="lmcedts" w:date="2011-11-08T11:20:00Z">
        <w:r>
          <w:rPr>
            <w:noProof/>
            <w:webHidden/>
          </w:rPr>
          <w:fldChar w:fldCharType="separate"/>
        </w:r>
        <w:r>
          <w:rPr>
            <w:noProof/>
            <w:webHidden/>
          </w:rPr>
          <w:t>11</w:t>
        </w:r>
        <w:r>
          <w:rPr>
            <w:noProof/>
            <w:webHidden/>
          </w:rPr>
          <w:fldChar w:fldCharType="end"/>
        </w:r>
        <w:r w:rsidRPr="00BD648F">
          <w:rPr>
            <w:rStyle w:val="Hyperlink"/>
            <w:noProof/>
          </w:rPr>
          <w:fldChar w:fldCharType="end"/>
        </w:r>
      </w:ins>
    </w:p>
    <w:p w:rsidR="003C22E4" w:rsidRDefault="003C22E4" w:rsidP="003C22E4">
      <w:pPr>
        <w:pStyle w:val="TableofFigures"/>
        <w:numPr>
          <w:ins w:id="358" w:author="lmcedts" w:date="2011-11-08T11:20:00Z"/>
        </w:numPr>
        <w:tabs>
          <w:tab w:val="right" w:leader="dot" w:pos="9631"/>
        </w:tabs>
        <w:spacing w:after="0"/>
        <w:rPr>
          <w:ins w:id="359" w:author="lmcedts" w:date="2011-11-08T11:20:00Z"/>
          <w:noProof/>
          <w:sz w:val="24"/>
          <w:szCs w:val="24"/>
          <w:lang w:val="en-US"/>
        </w:rPr>
        <w:pPrChange w:id="360" w:author="lmcedts" w:date="2011-11-08T11:20:00Z">
          <w:pPr>
            <w:pStyle w:val="TableofFigures"/>
            <w:tabs>
              <w:tab w:val="right" w:leader="dot" w:pos="9631"/>
            </w:tabs>
          </w:pPr>
        </w:pPrChange>
      </w:pPr>
      <w:ins w:id="361"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"_Toc308514540"</w:instrText>
        </w:r>
        <w:r w:rsidRPr="00BD648F">
          <w:rPr>
            <w:rStyle w:val="Hyperlink"/>
            <w:noProof/>
          </w:rPr>
          <w:instrText xml:space="preserve"> </w:instrText>
        </w:r>
      </w:ins>
      <w:r w:rsidRPr="00CB6C3D">
        <w:rPr>
          <w:noProof/>
          <w:color w:val="0000FF"/>
          <w:u w:val="single"/>
        </w:rPr>
      </w:r>
      <w:ins w:id="362" w:author="lmcedts" w:date="2011-11-08T11:20:00Z">
        <w:r w:rsidRPr="00BD648F">
          <w:rPr>
            <w:rStyle w:val="Hyperlink"/>
            <w:noProof/>
          </w:rPr>
          <w:fldChar w:fldCharType="separate"/>
        </w:r>
        <w:r w:rsidRPr="00BD648F">
          <w:rPr>
            <w:rStyle w:val="Hyperlink"/>
            <w:noProof/>
          </w:rPr>
          <w:t>Figure 8: Dependency relationship notation</w:t>
        </w:r>
        <w:r>
          <w:rPr>
            <w:noProof/>
            <w:webHidden/>
          </w:rPr>
          <w:tab/>
        </w:r>
        <w:r>
          <w:rPr>
            <w:noProof/>
            <w:webHidden/>
          </w:rPr>
          <w:fldChar w:fldCharType="begin"/>
        </w:r>
        <w:r>
          <w:rPr>
            <w:noProof/>
            <w:webHidden/>
          </w:rPr>
          <w:instrText xml:space="preserve"> PAGEREF _Toc308514540 \h </w:instrText>
        </w:r>
      </w:ins>
      <w:r>
        <w:rPr>
          <w:noProof/>
          <w:webHidden/>
        </w:rPr>
      </w:r>
      <w:ins w:id="363" w:author="lmcedts" w:date="2011-11-08T11:20:00Z">
        <w:r>
          <w:rPr>
            <w:noProof/>
            <w:webHidden/>
          </w:rPr>
          <w:fldChar w:fldCharType="separate"/>
        </w:r>
        <w:r>
          <w:rPr>
            <w:noProof/>
            <w:webHidden/>
          </w:rPr>
          <w:t>11</w:t>
        </w:r>
        <w:r>
          <w:rPr>
            <w:noProof/>
            <w:webHidden/>
          </w:rPr>
          <w:fldChar w:fldCharType="end"/>
        </w:r>
        <w:r w:rsidRPr="00BD648F">
          <w:rPr>
            <w:rStyle w:val="Hyperlink"/>
            <w:noProof/>
          </w:rPr>
          <w:fldChar w:fldCharType="end"/>
        </w:r>
      </w:ins>
    </w:p>
    <w:p w:rsidR="003C22E4" w:rsidRDefault="003C22E4" w:rsidP="003C22E4">
      <w:pPr>
        <w:pStyle w:val="TableofFigures"/>
        <w:numPr>
          <w:ins w:id="364" w:author="lmcedts" w:date="2011-11-08T11:20:00Z"/>
        </w:numPr>
        <w:tabs>
          <w:tab w:val="right" w:leader="dot" w:pos="9631"/>
        </w:tabs>
        <w:spacing w:after="0"/>
        <w:rPr>
          <w:ins w:id="365" w:author="lmcedts" w:date="2011-11-08T11:20:00Z"/>
          <w:noProof/>
          <w:sz w:val="24"/>
          <w:szCs w:val="24"/>
          <w:lang w:val="en-US"/>
        </w:rPr>
        <w:pPrChange w:id="366" w:author="lmcedts" w:date="2011-11-08T11:20:00Z">
          <w:pPr>
            <w:pStyle w:val="TableofFigures"/>
            <w:tabs>
              <w:tab w:val="right" w:leader="dot" w:pos="9631"/>
            </w:tabs>
          </w:pPr>
        </w:pPrChange>
      </w:pPr>
      <w:ins w:id="367"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"_Toc308514541"</w:instrText>
        </w:r>
        <w:r w:rsidRPr="00BD648F">
          <w:rPr>
            <w:rStyle w:val="Hyperlink"/>
            <w:noProof/>
          </w:rPr>
          <w:instrText xml:space="preserve"> </w:instrText>
        </w:r>
      </w:ins>
      <w:r w:rsidRPr="00CB6C3D">
        <w:rPr>
          <w:noProof/>
          <w:color w:val="0000FF"/>
          <w:u w:val="single"/>
        </w:rPr>
      </w:r>
      <w:ins w:id="368" w:author="lmcedts" w:date="2011-11-08T11:20:00Z">
        <w:r w:rsidRPr="00BD648F">
          <w:rPr>
            <w:rStyle w:val="Hyperlink"/>
            <w:noProof/>
          </w:rPr>
          <w:fldChar w:fldCharType="separate"/>
        </w:r>
        <w:r w:rsidRPr="00BD648F">
          <w:rPr>
            <w:rStyle w:val="Hyperlink"/>
            <w:noProof/>
          </w:rPr>
          <w:t>Figure 9: Comment notation</w:t>
        </w:r>
        <w:r>
          <w:rPr>
            <w:noProof/>
            <w:webHidden/>
          </w:rPr>
          <w:tab/>
        </w:r>
        <w:r>
          <w:rPr>
            <w:noProof/>
            <w:webHidden/>
          </w:rPr>
          <w:fldChar w:fldCharType="begin"/>
        </w:r>
        <w:r>
          <w:rPr>
            <w:noProof/>
            <w:webHidden/>
          </w:rPr>
          <w:instrText xml:space="preserve"> PAGEREF _Toc308514541 \h </w:instrText>
        </w:r>
      </w:ins>
      <w:r>
        <w:rPr>
          <w:noProof/>
          <w:webHidden/>
        </w:rPr>
      </w:r>
      <w:ins w:id="369" w:author="lmcedts" w:date="2011-11-08T11:20:00Z">
        <w:r>
          <w:rPr>
            <w:noProof/>
            <w:webHidden/>
          </w:rPr>
          <w:fldChar w:fldCharType="separate"/>
        </w:r>
        <w:r>
          <w:rPr>
            <w:noProof/>
            <w:webHidden/>
          </w:rPr>
          <w:t>12</w:t>
        </w:r>
        <w:r>
          <w:rPr>
            <w:noProof/>
            <w:webHidden/>
          </w:rPr>
          <w:fldChar w:fldCharType="end"/>
        </w:r>
        <w:r w:rsidRPr="00BD648F">
          <w:rPr>
            <w:rStyle w:val="Hyperlink"/>
            <w:noProof/>
          </w:rPr>
          <w:fldChar w:fldCharType="end"/>
        </w:r>
      </w:ins>
    </w:p>
    <w:p w:rsidR="003C22E4" w:rsidRDefault="003C22E4" w:rsidP="003C22E4">
      <w:pPr>
        <w:pStyle w:val="TableofFigures"/>
        <w:numPr>
          <w:ins w:id="370" w:author="lmcedts" w:date="2011-11-08T11:20:00Z"/>
        </w:numPr>
        <w:tabs>
          <w:tab w:val="right" w:leader="dot" w:pos="9631"/>
        </w:tabs>
        <w:spacing w:after="0"/>
        <w:rPr>
          <w:ins w:id="371" w:author="lmcedts" w:date="2011-11-08T11:20:00Z"/>
          <w:noProof/>
          <w:sz w:val="24"/>
          <w:szCs w:val="24"/>
          <w:lang w:val="en-US"/>
        </w:rPr>
        <w:pPrChange w:id="372" w:author="lmcedts" w:date="2011-11-08T11:20:00Z">
          <w:pPr>
            <w:pStyle w:val="TableofFigures"/>
            <w:tabs>
              <w:tab w:val="right" w:leader="dot" w:pos="9631"/>
            </w:tabs>
          </w:pPr>
        </w:pPrChange>
      </w:pPr>
      <w:ins w:id="373"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"_Toc308514542"</w:instrText>
        </w:r>
        <w:r w:rsidRPr="00BD648F">
          <w:rPr>
            <w:rStyle w:val="Hyperlink"/>
            <w:noProof/>
          </w:rPr>
          <w:instrText xml:space="preserve"> </w:instrText>
        </w:r>
      </w:ins>
      <w:r w:rsidRPr="00CB6C3D">
        <w:rPr>
          <w:noProof/>
          <w:color w:val="0000FF"/>
          <w:u w:val="single"/>
        </w:rPr>
      </w:r>
      <w:ins w:id="374" w:author="lmcedts" w:date="2011-11-08T11:20:00Z">
        <w:r w:rsidRPr="00BD648F">
          <w:rPr>
            <w:rStyle w:val="Hyperlink"/>
            <w:noProof/>
          </w:rPr>
          <w:fldChar w:fldCharType="separate"/>
        </w:r>
        <w:r w:rsidRPr="00BD648F">
          <w:rPr>
            <w:rStyle w:val="Hyperlink"/>
            <w:noProof/>
          </w:rPr>
          <w:t>Figure 10: Cardinality notation</w:t>
        </w:r>
        <w:r>
          <w:rPr>
            <w:noProof/>
            <w:webHidden/>
          </w:rPr>
          <w:tab/>
        </w:r>
        <w:r>
          <w:rPr>
            <w:noProof/>
            <w:webHidden/>
          </w:rPr>
          <w:fldChar w:fldCharType="begin"/>
        </w:r>
        <w:r>
          <w:rPr>
            <w:noProof/>
            <w:webHidden/>
          </w:rPr>
          <w:instrText xml:space="preserve"> PAGEREF _Toc308514542 \h </w:instrText>
        </w:r>
      </w:ins>
      <w:r>
        <w:rPr>
          <w:noProof/>
          <w:webHidden/>
        </w:rPr>
      </w:r>
      <w:ins w:id="375" w:author="lmcedts" w:date="2011-11-08T11:20:00Z">
        <w:r>
          <w:rPr>
            <w:noProof/>
            <w:webHidden/>
          </w:rPr>
          <w:fldChar w:fldCharType="separate"/>
        </w:r>
        <w:r>
          <w:rPr>
            <w:noProof/>
            <w:webHidden/>
          </w:rPr>
          <w:t>12</w:t>
        </w:r>
        <w:r>
          <w:rPr>
            <w:noProof/>
            <w:webHidden/>
          </w:rPr>
          <w:fldChar w:fldCharType="end"/>
        </w:r>
        <w:r w:rsidRPr="00BD648F">
          <w:rPr>
            <w:rStyle w:val="Hyperlink"/>
            <w:noProof/>
          </w:rPr>
          <w:fldChar w:fldCharType="end"/>
        </w:r>
      </w:ins>
    </w:p>
    <w:p w:rsidR="003C22E4" w:rsidRDefault="003C22E4" w:rsidP="003C22E4">
      <w:pPr>
        <w:pStyle w:val="TableofFigures"/>
        <w:numPr>
          <w:ins w:id="376" w:author="lmcedts" w:date="2011-11-08T11:20:00Z"/>
        </w:numPr>
        <w:tabs>
          <w:tab w:val="right" w:leader="dot" w:pos="9631"/>
        </w:tabs>
        <w:spacing w:after="0"/>
        <w:rPr>
          <w:ins w:id="377" w:author="lmcedts" w:date="2011-11-08T11:20:00Z"/>
          <w:noProof/>
          <w:sz w:val="24"/>
          <w:szCs w:val="24"/>
          <w:lang w:val="en-US"/>
        </w:rPr>
        <w:pPrChange w:id="378" w:author="lmcedts" w:date="2011-11-08T11:20:00Z">
          <w:pPr>
            <w:pStyle w:val="TableofFigures"/>
            <w:tabs>
              <w:tab w:val="right" w:leader="dot" w:pos="9631"/>
            </w:tabs>
          </w:pPr>
        </w:pPrChange>
      </w:pPr>
      <w:ins w:id="379"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"_Toc308514543"</w:instrText>
        </w:r>
        <w:r w:rsidRPr="00BD648F">
          <w:rPr>
            <w:rStyle w:val="Hyperlink"/>
            <w:noProof/>
          </w:rPr>
          <w:instrText xml:space="preserve"> </w:instrText>
        </w:r>
      </w:ins>
      <w:r w:rsidRPr="00CB6C3D">
        <w:rPr>
          <w:noProof/>
          <w:color w:val="0000FF"/>
          <w:u w:val="single"/>
        </w:rPr>
      </w:r>
      <w:ins w:id="380" w:author="lmcedts" w:date="2011-11-08T11:20:00Z">
        <w:r w:rsidRPr="00BD648F">
          <w:rPr>
            <w:rStyle w:val="Hyperlink"/>
            <w:noProof/>
          </w:rPr>
          <w:fldChar w:fldCharType="separate"/>
        </w:r>
        <w:r w:rsidRPr="00BD648F">
          <w:rPr>
            <w:rStyle w:val="Hyperlink"/>
            <w:noProof/>
          </w:rPr>
          <w:t>Figure 11: Role notation</w:t>
        </w:r>
        <w:r>
          <w:rPr>
            <w:noProof/>
            <w:webHidden/>
          </w:rPr>
          <w:tab/>
        </w:r>
        <w:r>
          <w:rPr>
            <w:noProof/>
            <w:webHidden/>
          </w:rPr>
          <w:fldChar w:fldCharType="begin"/>
        </w:r>
        <w:r>
          <w:rPr>
            <w:noProof/>
            <w:webHidden/>
          </w:rPr>
          <w:instrText xml:space="preserve"> PAGEREF _Toc308514543 \h </w:instrText>
        </w:r>
      </w:ins>
      <w:r>
        <w:rPr>
          <w:noProof/>
          <w:webHidden/>
        </w:rPr>
      </w:r>
      <w:ins w:id="381" w:author="lmcedts" w:date="2011-11-08T11:20:00Z">
        <w:r>
          <w:rPr>
            <w:noProof/>
            <w:webHidden/>
          </w:rPr>
          <w:fldChar w:fldCharType="separate"/>
        </w:r>
        <w:r>
          <w:rPr>
            <w:noProof/>
            <w:webHidden/>
          </w:rPr>
          <w:t>13</w:t>
        </w:r>
        <w:r>
          <w:rPr>
            <w:noProof/>
            <w:webHidden/>
          </w:rPr>
          <w:fldChar w:fldCharType="end"/>
        </w:r>
        <w:r w:rsidRPr="00BD648F">
          <w:rPr>
            <w:rStyle w:val="Hyperlink"/>
            <w:noProof/>
          </w:rPr>
          <w:fldChar w:fldCharType="end"/>
        </w:r>
      </w:ins>
    </w:p>
    <w:p w:rsidR="003C22E4" w:rsidRDefault="003C22E4" w:rsidP="003C22E4">
      <w:pPr>
        <w:pStyle w:val="TableofFigures"/>
        <w:numPr>
          <w:ins w:id="382" w:author="lmcedts" w:date="2011-11-08T11:20:00Z"/>
        </w:numPr>
        <w:tabs>
          <w:tab w:val="right" w:leader="dot" w:pos="9631"/>
        </w:tabs>
        <w:spacing w:after="0"/>
        <w:rPr>
          <w:ins w:id="383" w:author="lmcedts" w:date="2011-11-08T11:20:00Z"/>
          <w:noProof/>
          <w:sz w:val="24"/>
          <w:szCs w:val="24"/>
          <w:lang w:val="en-US"/>
        </w:rPr>
        <w:pPrChange w:id="384" w:author="lmcedts" w:date="2011-11-08T11:20:00Z">
          <w:pPr>
            <w:pStyle w:val="TableofFigures"/>
            <w:tabs>
              <w:tab w:val="right" w:leader="dot" w:pos="9631"/>
            </w:tabs>
          </w:pPr>
        </w:pPrChange>
      </w:pPr>
      <w:ins w:id="385"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"_Toc308514544"</w:instrText>
        </w:r>
        <w:r w:rsidRPr="00BD648F">
          <w:rPr>
            <w:rStyle w:val="Hyperlink"/>
            <w:noProof/>
          </w:rPr>
          <w:instrText xml:space="preserve"> </w:instrText>
        </w:r>
      </w:ins>
      <w:r w:rsidRPr="00CB6C3D">
        <w:rPr>
          <w:noProof/>
          <w:color w:val="0000FF"/>
          <w:u w:val="single"/>
        </w:rPr>
      </w:r>
      <w:ins w:id="386" w:author="lmcedts" w:date="2011-11-08T11:20:00Z">
        <w:r w:rsidRPr="00BD648F">
          <w:rPr>
            <w:rStyle w:val="Hyperlink"/>
            <w:noProof/>
          </w:rPr>
          <w:fldChar w:fldCharType="separate"/>
        </w:r>
        <w:r w:rsidRPr="00BD648F">
          <w:rPr>
            <w:rStyle w:val="Hyperlink"/>
            <w:noProof/>
          </w:rPr>
          <w:t>Figure 12: {xor} notation</w:t>
        </w:r>
        <w:r>
          <w:rPr>
            <w:noProof/>
            <w:webHidden/>
          </w:rPr>
          <w:tab/>
        </w:r>
        <w:r>
          <w:rPr>
            <w:noProof/>
            <w:webHidden/>
          </w:rPr>
          <w:fldChar w:fldCharType="begin"/>
        </w:r>
        <w:r>
          <w:rPr>
            <w:noProof/>
            <w:webHidden/>
          </w:rPr>
          <w:instrText xml:space="preserve"> PAGEREF _Toc308514544 \h </w:instrText>
        </w:r>
      </w:ins>
      <w:r>
        <w:rPr>
          <w:noProof/>
          <w:webHidden/>
        </w:rPr>
      </w:r>
      <w:ins w:id="387" w:author="lmcedts" w:date="2011-11-08T11:20:00Z">
        <w:r>
          <w:rPr>
            <w:noProof/>
            <w:webHidden/>
          </w:rPr>
          <w:fldChar w:fldCharType="separate"/>
        </w:r>
        <w:r>
          <w:rPr>
            <w:noProof/>
            <w:webHidden/>
          </w:rPr>
          <w:t>13</w:t>
        </w:r>
        <w:r>
          <w:rPr>
            <w:noProof/>
            <w:webHidden/>
          </w:rPr>
          <w:fldChar w:fldCharType="end"/>
        </w:r>
        <w:r w:rsidRPr="00BD648F">
          <w:rPr>
            <w:rStyle w:val="Hyperlink"/>
            <w:noProof/>
          </w:rPr>
          <w:fldChar w:fldCharType="end"/>
        </w:r>
      </w:ins>
    </w:p>
    <w:p w:rsidR="003C22E4" w:rsidRDefault="003C22E4" w:rsidP="003C22E4">
      <w:pPr>
        <w:pStyle w:val="TableofFigures"/>
        <w:numPr>
          <w:ins w:id="388" w:author="lmcedts" w:date="2011-11-08T11:20:00Z"/>
        </w:numPr>
        <w:tabs>
          <w:tab w:val="right" w:leader="dot" w:pos="9631"/>
        </w:tabs>
        <w:spacing w:after="0"/>
        <w:rPr>
          <w:ins w:id="389" w:author="lmcedts" w:date="2011-11-08T11:20:00Z"/>
          <w:noProof/>
          <w:sz w:val="24"/>
          <w:szCs w:val="24"/>
          <w:lang w:val="en-US"/>
        </w:rPr>
        <w:pPrChange w:id="390" w:author="lmcedts" w:date="2011-11-08T11:20:00Z">
          <w:pPr>
            <w:pStyle w:val="TableofFigures"/>
            <w:tabs>
              <w:tab w:val="right" w:leader="dot" w:pos="9631"/>
            </w:tabs>
          </w:pPr>
        </w:pPrChange>
      </w:pPr>
      <w:ins w:id="391"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"_Toc308514546"</w:instrText>
        </w:r>
        <w:r w:rsidRPr="00BD648F">
          <w:rPr>
            <w:rStyle w:val="Hyperlink"/>
            <w:noProof/>
          </w:rPr>
          <w:instrText xml:space="preserve"> </w:instrText>
        </w:r>
      </w:ins>
      <w:r w:rsidRPr="00CB6C3D">
        <w:rPr>
          <w:noProof/>
          <w:color w:val="0000FF"/>
          <w:u w:val="single"/>
        </w:rPr>
      </w:r>
      <w:ins w:id="392" w:author="lmcedts" w:date="2011-11-08T11:20:00Z">
        <w:r w:rsidRPr="00BD648F">
          <w:rPr>
            <w:rStyle w:val="Hyperlink"/>
            <w:noProof/>
          </w:rPr>
          <w:fldChar w:fldCharType="separate"/>
        </w:r>
        <w:r w:rsidRPr="00BD648F">
          <w:rPr>
            <w:rStyle w:val="Hyperlink"/>
            <w:noProof/>
          </w:rPr>
          <w:t>Figure 13: &lt;&lt;ProxyClass&gt;&gt; notation</w:t>
        </w:r>
        <w:r>
          <w:rPr>
            <w:noProof/>
            <w:webHidden/>
          </w:rPr>
          <w:tab/>
        </w:r>
        <w:r>
          <w:rPr>
            <w:noProof/>
            <w:webHidden/>
          </w:rPr>
          <w:fldChar w:fldCharType="begin"/>
        </w:r>
        <w:r>
          <w:rPr>
            <w:noProof/>
            <w:webHidden/>
          </w:rPr>
          <w:instrText xml:space="preserve"> PAGEREF _Toc308514546 \h </w:instrText>
        </w:r>
      </w:ins>
      <w:r>
        <w:rPr>
          <w:noProof/>
          <w:webHidden/>
        </w:rPr>
      </w:r>
      <w:ins w:id="393" w:author="lmcedts" w:date="2011-11-08T11:20:00Z">
        <w:r>
          <w:rPr>
            <w:noProof/>
            <w:webHidden/>
          </w:rPr>
          <w:fldChar w:fldCharType="separate"/>
        </w:r>
        <w:r>
          <w:rPr>
            <w:noProof/>
            <w:webHidden/>
          </w:rPr>
          <w:t>14</w:t>
        </w:r>
        <w:r>
          <w:rPr>
            <w:noProof/>
            <w:webHidden/>
          </w:rPr>
          <w:fldChar w:fldCharType="end"/>
        </w:r>
        <w:r w:rsidRPr="00BD648F">
          <w:rPr>
            <w:rStyle w:val="Hyperlink"/>
            <w:noProof/>
          </w:rPr>
          <w:fldChar w:fldCharType="end"/>
        </w:r>
      </w:ins>
    </w:p>
    <w:p w:rsidR="003C22E4" w:rsidRDefault="003C22E4" w:rsidP="003C22E4">
      <w:pPr>
        <w:pStyle w:val="TableofFigures"/>
        <w:numPr>
          <w:ins w:id="394" w:author="lmcedts" w:date="2011-11-08T11:20:00Z"/>
        </w:numPr>
        <w:tabs>
          <w:tab w:val="right" w:leader="dot" w:pos="9631"/>
        </w:tabs>
        <w:spacing w:after="0"/>
        <w:rPr>
          <w:ins w:id="395" w:author="lmcedts" w:date="2011-11-08T11:20:00Z"/>
          <w:noProof/>
          <w:sz w:val="24"/>
          <w:szCs w:val="24"/>
          <w:lang w:val="en-US"/>
        </w:rPr>
        <w:pPrChange w:id="396" w:author="lmcedts" w:date="2011-11-08T11:20:00Z">
          <w:pPr>
            <w:pStyle w:val="TableofFigures"/>
            <w:tabs>
              <w:tab w:val="right" w:leader="dot" w:pos="9631"/>
            </w:tabs>
          </w:pPr>
        </w:pPrChange>
      </w:pPr>
      <w:ins w:id="397"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"_Toc308514547"</w:instrText>
        </w:r>
        <w:r w:rsidRPr="00BD648F">
          <w:rPr>
            <w:rStyle w:val="Hyperlink"/>
            <w:noProof/>
          </w:rPr>
          <w:instrText xml:space="preserve"> </w:instrText>
        </w:r>
      </w:ins>
      <w:r w:rsidRPr="00CB6C3D">
        <w:rPr>
          <w:noProof/>
          <w:color w:val="0000FF"/>
          <w:u w:val="single"/>
        </w:rPr>
      </w:r>
      <w:ins w:id="398" w:author="lmcedts" w:date="2011-11-08T11:20:00Z">
        <w:r w:rsidRPr="00BD648F">
          <w:rPr>
            <w:rStyle w:val="Hyperlink"/>
            <w:noProof/>
          </w:rPr>
          <w:fldChar w:fldCharType="separate"/>
        </w:r>
        <w:r w:rsidRPr="00BD648F">
          <w:rPr>
            <w:rStyle w:val="Hyperlink"/>
            <w:noProof/>
          </w:rPr>
          <w:t>Figure 14: &lt;&lt;InformationObjectClass&gt;&gt; notation</w:t>
        </w:r>
        <w:r>
          <w:rPr>
            <w:noProof/>
            <w:webHidden/>
          </w:rPr>
          <w:tab/>
        </w:r>
        <w:r>
          <w:rPr>
            <w:noProof/>
            <w:webHidden/>
          </w:rPr>
          <w:fldChar w:fldCharType="begin"/>
        </w:r>
        <w:r>
          <w:rPr>
            <w:noProof/>
            <w:webHidden/>
          </w:rPr>
          <w:instrText xml:space="preserve"> PAGEREF _Toc308514547 \h </w:instrText>
        </w:r>
      </w:ins>
      <w:r>
        <w:rPr>
          <w:noProof/>
          <w:webHidden/>
        </w:rPr>
      </w:r>
      <w:ins w:id="399" w:author="lmcedts" w:date="2011-11-08T11:20:00Z">
        <w:r>
          <w:rPr>
            <w:noProof/>
            <w:webHidden/>
          </w:rPr>
          <w:fldChar w:fldCharType="separate"/>
        </w:r>
        <w:r>
          <w:rPr>
            <w:noProof/>
            <w:webHidden/>
          </w:rPr>
          <w:t>15</w:t>
        </w:r>
        <w:r>
          <w:rPr>
            <w:noProof/>
            <w:webHidden/>
          </w:rPr>
          <w:fldChar w:fldCharType="end"/>
        </w:r>
        <w:r w:rsidRPr="00BD648F">
          <w:rPr>
            <w:rStyle w:val="Hyperlink"/>
            <w:noProof/>
          </w:rPr>
          <w:fldChar w:fldCharType="end"/>
        </w:r>
      </w:ins>
    </w:p>
    <w:p w:rsidR="003C22E4" w:rsidRDefault="003C22E4" w:rsidP="003C22E4">
      <w:pPr>
        <w:pStyle w:val="TableofFigures"/>
        <w:numPr>
          <w:ins w:id="400" w:author="lmcedts" w:date="2011-11-08T11:20:00Z"/>
        </w:numPr>
        <w:tabs>
          <w:tab w:val="right" w:leader="dot" w:pos="9631"/>
        </w:tabs>
        <w:spacing w:after="0"/>
        <w:rPr>
          <w:ins w:id="401" w:author="lmcedts" w:date="2011-11-08T11:20:00Z"/>
          <w:noProof/>
          <w:sz w:val="24"/>
          <w:szCs w:val="24"/>
          <w:lang w:val="en-US"/>
        </w:rPr>
        <w:pPrChange w:id="402" w:author="lmcedts" w:date="2011-11-08T11:20:00Z">
          <w:pPr>
            <w:pStyle w:val="TableofFigures"/>
            <w:tabs>
              <w:tab w:val="right" w:leader="dot" w:pos="9631"/>
            </w:tabs>
          </w:pPr>
        </w:pPrChange>
      </w:pPr>
      <w:ins w:id="403"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"_Toc308514548"</w:instrText>
        </w:r>
        <w:r w:rsidRPr="00BD648F">
          <w:rPr>
            <w:rStyle w:val="Hyperlink"/>
            <w:noProof/>
          </w:rPr>
          <w:instrText xml:space="preserve"> </w:instrText>
        </w:r>
      </w:ins>
      <w:r w:rsidRPr="00CB6C3D">
        <w:rPr>
          <w:noProof/>
          <w:color w:val="0000FF"/>
          <w:u w:val="single"/>
        </w:rPr>
      </w:r>
      <w:ins w:id="404" w:author="lmcedts" w:date="2011-11-08T11:20:00Z">
        <w:r w:rsidRPr="00BD648F">
          <w:rPr>
            <w:rStyle w:val="Hyperlink"/>
            <w:noProof/>
          </w:rPr>
          <w:fldChar w:fldCharType="separate"/>
        </w:r>
        <w:r w:rsidRPr="00BD648F">
          <w:rPr>
            <w:rStyle w:val="Hyperlink"/>
            <w:noProof/>
          </w:rPr>
          <w:t>Figure 15: &lt;&lt;names&gt;&gt; notation</w:t>
        </w:r>
        <w:r>
          <w:rPr>
            <w:noProof/>
            <w:webHidden/>
          </w:rPr>
          <w:tab/>
        </w:r>
        <w:r>
          <w:rPr>
            <w:noProof/>
            <w:webHidden/>
          </w:rPr>
          <w:fldChar w:fldCharType="begin"/>
        </w:r>
        <w:r>
          <w:rPr>
            <w:noProof/>
            <w:webHidden/>
          </w:rPr>
          <w:instrText xml:space="preserve"> PAGEREF _Toc308514548 \h </w:instrText>
        </w:r>
      </w:ins>
      <w:r>
        <w:rPr>
          <w:noProof/>
          <w:webHidden/>
        </w:rPr>
      </w:r>
      <w:ins w:id="405" w:author="lmcedts" w:date="2011-11-08T11:20:00Z">
        <w:r>
          <w:rPr>
            <w:noProof/>
            <w:webHidden/>
          </w:rPr>
          <w:fldChar w:fldCharType="separate"/>
        </w:r>
        <w:r>
          <w:rPr>
            <w:noProof/>
            <w:webHidden/>
          </w:rPr>
          <w:t>15</w:t>
        </w:r>
        <w:r>
          <w:rPr>
            <w:noProof/>
            <w:webHidden/>
          </w:rPr>
          <w:fldChar w:fldCharType="end"/>
        </w:r>
        <w:r w:rsidRPr="00BD648F">
          <w:rPr>
            <w:rStyle w:val="Hyperlink"/>
            <w:noProof/>
          </w:rPr>
          <w:fldChar w:fldCharType="end"/>
        </w:r>
      </w:ins>
    </w:p>
    <w:p w:rsidR="003C22E4" w:rsidRDefault="003C22E4" w:rsidP="003C22E4">
      <w:pPr>
        <w:pStyle w:val="TableofFigures"/>
        <w:numPr>
          <w:ins w:id="406" w:author="lmcedts" w:date="2011-11-08T11:20:00Z"/>
        </w:numPr>
        <w:tabs>
          <w:tab w:val="right" w:leader="dot" w:pos="9631"/>
        </w:tabs>
        <w:spacing w:after="0"/>
        <w:rPr>
          <w:ins w:id="407" w:author="lmcedts" w:date="2011-11-08T11:20:00Z"/>
          <w:noProof/>
          <w:sz w:val="24"/>
          <w:szCs w:val="24"/>
          <w:lang w:val="en-US"/>
        </w:rPr>
        <w:pPrChange w:id="408" w:author="lmcedts" w:date="2011-11-08T11:20:00Z">
          <w:pPr>
            <w:pStyle w:val="TableofFigures"/>
            <w:tabs>
              <w:tab w:val="right" w:leader="dot" w:pos="9631"/>
            </w:tabs>
          </w:pPr>
        </w:pPrChange>
      </w:pPr>
      <w:ins w:id="409"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"_Toc308514549"</w:instrText>
        </w:r>
        <w:r w:rsidRPr="00BD648F">
          <w:rPr>
            <w:rStyle w:val="Hyperlink"/>
            <w:noProof/>
          </w:rPr>
          <w:instrText xml:space="preserve"> </w:instrText>
        </w:r>
      </w:ins>
      <w:r w:rsidRPr="00CB6C3D">
        <w:rPr>
          <w:noProof/>
          <w:color w:val="0000FF"/>
          <w:u w:val="single"/>
        </w:rPr>
      </w:r>
      <w:ins w:id="410" w:author="lmcedts" w:date="2011-11-08T11:20:00Z">
        <w:r w:rsidRPr="00BD648F">
          <w:rPr>
            <w:rStyle w:val="Hyperlink"/>
            <w:noProof/>
          </w:rPr>
          <w:fldChar w:fldCharType="separate"/>
        </w:r>
        <w:r w:rsidRPr="00BD648F">
          <w:rPr>
            <w:rStyle w:val="Hyperlink"/>
            <w:noProof/>
          </w:rPr>
          <w:t>Figure 16: &lt;&lt;dataType&gt;&gt; notations</w:t>
        </w:r>
        <w:r>
          <w:rPr>
            <w:noProof/>
            <w:webHidden/>
          </w:rPr>
          <w:tab/>
        </w:r>
        <w:r>
          <w:rPr>
            <w:noProof/>
            <w:webHidden/>
          </w:rPr>
          <w:fldChar w:fldCharType="begin"/>
        </w:r>
        <w:r>
          <w:rPr>
            <w:noProof/>
            <w:webHidden/>
          </w:rPr>
          <w:instrText xml:space="preserve"> PAGEREF _Toc308514549 \h </w:instrText>
        </w:r>
      </w:ins>
      <w:r>
        <w:rPr>
          <w:noProof/>
          <w:webHidden/>
        </w:rPr>
      </w:r>
      <w:ins w:id="411" w:author="lmcedts" w:date="2011-11-08T11:20:00Z">
        <w:r>
          <w:rPr>
            <w:noProof/>
            <w:webHidden/>
          </w:rPr>
          <w:fldChar w:fldCharType="separate"/>
        </w:r>
        <w:r>
          <w:rPr>
            <w:noProof/>
            <w:webHidden/>
          </w:rPr>
          <w:t>16</w:t>
        </w:r>
        <w:r>
          <w:rPr>
            <w:noProof/>
            <w:webHidden/>
          </w:rPr>
          <w:fldChar w:fldCharType="end"/>
        </w:r>
        <w:r w:rsidRPr="00BD648F">
          <w:rPr>
            <w:rStyle w:val="Hyperlink"/>
            <w:noProof/>
          </w:rPr>
          <w:fldChar w:fldCharType="end"/>
        </w:r>
      </w:ins>
    </w:p>
    <w:p w:rsidR="003C22E4" w:rsidRDefault="003C22E4" w:rsidP="003C22E4">
      <w:pPr>
        <w:pStyle w:val="TableofFigures"/>
        <w:numPr>
          <w:ins w:id="412" w:author="lmcedts" w:date="2011-11-08T11:20:00Z"/>
        </w:numPr>
        <w:tabs>
          <w:tab w:val="right" w:leader="dot" w:pos="9631"/>
        </w:tabs>
        <w:spacing w:after="0"/>
        <w:rPr>
          <w:ins w:id="413" w:author="lmcedts" w:date="2011-11-08T11:20:00Z"/>
          <w:noProof/>
          <w:sz w:val="24"/>
          <w:szCs w:val="24"/>
          <w:lang w:val="en-US"/>
        </w:rPr>
        <w:pPrChange w:id="414" w:author="lmcedts" w:date="2011-11-08T11:20:00Z">
          <w:pPr>
            <w:pStyle w:val="TableofFigures"/>
            <w:tabs>
              <w:tab w:val="right" w:leader="dot" w:pos="9631"/>
            </w:tabs>
          </w:pPr>
        </w:pPrChange>
      </w:pPr>
      <w:ins w:id="415"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"_Toc308514550"</w:instrText>
        </w:r>
        <w:r w:rsidRPr="00BD648F">
          <w:rPr>
            <w:rStyle w:val="Hyperlink"/>
            <w:noProof/>
          </w:rPr>
          <w:instrText xml:space="preserve"> </w:instrText>
        </w:r>
      </w:ins>
      <w:r w:rsidRPr="00CB6C3D">
        <w:rPr>
          <w:noProof/>
          <w:color w:val="0000FF"/>
          <w:u w:val="single"/>
        </w:rPr>
      </w:r>
      <w:ins w:id="416" w:author="lmcedts" w:date="2011-11-08T11:20:00Z">
        <w:r w:rsidRPr="00BD648F">
          <w:rPr>
            <w:rStyle w:val="Hyperlink"/>
            <w:noProof/>
          </w:rPr>
          <w:fldChar w:fldCharType="separate"/>
        </w:r>
        <w:r w:rsidRPr="00BD648F">
          <w:rPr>
            <w:rStyle w:val="Hyperlink"/>
            <w:noProof/>
          </w:rPr>
          <w:t>Figure 17: Usage example of &lt;&lt;dataType&gt;&gt;</w:t>
        </w:r>
        <w:r>
          <w:rPr>
            <w:noProof/>
            <w:webHidden/>
          </w:rPr>
          <w:tab/>
        </w:r>
        <w:r>
          <w:rPr>
            <w:noProof/>
            <w:webHidden/>
          </w:rPr>
          <w:fldChar w:fldCharType="begin"/>
        </w:r>
        <w:r>
          <w:rPr>
            <w:noProof/>
            <w:webHidden/>
          </w:rPr>
          <w:instrText xml:space="preserve"> PAGEREF _Toc308514550 \h </w:instrText>
        </w:r>
      </w:ins>
      <w:r>
        <w:rPr>
          <w:noProof/>
          <w:webHidden/>
        </w:rPr>
      </w:r>
      <w:ins w:id="417" w:author="lmcedts" w:date="2011-11-08T11:20:00Z">
        <w:r>
          <w:rPr>
            <w:noProof/>
            <w:webHidden/>
          </w:rPr>
          <w:fldChar w:fldCharType="separate"/>
        </w:r>
        <w:r>
          <w:rPr>
            <w:noProof/>
            <w:webHidden/>
          </w:rPr>
          <w:t>16</w:t>
        </w:r>
        <w:r>
          <w:rPr>
            <w:noProof/>
            <w:webHidden/>
          </w:rPr>
          <w:fldChar w:fldCharType="end"/>
        </w:r>
        <w:r w:rsidRPr="00BD648F">
          <w:rPr>
            <w:rStyle w:val="Hyperlink"/>
            <w:noProof/>
          </w:rPr>
          <w:fldChar w:fldCharType="end"/>
        </w:r>
      </w:ins>
    </w:p>
    <w:p w:rsidR="003C22E4" w:rsidRDefault="003C22E4" w:rsidP="003C22E4">
      <w:pPr>
        <w:pStyle w:val="TableofFigures"/>
        <w:numPr>
          <w:ins w:id="418" w:author="lmcedts" w:date="2011-11-08T11:20:00Z"/>
        </w:numPr>
        <w:tabs>
          <w:tab w:val="right" w:leader="dot" w:pos="9631"/>
        </w:tabs>
        <w:spacing w:after="0"/>
        <w:rPr>
          <w:ins w:id="419" w:author="lmcedts" w:date="2011-11-08T11:20:00Z"/>
          <w:noProof/>
          <w:sz w:val="24"/>
          <w:szCs w:val="24"/>
          <w:lang w:val="en-US"/>
        </w:rPr>
        <w:pPrChange w:id="420" w:author="lmcedts" w:date="2011-11-08T11:20:00Z">
          <w:pPr>
            <w:pStyle w:val="TableofFigures"/>
            <w:tabs>
              <w:tab w:val="right" w:leader="dot" w:pos="9631"/>
            </w:tabs>
          </w:pPr>
        </w:pPrChange>
      </w:pPr>
      <w:ins w:id="421"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"_Toc308514551"</w:instrText>
        </w:r>
        <w:r w:rsidRPr="00BD648F">
          <w:rPr>
            <w:rStyle w:val="Hyperlink"/>
            <w:noProof/>
          </w:rPr>
          <w:instrText xml:space="preserve"> </w:instrText>
        </w:r>
      </w:ins>
      <w:r w:rsidRPr="00CB6C3D">
        <w:rPr>
          <w:noProof/>
          <w:color w:val="0000FF"/>
          <w:u w:val="single"/>
        </w:rPr>
      </w:r>
      <w:ins w:id="422" w:author="lmcedts" w:date="2011-11-08T11:20:00Z">
        <w:r w:rsidRPr="00BD648F">
          <w:rPr>
            <w:rStyle w:val="Hyperlink"/>
            <w:noProof/>
          </w:rPr>
          <w:fldChar w:fldCharType="separate"/>
        </w:r>
        <w:r w:rsidRPr="00BD648F">
          <w:rPr>
            <w:rStyle w:val="Hyperlink"/>
            <w:noProof/>
          </w:rPr>
          <w:t>Figure 18: &lt;&lt;enumeration&gt;&gt; notation</w:t>
        </w:r>
        <w:r>
          <w:rPr>
            <w:noProof/>
            <w:webHidden/>
          </w:rPr>
          <w:tab/>
        </w:r>
        <w:r>
          <w:rPr>
            <w:noProof/>
            <w:webHidden/>
          </w:rPr>
          <w:fldChar w:fldCharType="begin"/>
        </w:r>
        <w:r>
          <w:rPr>
            <w:noProof/>
            <w:webHidden/>
          </w:rPr>
          <w:instrText xml:space="preserve"> PAGEREF _Toc308514551 \h </w:instrText>
        </w:r>
      </w:ins>
      <w:r>
        <w:rPr>
          <w:noProof/>
          <w:webHidden/>
        </w:rPr>
      </w:r>
      <w:ins w:id="423" w:author="lmcedts" w:date="2011-11-08T11:20:00Z">
        <w:r>
          <w:rPr>
            <w:noProof/>
            <w:webHidden/>
          </w:rPr>
          <w:fldChar w:fldCharType="separate"/>
        </w:r>
        <w:r>
          <w:rPr>
            <w:noProof/>
            <w:webHidden/>
          </w:rPr>
          <w:t>17</w:t>
        </w:r>
        <w:r>
          <w:rPr>
            <w:noProof/>
            <w:webHidden/>
          </w:rPr>
          <w:fldChar w:fldCharType="end"/>
        </w:r>
        <w:r w:rsidRPr="00BD648F">
          <w:rPr>
            <w:rStyle w:val="Hyperlink"/>
            <w:noProof/>
          </w:rPr>
          <w:fldChar w:fldCharType="end"/>
        </w:r>
      </w:ins>
    </w:p>
    <w:p w:rsidR="003C22E4" w:rsidRDefault="003C22E4" w:rsidP="003C22E4">
      <w:pPr>
        <w:pStyle w:val="TableofFigures"/>
        <w:numPr>
          <w:ins w:id="424" w:author="lmcedts" w:date="2011-11-08T11:20:00Z"/>
        </w:numPr>
        <w:tabs>
          <w:tab w:val="right" w:leader="dot" w:pos="9631"/>
        </w:tabs>
        <w:spacing w:after="0"/>
        <w:rPr>
          <w:ins w:id="425" w:author="lmcedts" w:date="2011-11-08T11:20:00Z"/>
          <w:noProof/>
          <w:sz w:val="24"/>
          <w:szCs w:val="24"/>
          <w:lang w:val="en-US"/>
        </w:rPr>
        <w:pPrChange w:id="426" w:author="lmcedts" w:date="2011-11-08T11:20:00Z">
          <w:pPr>
            <w:pStyle w:val="TableofFigures"/>
            <w:tabs>
              <w:tab w:val="right" w:leader="dot" w:pos="9631"/>
            </w:tabs>
          </w:pPr>
        </w:pPrChange>
      </w:pPr>
      <w:ins w:id="427"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"_Toc308514552"</w:instrText>
        </w:r>
        <w:r w:rsidRPr="00BD648F">
          <w:rPr>
            <w:rStyle w:val="Hyperlink"/>
            <w:noProof/>
          </w:rPr>
          <w:instrText xml:space="preserve"> </w:instrText>
        </w:r>
      </w:ins>
      <w:r w:rsidRPr="00CB6C3D">
        <w:rPr>
          <w:noProof/>
          <w:color w:val="0000FF"/>
          <w:u w:val="single"/>
        </w:rPr>
      </w:r>
      <w:ins w:id="428" w:author="lmcedts" w:date="2011-11-08T11:20:00Z">
        <w:r w:rsidRPr="00BD648F">
          <w:rPr>
            <w:rStyle w:val="Hyperlink"/>
            <w:noProof/>
          </w:rPr>
          <w:fldChar w:fldCharType="separate"/>
        </w:r>
        <w:r w:rsidRPr="00BD648F">
          <w:rPr>
            <w:rStyle w:val="Hyperlink"/>
            <w:noProof/>
          </w:rPr>
          <w:t>Figure 19: Association class notation</w:t>
        </w:r>
        <w:r>
          <w:rPr>
            <w:noProof/>
            <w:webHidden/>
          </w:rPr>
          <w:tab/>
        </w:r>
        <w:r>
          <w:rPr>
            <w:noProof/>
            <w:webHidden/>
          </w:rPr>
          <w:fldChar w:fldCharType="begin"/>
        </w:r>
        <w:r>
          <w:rPr>
            <w:noProof/>
            <w:webHidden/>
          </w:rPr>
          <w:instrText xml:space="preserve"> PAGEREF _Toc308514552 \h </w:instrText>
        </w:r>
      </w:ins>
      <w:r>
        <w:rPr>
          <w:noProof/>
          <w:webHidden/>
        </w:rPr>
      </w:r>
      <w:ins w:id="429" w:author="lmcedts" w:date="2011-11-08T11:20:00Z">
        <w:r>
          <w:rPr>
            <w:noProof/>
            <w:webHidden/>
          </w:rPr>
          <w:fldChar w:fldCharType="separate"/>
        </w:r>
        <w:r>
          <w:rPr>
            <w:noProof/>
            <w:webHidden/>
          </w:rPr>
          <w:t>18</w:t>
        </w:r>
        <w:r>
          <w:rPr>
            <w:noProof/>
            <w:webHidden/>
          </w:rPr>
          <w:fldChar w:fldCharType="end"/>
        </w:r>
        <w:r w:rsidRPr="00BD648F">
          <w:rPr>
            <w:rStyle w:val="Hyperlink"/>
            <w:noProof/>
          </w:rPr>
          <w:fldChar w:fldCharType="end"/>
        </w:r>
      </w:ins>
    </w:p>
    <w:p w:rsidR="003C22E4" w:rsidRDefault="003C22E4" w:rsidP="003C22E4">
      <w:pPr>
        <w:pStyle w:val="TableofFigures"/>
        <w:numPr>
          <w:ins w:id="430" w:author="lmcedts" w:date="2011-11-08T11:20:00Z"/>
        </w:numPr>
        <w:tabs>
          <w:tab w:val="right" w:leader="dot" w:pos="9631"/>
        </w:tabs>
        <w:spacing w:after="0"/>
        <w:rPr>
          <w:ins w:id="431" w:author="lmcedts" w:date="2011-11-08T11:20:00Z"/>
          <w:noProof/>
          <w:sz w:val="24"/>
          <w:szCs w:val="24"/>
          <w:lang w:val="en-US"/>
        </w:rPr>
        <w:pPrChange w:id="432" w:author="lmcedts" w:date="2011-11-08T11:20:00Z">
          <w:pPr>
            <w:pStyle w:val="TableofFigures"/>
            <w:tabs>
              <w:tab w:val="right" w:leader="dot" w:pos="9631"/>
            </w:tabs>
          </w:pPr>
        </w:pPrChange>
      </w:pPr>
      <w:ins w:id="433"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"_Toc308514553"</w:instrText>
        </w:r>
        <w:r w:rsidRPr="00BD648F">
          <w:rPr>
            <w:rStyle w:val="Hyperlink"/>
            <w:noProof/>
          </w:rPr>
          <w:instrText xml:space="preserve"> </w:instrText>
        </w:r>
      </w:ins>
      <w:r w:rsidRPr="00CB6C3D">
        <w:rPr>
          <w:noProof/>
          <w:color w:val="0000FF"/>
          <w:u w:val="single"/>
        </w:rPr>
      </w:r>
      <w:ins w:id="434" w:author="lmcedts" w:date="2011-11-08T11:20:00Z">
        <w:r w:rsidRPr="00BD648F">
          <w:rPr>
            <w:rStyle w:val="Hyperlink"/>
            <w:noProof/>
          </w:rPr>
          <w:fldChar w:fldCharType="separate"/>
        </w:r>
        <w:r w:rsidRPr="00BD648F">
          <w:rPr>
            <w:rStyle w:val="Hyperlink"/>
            <w:noProof/>
          </w:rPr>
          <w:t>Figure 20: Abstract class notation</w:t>
        </w:r>
        <w:r>
          <w:rPr>
            <w:noProof/>
            <w:webHidden/>
          </w:rPr>
          <w:tab/>
        </w:r>
        <w:r>
          <w:rPr>
            <w:noProof/>
            <w:webHidden/>
          </w:rPr>
          <w:fldChar w:fldCharType="begin"/>
        </w:r>
        <w:r>
          <w:rPr>
            <w:noProof/>
            <w:webHidden/>
          </w:rPr>
          <w:instrText xml:space="preserve"> PAGEREF _Toc308514553 \h </w:instrText>
        </w:r>
      </w:ins>
      <w:r>
        <w:rPr>
          <w:noProof/>
          <w:webHidden/>
        </w:rPr>
      </w:r>
      <w:ins w:id="435" w:author="lmcedts" w:date="2011-11-08T11:20:00Z">
        <w:r>
          <w:rPr>
            <w:noProof/>
            <w:webHidden/>
          </w:rPr>
          <w:fldChar w:fldCharType="separate"/>
        </w:r>
        <w:r>
          <w:rPr>
            <w:noProof/>
            <w:webHidden/>
          </w:rPr>
          <w:t>18</w:t>
        </w:r>
        <w:r>
          <w:rPr>
            <w:noProof/>
            <w:webHidden/>
          </w:rPr>
          <w:fldChar w:fldCharType="end"/>
        </w:r>
        <w:r w:rsidRPr="00BD648F">
          <w:rPr>
            <w:rStyle w:val="Hyperlink"/>
            <w:noProof/>
          </w:rPr>
          <w:fldChar w:fldCharType="end"/>
        </w:r>
      </w:ins>
    </w:p>
    <w:p w:rsidR="003C22E4" w:rsidRDefault="003C22E4" w:rsidP="003C22E4">
      <w:pPr>
        <w:pStyle w:val="TableofFigures"/>
        <w:numPr>
          <w:ins w:id="436" w:author="lmcedts" w:date="2011-11-08T11:20:00Z"/>
        </w:numPr>
        <w:tabs>
          <w:tab w:val="right" w:leader="dot" w:pos="9631"/>
        </w:tabs>
        <w:spacing w:after="0"/>
        <w:rPr>
          <w:ins w:id="437" w:author="lmcedts" w:date="2011-11-08T11:20:00Z"/>
          <w:noProof/>
          <w:sz w:val="24"/>
          <w:szCs w:val="24"/>
          <w:lang w:val="en-US"/>
        </w:rPr>
        <w:pPrChange w:id="438" w:author="lmcedts" w:date="2011-11-08T11:20:00Z">
          <w:pPr>
            <w:pStyle w:val="TableofFigures"/>
            <w:tabs>
              <w:tab w:val="right" w:leader="dot" w:pos="9631"/>
            </w:tabs>
          </w:pPr>
        </w:pPrChange>
      </w:pPr>
      <w:ins w:id="439"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"_Toc308514554"</w:instrText>
        </w:r>
        <w:r w:rsidRPr="00BD648F">
          <w:rPr>
            <w:rStyle w:val="Hyperlink"/>
            <w:noProof/>
          </w:rPr>
          <w:instrText xml:space="preserve"> </w:instrText>
        </w:r>
      </w:ins>
      <w:r w:rsidRPr="00CB6C3D">
        <w:rPr>
          <w:noProof/>
          <w:color w:val="0000FF"/>
          <w:u w:val="single"/>
        </w:rPr>
      </w:r>
      <w:ins w:id="440" w:author="lmcedts" w:date="2011-11-08T11:20:00Z">
        <w:r w:rsidRPr="00BD648F">
          <w:rPr>
            <w:rStyle w:val="Hyperlink"/>
            <w:noProof/>
          </w:rPr>
          <w:fldChar w:fldCharType="separate"/>
        </w:r>
        <w:r w:rsidRPr="00BD648F">
          <w:rPr>
            <w:rStyle w:val="Hyperlink"/>
            <w:noProof/>
          </w:rPr>
          <w:t>Figure 21: &lt;&lt;ProxyClass&gt;&gt; Notation Example A.1</w:t>
        </w:r>
        <w:r>
          <w:rPr>
            <w:noProof/>
            <w:webHidden/>
          </w:rPr>
          <w:tab/>
        </w:r>
        <w:r>
          <w:rPr>
            <w:noProof/>
            <w:webHidden/>
          </w:rPr>
          <w:fldChar w:fldCharType="begin"/>
        </w:r>
        <w:r>
          <w:rPr>
            <w:noProof/>
            <w:webHidden/>
          </w:rPr>
          <w:instrText xml:space="preserve"> PAGEREF _Toc308514554 \h </w:instrText>
        </w:r>
      </w:ins>
      <w:r>
        <w:rPr>
          <w:noProof/>
          <w:webHidden/>
        </w:rPr>
      </w:r>
      <w:ins w:id="441" w:author="lmcedts" w:date="2011-11-08T11:20:00Z">
        <w:r>
          <w:rPr>
            <w:noProof/>
            <w:webHidden/>
          </w:rPr>
          <w:fldChar w:fldCharType="separate"/>
        </w:r>
        <w:r>
          <w:rPr>
            <w:noProof/>
            <w:webHidden/>
          </w:rPr>
          <w:t>20</w:t>
        </w:r>
        <w:r>
          <w:rPr>
            <w:noProof/>
            <w:webHidden/>
          </w:rPr>
          <w:fldChar w:fldCharType="end"/>
        </w:r>
        <w:r w:rsidRPr="00BD648F">
          <w:rPr>
            <w:rStyle w:val="Hyperlink"/>
            <w:noProof/>
          </w:rPr>
          <w:fldChar w:fldCharType="end"/>
        </w:r>
      </w:ins>
    </w:p>
    <w:p w:rsidR="003C22E4" w:rsidRDefault="003C22E4" w:rsidP="003C22E4">
      <w:pPr>
        <w:pStyle w:val="TableofFigures"/>
        <w:numPr>
          <w:ins w:id="442" w:author="lmcedts" w:date="2011-11-08T11:20:00Z"/>
        </w:numPr>
        <w:tabs>
          <w:tab w:val="right" w:leader="dot" w:pos="9631"/>
        </w:tabs>
        <w:spacing w:after="0"/>
        <w:rPr>
          <w:ins w:id="443" w:author="lmcedts" w:date="2011-11-08T11:20:00Z"/>
          <w:noProof/>
          <w:sz w:val="24"/>
          <w:szCs w:val="24"/>
          <w:lang w:val="en-US"/>
        </w:rPr>
        <w:pPrChange w:id="444" w:author="lmcedts" w:date="2011-11-08T11:20:00Z">
          <w:pPr>
            <w:pStyle w:val="TableofFigures"/>
            <w:tabs>
              <w:tab w:val="right" w:leader="dot" w:pos="9631"/>
            </w:tabs>
          </w:pPr>
        </w:pPrChange>
      </w:pPr>
      <w:ins w:id="445" w:author="lmcedts" w:date="2011-11-08T11:20:00Z">
        <w:r w:rsidRPr="00BD648F">
          <w:rPr>
            <w:rStyle w:val="Hyperlink"/>
            <w:noProof/>
          </w:rPr>
          <w:fldChar w:fldCharType="begin"/>
        </w:r>
        <w:r w:rsidRPr="00BD648F">
          <w:rPr>
            <w:rStyle w:val="Hyperlink"/>
            <w:noProof/>
          </w:rPr>
          <w:instrText xml:space="preserve"> </w:instrText>
        </w:r>
        <w:r>
          <w:rPr>
            <w:noProof/>
          </w:rPr>
          <w:instrText>HYPERLINK \l "_Toc308514555"</w:instrText>
        </w:r>
        <w:r w:rsidRPr="00BD648F">
          <w:rPr>
            <w:rStyle w:val="Hyperlink"/>
            <w:noProof/>
          </w:rPr>
          <w:instrText xml:space="preserve"> </w:instrText>
        </w:r>
      </w:ins>
      <w:r w:rsidRPr="00CB6C3D">
        <w:rPr>
          <w:noProof/>
          <w:color w:val="0000FF"/>
          <w:u w:val="single"/>
        </w:rPr>
      </w:r>
      <w:ins w:id="446" w:author="lmcedts" w:date="2011-11-08T11:20:00Z">
        <w:r w:rsidRPr="00BD648F">
          <w:rPr>
            <w:rStyle w:val="Hyperlink"/>
            <w:noProof/>
          </w:rPr>
          <w:fldChar w:fldCharType="separate"/>
        </w:r>
        <w:r w:rsidRPr="00BD648F">
          <w:rPr>
            <w:rStyle w:val="Hyperlink"/>
            <w:noProof/>
          </w:rPr>
          <w:t>Figure 22: &lt;&lt;ProxyClass&gt;&gt; Notation Example A.2</w:t>
        </w:r>
        <w:r>
          <w:rPr>
            <w:noProof/>
            <w:webHidden/>
          </w:rPr>
          <w:tab/>
        </w:r>
        <w:r>
          <w:rPr>
            <w:noProof/>
            <w:webHidden/>
          </w:rPr>
          <w:fldChar w:fldCharType="begin"/>
        </w:r>
        <w:r>
          <w:rPr>
            <w:noProof/>
            <w:webHidden/>
          </w:rPr>
          <w:instrText xml:space="preserve"> PAGEREF _Toc308514555 \h </w:instrText>
        </w:r>
      </w:ins>
      <w:r>
        <w:rPr>
          <w:noProof/>
          <w:webHidden/>
        </w:rPr>
      </w:r>
      <w:ins w:id="447" w:author="lmcedts" w:date="2011-11-08T11:20:00Z">
        <w:r>
          <w:rPr>
            <w:noProof/>
            <w:webHidden/>
          </w:rPr>
          <w:fldChar w:fldCharType="separate"/>
        </w:r>
        <w:r>
          <w:rPr>
            <w:noProof/>
            <w:webHidden/>
          </w:rPr>
          <w:t>21</w:t>
        </w:r>
        <w:r>
          <w:rPr>
            <w:noProof/>
            <w:webHidden/>
          </w:rPr>
          <w:fldChar w:fldCharType="end"/>
        </w:r>
        <w:r w:rsidRPr="00BD648F">
          <w:rPr>
            <w:rStyle w:val="Hyperlink"/>
            <w:noProof/>
          </w:rPr>
          <w:fldChar w:fldCharType="end"/>
        </w:r>
      </w:ins>
    </w:p>
    <w:p w:rsidR="003C22E4" w:rsidDel="001F733F" w:rsidRDefault="003C22E4" w:rsidP="001F733F">
      <w:pPr>
        <w:spacing w:after="0"/>
        <w:rPr>
          <w:del w:id="448" w:author="lmcedts" w:date="2011-11-08T11:17:00Z"/>
          <w:noProof/>
        </w:rPr>
      </w:pPr>
      <w:del w:id="449" w:author="lmcedts" w:date="2011-11-08T11:17:00Z">
        <w:r w:rsidRPr="003C22E4">
          <w:rPr>
            <w:noProof/>
            <w:rPrChange w:id="450" w:author="lmcedts" w:date="2011-11-08T11:17:00Z">
              <w:rPr>
                <w:noProof/>
                <w:color w:val="0000FF"/>
                <w:u w:val="single"/>
              </w:rPr>
            </w:rPrChange>
          </w:rPr>
          <w:delText>Figure 1: Attribute notation</w:delText>
        </w:r>
        <w:r w:rsidDel="001F733F">
          <w:rPr>
            <w:noProof/>
            <w:webHidden/>
          </w:rPr>
          <w:tab/>
          <w:delText>7</w:delText>
        </w:r>
      </w:del>
    </w:p>
    <w:p w:rsidR="003C22E4" w:rsidDel="001F733F" w:rsidRDefault="003C22E4" w:rsidP="001F733F">
      <w:pPr>
        <w:spacing w:after="0"/>
        <w:rPr>
          <w:del w:id="451" w:author="lmcedts" w:date="2011-11-08T11:17:00Z"/>
          <w:noProof/>
        </w:rPr>
      </w:pPr>
      <w:del w:id="452" w:author="lmcedts" w:date="2011-11-08T11:17:00Z">
        <w:r w:rsidRPr="003C22E4">
          <w:rPr>
            <w:noProof/>
            <w:rPrChange w:id="453" w:author="lmcedts" w:date="2011-11-08T11:17:00Z">
              <w:rPr>
                <w:noProof/>
                <w:color w:val="0000FF"/>
                <w:u w:val="single"/>
              </w:rPr>
            </w:rPrChange>
          </w:rPr>
          <w:delText>Figure 2: Aggregation relationship notation</w:delText>
        </w:r>
        <w:r w:rsidDel="001F733F">
          <w:rPr>
            <w:noProof/>
            <w:webHidden/>
          </w:rPr>
          <w:tab/>
          <w:delText>8</w:delText>
        </w:r>
      </w:del>
    </w:p>
    <w:p w:rsidR="003C22E4" w:rsidDel="001F733F" w:rsidRDefault="003C22E4" w:rsidP="001F733F">
      <w:pPr>
        <w:spacing w:after="0"/>
        <w:rPr>
          <w:del w:id="454" w:author="lmcedts" w:date="2011-11-08T11:17:00Z"/>
          <w:noProof/>
        </w:rPr>
      </w:pPr>
      <w:del w:id="455" w:author="lmcedts" w:date="2011-11-08T11:17:00Z">
        <w:r w:rsidRPr="003C22E4">
          <w:rPr>
            <w:noProof/>
            <w:rPrChange w:id="456" w:author="lmcedts" w:date="2011-11-08T11:17:00Z">
              <w:rPr>
                <w:noProof/>
                <w:color w:val="0000FF"/>
                <w:u w:val="single"/>
              </w:rPr>
            </w:rPrChange>
          </w:rPr>
          <w:delText>Figure 3: Bidirectional association and name notation</w:delText>
        </w:r>
        <w:r w:rsidDel="001F733F">
          <w:rPr>
            <w:noProof/>
            <w:webHidden/>
          </w:rPr>
          <w:tab/>
          <w:delText>9</w:delText>
        </w:r>
      </w:del>
    </w:p>
    <w:p w:rsidR="003C22E4" w:rsidDel="001F733F" w:rsidRDefault="003C22E4" w:rsidP="001F733F">
      <w:pPr>
        <w:spacing w:after="0"/>
        <w:rPr>
          <w:del w:id="457" w:author="lmcedts" w:date="2011-11-08T11:17:00Z"/>
          <w:noProof/>
        </w:rPr>
      </w:pPr>
      <w:del w:id="458" w:author="lmcedts" w:date="2011-11-08T11:17:00Z">
        <w:r w:rsidRPr="003C22E4">
          <w:rPr>
            <w:noProof/>
            <w:rPrChange w:id="459" w:author="lmcedts" w:date="2011-11-08T11:17:00Z">
              <w:rPr>
                <w:noProof/>
                <w:color w:val="0000FF"/>
                <w:u w:val="single"/>
              </w:rPr>
            </w:rPrChange>
          </w:rPr>
          <w:delText>Figure 4: Non navigational association and name notation</w:delText>
        </w:r>
        <w:r w:rsidDel="001F733F">
          <w:rPr>
            <w:noProof/>
            <w:webHidden/>
          </w:rPr>
          <w:tab/>
          <w:delText>9</w:delText>
        </w:r>
      </w:del>
    </w:p>
    <w:p w:rsidR="003C22E4" w:rsidDel="001F733F" w:rsidRDefault="003C22E4" w:rsidP="001F733F">
      <w:pPr>
        <w:spacing w:after="0"/>
        <w:rPr>
          <w:del w:id="460" w:author="lmcedts" w:date="2011-11-08T11:17:00Z"/>
          <w:noProof/>
        </w:rPr>
      </w:pPr>
      <w:del w:id="461" w:author="lmcedts" w:date="2011-11-08T11:17:00Z">
        <w:r w:rsidRPr="003C22E4">
          <w:rPr>
            <w:noProof/>
            <w:rPrChange w:id="462" w:author="lmcedts" w:date="2011-11-08T11:17:00Z">
              <w:rPr>
                <w:noProof/>
                <w:color w:val="0000FF"/>
                <w:u w:val="single"/>
              </w:rPr>
            </w:rPrChange>
          </w:rPr>
          <w:delText>Figure 5: Unidirectional association and name notation</w:delText>
        </w:r>
        <w:r w:rsidDel="001F733F">
          <w:rPr>
            <w:noProof/>
            <w:webHidden/>
          </w:rPr>
          <w:tab/>
          <w:delText>9</w:delText>
        </w:r>
      </w:del>
    </w:p>
    <w:p w:rsidR="003C22E4" w:rsidDel="001F733F" w:rsidRDefault="003C22E4" w:rsidP="001F733F">
      <w:pPr>
        <w:spacing w:after="0"/>
        <w:rPr>
          <w:del w:id="463" w:author="lmcedts" w:date="2011-11-08T11:17:00Z"/>
          <w:noProof/>
        </w:rPr>
      </w:pPr>
      <w:del w:id="464" w:author="lmcedts" w:date="2011-11-08T11:17:00Z">
        <w:r w:rsidRPr="003C22E4">
          <w:rPr>
            <w:noProof/>
            <w:rPrChange w:id="465" w:author="lmcedts" w:date="2011-11-08T11:17:00Z">
              <w:rPr>
                <w:noProof/>
                <w:color w:val="0000FF"/>
                <w:u w:val="single"/>
              </w:rPr>
            </w:rPrChange>
          </w:rPr>
          <w:delText>Figure 6: Generalization relationship notation</w:delText>
        </w:r>
        <w:r w:rsidDel="001F733F">
          <w:rPr>
            <w:noProof/>
            <w:webHidden/>
          </w:rPr>
          <w:tab/>
          <w:delText>9</w:delText>
        </w:r>
      </w:del>
    </w:p>
    <w:p w:rsidR="003C22E4" w:rsidDel="001F733F" w:rsidRDefault="003C22E4" w:rsidP="001F733F">
      <w:pPr>
        <w:spacing w:after="0"/>
        <w:rPr>
          <w:del w:id="466" w:author="lmcedts" w:date="2011-11-08T11:17:00Z"/>
          <w:noProof/>
        </w:rPr>
      </w:pPr>
      <w:del w:id="467" w:author="lmcedts" w:date="2011-11-08T11:17:00Z">
        <w:r w:rsidRPr="003C22E4">
          <w:rPr>
            <w:noProof/>
            <w:rPrChange w:id="468" w:author="lmcedts" w:date="2011-11-08T11:17:00Z">
              <w:rPr>
                <w:noProof/>
                <w:color w:val="0000FF"/>
                <w:u w:val="single"/>
              </w:rPr>
            </w:rPrChange>
          </w:rPr>
          <w:delText>Figure 7: Dependency relationship notation</w:delText>
        </w:r>
        <w:r w:rsidDel="001F733F">
          <w:rPr>
            <w:noProof/>
            <w:webHidden/>
          </w:rPr>
          <w:tab/>
          <w:delText>10</w:delText>
        </w:r>
      </w:del>
    </w:p>
    <w:p w:rsidR="003C22E4" w:rsidDel="001F733F" w:rsidRDefault="003C22E4" w:rsidP="001F733F">
      <w:pPr>
        <w:spacing w:after="0"/>
        <w:rPr>
          <w:del w:id="469" w:author="lmcedts" w:date="2011-11-08T11:17:00Z"/>
          <w:noProof/>
        </w:rPr>
      </w:pPr>
      <w:del w:id="470" w:author="lmcedts" w:date="2011-11-08T11:17:00Z">
        <w:r w:rsidRPr="003C22E4">
          <w:rPr>
            <w:noProof/>
            <w:rPrChange w:id="471" w:author="lmcedts" w:date="2011-11-08T11:17:00Z">
              <w:rPr>
                <w:noProof/>
                <w:color w:val="0000FF"/>
                <w:u w:val="single"/>
              </w:rPr>
            </w:rPrChange>
          </w:rPr>
          <w:delText>Figure 8: Comment notation</w:delText>
        </w:r>
        <w:r w:rsidDel="001F733F">
          <w:rPr>
            <w:noProof/>
            <w:webHidden/>
          </w:rPr>
          <w:tab/>
          <w:delText>10</w:delText>
        </w:r>
      </w:del>
    </w:p>
    <w:p w:rsidR="003C22E4" w:rsidDel="001F733F" w:rsidRDefault="003C22E4" w:rsidP="001F733F">
      <w:pPr>
        <w:spacing w:after="0"/>
        <w:rPr>
          <w:del w:id="472" w:author="lmcedts" w:date="2011-11-08T11:17:00Z"/>
          <w:noProof/>
        </w:rPr>
      </w:pPr>
      <w:del w:id="473" w:author="lmcedts" w:date="2011-11-08T11:17:00Z">
        <w:r w:rsidRPr="003C22E4">
          <w:rPr>
            <w:noProof/>
            <w:rPrChange w:id="474" w:author="lmcedts" w:date="2011-11-08T11:17:00Z">
              <w:rPr>
                <w:noProof/>
                <w:color w:val="0000FF"/>
                <w:u w:val="single"/>
              </w:rPr>
            </w:rPrChange>
          </w:rPr>
          <w:delText>Figure 9: Cardinality notation</w:delText>
        </w:r>
        <w:r w:rsidDel="001F733F">
          <w:rPr>
            <w:noProof/>
            <w:webHidden/>
          </w:rPr>
          <w:tab/>
          <w:delText>11</w:delText>
        </w:r>
      </w:del>
    </w:p>
    <w:p w:rsidR="003C22E4" w:rsidDel="001F733F" w:rsidRDefault="003C22E4" w:rsidP="001F733F">
      <w:pPr>
        <w:spacing w:after="0"/>
        <w:rPr>
          <w:del w:id="475" w:author="lmcedts" w:date="2011-11-08T11:17:00Z"/>
          <w:noProof/>
        </w:rPr>
      </w:pPr>
      <w:del w:id="476" w:author="lmcedts" w:date="2011-11-08T11:17:00Z">
        <w:r w:rsidRPr="003C22E4">
          <w:rPr>
            <w:noProof/>
            <w:rPrChange w:id="477" w:author="lmcedts" w:date="2011-11-08T11:17:00Z">
              <w:rPr>
                <w:noProof/>
                <w:color w:val="0000FF"/>
                <w:u w:val="single"/>
              </w:rPr>
            </w:rPrChange>
          </w:rPr>
          <w:delText>Figure 10: Rolename notation</w:delText>
        </w:r>
        <w:r w:rsidDel="001F733F">
          <w:rPr>
            <w:noProof/>
            <w:webHidden/>
          </w:rPr>
          <w:tab/>
          <w:delText>11</w:delText>
        </w:r>
      </w:del>
    </w:p>
    <w:p w:rsidR="003C22E4" w:rsidDel="001F733F" w:rsidRDefault="003C22E4" w:rsidP="001F733F">
      <w:pPr>
        <w:spacing w:after="0"/>
        <w:rPr>
          <w:del w:id="478" w:author="lmcedts" w:date="2011-11-08T11:17:00Z"/>
          <w:noProof/>
        </w:rPr>
      </w:pPr>
      <w:del w:id="479" w:author="lmcedts" w:date="2011-11-08T11:17:00Z">
        <w:r w:rsidRPr="003C22E4">
          <w:rPr>
            <w:noProof/>
            <w:rPrChange w:id="480" w:author="lmcedts" w:date="2011-11-08T11:17:00Z">
              <w:rPr>
                <w:noProof/>
                <w:color w:val="0000FF"/>
                <w:u w:val="single"/>
              </w:rPr>
            </w:rPrChange>
          </w:rPr>
          <w:delText xml:space="preserve">Figure 11: </w:delText>
        </w:r>
        <w:r>
          <w:rPr>
            <w:noProof/>
          </w:rPr>
          <w:delText>{</w:delText>
        </w:r>
        <w:r w:rsidRPr="003C22E4">
          <w:rPr>
            <w:noProof/>
            <w:rPrChange w:id="481" w:author="lmcedts" w:date="2011-11-08T11:17:00Z">
              <w:rPr>
                <w:noProof/>
                <w:color w:val="0000FF"/>
                <w:u w:val="single"/>
              </w:rPr>
            </w:rPrChange>
          </w:rPr>
          <w:delText>xor</w:delText>
        </w:r>
        <w:r>
          <w:rPr>
            <w:noProof/>
          </w:rPr>
          <w:delText>}</w:delText>
        </w:r>
        <w:r w:rsidRPr="003C22E4">
          <w:rPr>
            <w:noProof/>
            <w:rPrChange w:id="482" w:author="lmcedts" w:date="2011-11-08T11:17:00Z">
              <w:rPr>
                <w:noProof/>
                <w:color w:val="0000FF"/>
                <w:u w:val="single"/>
              </w:rPr>
            </w:rPrChange>
          </w:rPr>
          <w:delText xml:space="preserve"> notation</w:delText>
        </w:r>
        <w:r w:rsidDel="001F733F">
          <w:rPr>
            <w:noProof/>
            <w:webHidden/>
          </w:rPr>
          <w:tab/>
          <w:delText>12</w:delText>
        </w:r>
      </w:del>
    </w:p>
    <w:p w:rsidR="003C22E4" w:rsidDel="001F733F" w:rsidRDefault="003C22E4" w:rsidP="001F733F">
      <w:pPr>
        <w:spacing w:after="0"/>
        <w:rPr>
          <w:del w:id="483" w:author="lmcedts" w:date="2011-11-08T11:17:00Z"/>
          <w:noProof/>
        </w:rPr>
      </w:pPr>
      <w:del w:id="484" w:author="lmcedts" w:date="2011-11-08T11:17:00Z">
        <w:r w:rsidRPr="003C22E4">
          <w:rPr>
            <w:noProof/>
            <w:rPrChange w:id="485" w:author="lmcedts" w:date="2011-11-08T11:17:00Z">
              <w:rPr>
                <w:noProof/>
                <w:color w:val="0000FF"/>
                <w:u w:val="single"/>
              </w:rPr>
            </w:rPrChange>
          </w:rPr>
          <w:delText>Figure 12: &lt;&lt;ProxyClass&gt;&gt; notation</w:delText>
        </w:r>
        <w:r w:rsidDel="001F733F">
          <w:rPr>
            <w:noProof/>
            <w:webHidden/>
          </w:rPr>
          <w:tab/>
          <w:delText>13</w:delText>
        </w:r>
      </w:del>
    </w:p>
    <w:p w:rsidR="003C22E4" w:rsidDel="001F733F" w:rsidRDefault="003C22E4" w:rsidP="001F733F">
      <w:pPr>
        <w:spacing w:after="0"/>
        <w:rPr>
          <w:del w:id="486" w:author="lmcedts" w:date="2011-11-08T11:17:00Z"/>
          <w:noProof/>
        </w:rPr>
      </w:pPr>
      <w:del w:id="487" w:author="lmcedts" w:date="2011-11-08T11:17:00Z">
        <w:r w:rsidRPr="003C22E4">
          <w:rPr>
            <w:noProof/>
            <w:rPrChange w:id="488" w:author="lmcedts" w:date="2011-11-08T11:17:00Z">
              <w:rPr>
                <w:noProof/>
                <w:color w:val="0000FF"/>
                <w:u w:val="single"/>
              </w:rPr>
            </w:rPrChange>
          </w:rPr>
          <w:delText>Figure 13: &lt;&lt;InformationObjectClass&gt;&gt; notation</w:delText>
        </w:r>
        <w:r w:rsidDel="001F733F">
          <w:rPr>
            <w:noProof/>
            <w:webHidden/>
          </w:rPr>
          <w:tab/>
          <w:delText>13</w:delText>
        </w:r>
      </w:del>
    </w:p>
    <w:p w:rsidR="003C22E4" w:rsidDel="001F733F" w:rsidRDefault="003C22E4" w:rsidP="001F733F">
      <w:pPr>
        <w:spacing w:after="0"/>
        <w:rPr>
          <w:del w:id="489" w:author="lmcedts" w:date="2011-11-08T11:17:00Z"/>
          <w:noProof/>
        </w:rPr>
      </w:pPr>
      <w:del w:id="490" w:author="lmcedts" w:date="2011-11-08T11:17:00Z">
        <w:r w:rsidRPr="003C22E4">
          <w:rPr>
            <w:noProof/>
            <w:rPrChange w:id="491" w:author="lmcedts" w:date="2011-11-08T11:17:00Z">
              <w:rPr>
                <w:noProof/>
                <w:color w:val="0000FF"/>
                <w:u w:val="single"/>
              </w:rPr>
            </w:rPrChange>
          </w:rPr>
          <w:delText>Figure 14: &lt;&lt;names&gt;&gt; notation</w:delText>
        </w:r>
        <w:r w:rsidDel="001F733F">
          <w:rPr>
            <w:noProof/>
            <w:webHidden/>
          </w:rPr>
          <w:tab/>
          <w:delText>14</w:delText>
        </w:r>
      </w:del>
    </w:p>
    <w:p w:rsidR="003C22E4" w:rsidDel="001F733F" w:rsidRDefault="003C22E4" w:rsidP="001F733F">
      <w:pPr>
        <w:spacing w:after="0"/>
        <w:rPr>
          <w:del w:id="492" w:author="lmcedts" w:date="2011-11-08T11:17:00Z"/>
          <w:noProof/>
        </w:rPr>
      </w:pPr>
      <w:del w:id="493" w:author="lmcedts" w:date="2011-11-08T11:17:00Z">
        <w:r w:rsidRPr="003C22E4">
          <w:rPr>
            <w:noProof/>
            <w:rPrChange w:id="494" w:author="lmcedts" w:date="2011-11-08T11:17:00Z">
              <w:rPr>
                <w:noProof/>
                <w:color w:val="0000FF"/>
                <w:u w:val="single"/>
              </w:rPr>
            </w:rPrChange>
          </w:rPr>
          <w:delText>Figure 15: &lt;&lt;dataType&gt;&gt; notations</w:delText>
        </w:r>
        <w:r w:rsidDel="001F733F">
          <w:rPr>
            <w:noProof/>
            <w:webHidden/>
          </w:rPr>
          <w:tab/>
          <w:delText>14</w:delText>
        </w:r>
      </w:del>
    </w:p>
    <w:p w:rsidR="003C22E4" w:rsidDel="001F733F" w:rsidRDefault="003C22E4" w:rsidP="001F733F">
      <w:pPr>
        <w:spacing w:after="0"/>
        <w:rPr>
          <w:del w:id="495" w:author="lmcedts" w:date="2011-11-08T11:17:00Z"/>
          <w:noProof/>
        </w:rPr>
      </w:pPr>
      <w:del w:id="496" w:author="lmcedts" w:date="2011-11-08T11:17:00Z">
        <w:r w:rsidRPr="003C22E4">
          <w:rPr>
            <w:noProof/>
            <w:rPrChange w:id="497" w:author="lmcedts" w:date="2011-11-08T11:17:00Z">
              <w:rPr>
                <w:noProof/>
                <w:color w:val="0000FF"/>
                <w:u w:val="single"/>
              </w:rPr>
            </w:rPrChange>
          </w:rPr>
          <w:delText>Figure 16: Usage example of &lt;&lt;dataType&gt;&gt;</w:delText>
        </w:r>
        <w:r w:rsidDel="001F733F">
          <w:rPr>
            <w:noProof/>
            <w:webHidden/>
          </w:rPr>
          <w:tab/>
          <w:delText>15</w:delText>
        </w:r>
      </w:del>
    </w:p>
    <w:p w:rsidR="003C22E4" w:rsidDel="001F733F" w:rsidRDefault="003C22E4" w:rsidP="001F733F">
      <w:pPr>
        <w:spacing w:after="0"/>
        <w:rPr>
          <w:del w:id="498" w:author="lmcedts" w:date="2011-11-08T11:17:00Z"/>
          <w:noProof/>
        </w:rPr>
      </w:pPr>
      <w:del w:id="499" w:author="lmcedts" w:date="2011-11-08T11:17:00Z">
        <w:r w:rsidRPr="003C22E4">
          <w:rPr>
            <w:noProof/>
            <w:rPrChange w:id="500" w:author="lmcedts" w:date="2011-11-08T11:17:00Z">
              <w:rPr>
                <w:noProof/>
                <w:color w:val="0000FF"/>
                <w:u w:val="single"/>
              </w:rPr>
            </w:rPrChange>
          </w:rPr>
          <w:delText>Figure 17: &lt;&lt;enumeration&gt;&gt; notation</w:delText>
        </w:r>
        <w:r w:rsidDel="001F733F">
          <w:rPr>
            <w:noProof/>
            <w:webHidden/>
          </w:rPr>
          <w:tab/>
          <w:delText>15</w:delText>
        </w:r>
      </w:del>
    </w:p>
    <w:p w:rsidR="003C22E4" w:rsidDel="001F733F" w:rsidRDefault="003C22E4" w:rsidP="001F733F">
      <w:pPr>
        <w:spacing w:after="0"/>
        <w:rPr>
          <w:del w:id="501" w:author="lmcedts" w:date="2011-11-08T11:17:00Z"/>
          <w:noProof/>
        </w:rPr>
      </w:pPr>
      <w:del w:id="502" w:author="lmcedts" w:date="2011-11-08T11:17:00Z">
        <w:r w:rsidRPr="003C22E4">
          <w:rPr>
            <w:noProof/>
            <w:rPrChange w:id="503" w:author="lmcedts" w:date="2011-11-08T11:17:00Z">
              <w:rPr>
                <w:noProof/>
                <w:color w:val="0000FF"/>
                <w:u w:val="single"/>
              </w:rPr>
            </w:rPrChange>
          </w:rPr>
          <w:delText>Figure 18: Association class notation</w:delText>
        </w:r>
        <w:r w:rsidDel="001F733F">
          <w:rPr>
            <w:noProof/>
            <w:webHidden/>
          </w:rPr>
          <w:tab/>
          <w:delText>16</w:delText>
        </w:r>
      </w:del>
    </w:p>
    <w:p w:rsidR="003C22E4" w:rsidDel="001F733F" w:rsidRDefault="003C22E4" w:rsidP="001F733F">
      <w:pPr>
        <w:spacing w:after="0"/>
        <w:rPr>
          <w:del w:id="504" w:author="lmcedts" w:date="2011-11-08T11:17:00Z"/>
          <w:noProof/>
        </w:rPr>
      </w:pPr>
      <w:del w:id="505" w:author="lmcedts" w:date="2011-11-08T11:17:00Z">
        <w:r w:rsidRPr="003C22E4">
          <w:rPr>
            <w:noProof/>
            <w:rPrChange w:id="506" w:author="lmcedts" w:date="2011-11-08T11:17:00Z">
              <w:rPr>
                <w:noProof/>
                <w:color w:val="0000FF"/>
                <w:u w:val="single"/>
              </w:rPr>
            </w:rPrChange>
          </w:rPr>
          <w:delText>Figure 19: Abstract class notation</w:delText>
        </w:r>
        <w:r w:rsidDel="001F733F">
          <w:rPr>
            <w:noProof/>
            <w:webHidden/>
          </w:rPr>
          <w:tab/>
          <w:delText>17</w:delText>
        </w:r>
      </w:del>
    </w:p>
    <w:p w:rsidR="003C22E4" w:rsidDel="001F733F" w:rsidRDefault="003C22E4" w:rsidP="001F733F">
      <w:pPr>
        <w:spacing w:after="0"/>
        <w:rPr>
          <w:del w:id="507" w:author="lmcedts" w:date="2011-11-08T11:17:00Z"/>
          <w:noProof/>
        </w:rPr>
      </w:pPr>
      <w:del w:id="508" w:author="lmcedts" w:date="2011-11-08T11:17:00Z">
        <w:r w:rsidRPr="003C22E4">
          <w:rPr>
            <w:noProof/>
            <w:rPrChange w:id="509" w:author="lmcedts" w:date="2011-11-08T11:17:00Z">
              <w:rPr>
                <w:noProof/>
                <w:color w:val="0000FF"/>
                <w:u w:val="single"/>
              </w:rPr>
            </w:rPrChange>
          </w:rPr>
          <w:delText>Figure 20: &lt;&lt;ProxyClass&gt;&gt; Notation Example A.1</w:delText>
        </w:r>
        <w:r w:rsidDel="001F733F">
          <w:rPr>
            <w:noProof/>
            <w:webHidden/>
          </w:rPr>
          <w:tab/>
          <w:delText>19</w:delText>
        </w:r>
      </w:del>
    </w:p>
    <w:p w:rsidR="003C22E4" w:rsidDel="001F733F" w:rsidRDefault="003C22E4" w:rsidP="001F733F">
      <w:pPr>
        <w:spacing w:after="0"/>
        <w:rPr>
          <w:del w:id="510" w:author="lmcedts" w:date="2011-11-08T11:17:00Z"/>
          <w:noProof/>
        </w:rPr>
      </w:pPr>
      <w:del w:id="511" w:author="lmcedts" w:date="2011-11-08T11:17:00Z">
        <w:r w:rsidRPr="003C22E4">
          <w:rPr>
            <w:noProof/>
            <w:rPrChange w:id="512" w:author="lmcedts" w:date="2011-11-08T11:17:00Z">
              <w:rPr>
                <w:noProof/>
                <w:color w:val="0000FF"/>
                <w:u w:val="single"/>
              </w:rPr>
            </w:rPrChange>
          </w:rPr>
          <w:delText>Figure 21: &lt;&lt;ProxyClass&gt;&gt; Notation Example A.2</w:delText>
        </w:r>
        <w:r w:rsidDel="001F733F">
          <w:rPr>
            <w:noProof/>
            <w:webHidden/>
          </w:rPr>
          <w:tab/>
          <w:delText>20</w:delText>
        </w:r>
      </w:del>
    </w:p>
    <w:p w:rsidR="003C22E4" w:rsidRDefault="003C22E4" w:rsidP="001F733F">
      <w:pPr>
        <w:spacing w:after="0"/>
        <w:rPr>
          <w:ins w:id="513" w:author="lmcedts" w:date="2011-11-08T17:48:00Z"/>
          <w:noProof/>
        </w:rPr>
      </w:pPr>
      <w:r>
        <w:rPr>
          <w:noProof/>
        </w:rPr>
        <w:fldChar w:fldCharType="end"/>
      </w:r>
    </w:p>
    <w:p w:rsidR="003C22E4" w:rsidRDefault="003C22E4" w:rsidP="00CE34BA">
      <w:pPr>
        <w:numPr>
          <w:ins w:id="514" w:author="lmcedts" w:date="2011-11-08T17:49:00Z"/>
        </w:numPr>
        <w:rPr>
          <w:ins w:id="515" w:author="lmcedts" w:date="2011-11-08T17:49:00Z"/>
          <w:rFonts w:ascii="Arial" w:hAnsi="Arial" w:cs="Arial"/>
          <w:sz w:val="36"/>
          <w:szCs w:val="36"/>
        </w:rPr>
      </w:pPr>
    </w:p>
    <w:p w:rsidR="003C22E4" w:rsidRDefault="003C22E4" w:rsidP="00CE34BA">
      <w:pPr>
        <w:numPr>
          <w:ins w:id="516" w:author="lmcedts" w:date="2011-11-08T17:49:00Z"/>
        </w:numPr>
        <w:rPr>
          <w:ins w:id="517" w:author="lmcedts" w:date="2011-11-08T17:49:00Z"/>
          <w:rFonts w:ascii="Arial" w:hAnsi="Arial" w:cs="Arial"/>
          <w:sz w:val="36"/>
          <w:szCs w:val="36"/>
        </w:rPr>
      </w:pPr>
    </w:p>
    <w:p w:rsidR="003C22E4" w:rsidRDefault="003C22E4" w:rsidP="00CE34BA">
      <w:pPr>
        <w:numPr>
          <w:ins w:id="518" w:author="lmcedts" w:date="2011-11-08T17:49:00Z"/>
        </w:numPr>
        <w:rPr>
          <w:ins w:id="519" w:author="lmcedts" w:date="2011-11-08T17:48:00Z"/>
          <w:rFonts w:ascii="Arial" w:hAnsi="Arial" w:cs="Arial"/>
          <w:sz w:val="36"/>
          <w:szCs w:val="36"/>
        </w:rPr>
      </w:pPr>
      <w:ins w:id="520" w:author="lmcedts" w:date="2011-11-08T17:48:00Z">
        <w:r>
          <w:rPr>
            <w:rFonts w:ascii="Arial" w:hAnsi="Arial" w:cs="Arial"/>
            <w:sz w:val="36"/>
            <w:szCs w:val="36"/>
          </w:rPr>
          <w:t>Tables</w:t>
        </w:r>
      </w:ins>
    </w:p>
    <w:p w:rsidR="003C22E4" w:rsidRDefault="003C22E4" w:rsidP="003C22E4">
      <w:pPr>
        <w:pStyle w:val="TableofFigures"/>
        <w:numPr>
          <w:ins w:id="521" w:author="lmcedts" w:date="2011-11-08T17:49:00Z"/>
        </w:numPr>
        <w:tabs>
          <w:tab w:val="right" w:leader="dot" w:pos="9631"/>
        </w:tabs>
        <w:spacing w:after="0"/>
        <w:rPr>
          <w:ins w:id="522" w:author="lmcedts" w:date="2011-11-08T17:49:00Z"/>
          <w:noProof/>
          <w:sz w:val="24"/>
          <w:szCs w:val="24"/>
          <w:lang w:val="en-US"/>
        </w:rPr>
        <w:pPrChange w:id="523" w:author="lmcedts" w:date="2011-11-08T17:50:00Z">
          <w:pPr>
            <w:pStyle w:val="TableofFigures"/>
            <w:tabs>
              <w:tab w:val="right" w:leader="dot" w:pos="9631"/>
            </w:tabs>
          </w:pPr>
        </w:pPrChange>
      </w:pPr>
      <w:ins w:id="524" w:author="lmcedts" w:date="2011-11-08T17:49:00Z">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r w:rsidRPr="00690185">
          <w:rPr>
            <w:rStyle w:val="Hyperlink"/>
            <w:noProof/>
          </w:rPr>
          <w:fldChar w:fldCharType="begin"/>
        </w:r>
        <w:r w:rsidRPr="00690185">
          <w:rPr>
            <w:rStyle w:val="Hyperlink"/>
            <w:noProof/>
          </w:rPr>
          <w:instrText xml:space="preserve"> </w:instrText>
        </w:r>
        <w:r>
          <w:rPr>
            <w:noProof/>
          </w:rPr>
          <w:instrText>HYPERLINK \l "_Toc308537899"</w:instrText>
        </w:r>
        <w:r w:rsidRPr="00690185">
          <w:rPr>
            <w:rStyle w:val="Hyperlink"/>
            <w:noProof/>
          </w:rPr>
          <w:instrText xml:space="preserve"> </w:instrText>
        </w:r>
      </w:ins>
      <w:r w:rsidRPr="00CB6C3D">
        <w:rPr>
          <w:noProof/>
          <w:color w:val="0000FF"/>
          <w:u w:val="single"/>
        </w:rPr>
      </w:r>
      <w:ins w:id="525" w:author="lmcedts" w:date="2011-11-08T17:49:00Z">
        <w:r w:rsidRPr="00690185">
          <w:rPr>
            <w:rStyle w:val="Hyperlink"/>
            <w:noProof/>
          </w:rPr>
          <w:fldChar w:fldCharType="separate"/>
        </w:r>
        <w:r w:rsidRPr="00690185">
          <w:rPr>
            <w:rStyle w:val="Hyperlink"/>
            <w:noProof/>
          </w:rPr>
          <w:t>Table 1: UML defined data types</w:t>
        </w:r>
        <w:r>
          <w:rPr>
            <w:noProof/>
            <w:webHidden/>
          </w:rPr>
          <w:tab/>
        </w:r>
        <w:r>
          <w:rPr>
            <w:noProof/>
            <w:webHidden/>
          </w:rPr>
          <w:fldChar w:fldCharType="begin"/>
        </w:r>
        <w:r>
          <w:rPr>
            <w:noProof/>
            <w:webHidden/>
          </w:rPr>
          <w:instrText xml:space="preserve"> PAGEREF _Toc308537899 \h </w:instrText>
        </w:r>
      </w:ins>
      <w:r>
        <w:rPr>
          <w:noProof/>
          <w:webHidden/>
        </w:rPr>
      </w:r>
      <w:ins w:id="526" w:author="lmcedts" w:date="2011-11-08T17:49:00Z">
        <w:r>
          <w:rPr>
            <w:noProof/>
            <w:webHidden/>
          </w:rPr>
          <w:fldChar w:fldCharType="separate"/>
        </w:r>
        <w:r>
          <w:rPr>
            <w:noProof/>
            <w:webHidden/>
          </w:rPr>
          <w:t>19</w:t>
        </w:r>
        <w:r>
          <w:rPr>
            <w:noProof/>
            <w:webHidden/>
          </w:rPr>
          <w:fldChar w:fldCharType="end"/>
        </w:r>
        <w:r w:rsidRPr="00690185">
          <w:rPr>
            <w:rStyle w:val="Hyperlink"/>
            <w:noProof/>
          </w:rPr>
          <w:fldChar w:fldCharType="end"/>
        </w:r>
      </w:ins>
    </w:p>
    <w:p w:rsidR="003C22E4" w:rsidRDefault="003C22E4" w:rsidP="003C22E4">
      <w:pPr>
        <w:pStyle w:val="TableofFigures"/>
        <w:numPr>
          <w:ins w:id="527" w:author="lmcedts" w:date="2011-11-08T17:49:00Z"/>
        </w:numPr>
        <w:tabs>
          <w:tab w:val="right" w:leader="dot" w:pos="9631"/>
        </w:tabs>
        <w:spacing w:after="0"/>
        <w:rPr>
          <w:ins w:id="528" w:author="lmcedts" w:date="2011-11-08T17:49:00Z"/>
          <w:noProof/>
          <w:sz w:val="24"/>
          <w:szCs w:val="24"/>
          <w:lang w:val="en-US"/>
        </w:rPr>
        <w:pPrChange w:id="529" w:author="lmcedts" w:date="2011-11-08T17:50:00Z">
          <w:pPr>
            <w:pStyle w:val="TableofFigures"/>
            <w:tabs>
              <w:tab w:val="right" w:leader="dot" w:pos="9631"/>
            </w:tabs>
          </w:pPr>
        </w:pPrChange>
      </w:pPr>
      <w:ins w:id="530" w:author="lmcedts" w:date="2011-11-08T17:49:00Z">
        <w:r w:rsidRPr="00690185">
          <w:rPr>
            <w:rStyle w:val="Hyperlink"/>
            <w:noProof/>
          </w:rPr>
          <w:fldChar w:fldCharType="begin"/>
        </w:r>
        <w:r w:rsidRPr="00690185">
          <w:rPr>
            <w:rStyle w:val="Hyperlink"/>
            <w:noProof/>
          </w:rPr>
          <w:instrText xml:space="preserve"> </w:instrText>
        </w:r>
        <w:r>
          <w:rPr>
            <w:noProof/>
          </w:rPr>
          <w:instrText>HYPERLINK \l "_Toc308537900"</w:instrText>
        </w:r>
        <w:r w:rsidRPr="00690185">
          <w:rPr>
            <w:rStyle w:val="Hyperlink"/>
            <w:noProof/>
          </w:rPr>
          <w:instrText xml:space="preserve"> </w:instrText>
        </w:r>
      </w:ins>
      <w:r w:rsidRPr="00CB6C3D">
        <w:rPr>
          <w:noProof/>
          <w:color w:val="0000FF"/>
          <w:u w:val="single"/>
        </w:rPr>
      </w:r>
      <w:ins w:id="531" w:author="lmcedts" w:date="2011-11-08T17:49:00Z">
        <w:r w:rsidRPr="00690185">
          <w:rPr>
            <w:rStyle w:val="Hyperlink"/>
            <w:noProof/>
          </w:rPr>
          <w:fldChar w:fldCharType="separate"/>
        </w:r>
        <w:r w:rsidRPr="00690185">
          <w:rPr>
            <w:rStyle w:val="Hyperlink"/>
            <w:noProof/>
          </w:rPr>
          <w:t>Table 2: Non-UML defined data types</w:t>
        </w:r>
        <w:r>
          <w:rPr>
            <w:noProof/>
            <w:webHidden/>
          </w:rPr>
          <w:tab/>
        </w:r>
        <w:r>
          <w:rPr>
            <w:noProof/>
            <w:webHidden/>
          </w:rPr>
          <w:fldChar w:fldCharType="begin"/>
        </w:r>
        <w:r>
          <w:rPr>
            <w:noProof/>
            <w:webHidden/>
          </w:rPr>
          <w:instrText xml:space="preserve"> PAGEREF _Toc308537900 \h </w:instrText>
        </w:r>
      </w:ins>
      <w:r>
        <w:rPr>
          <w:noProof/>
          <w:webHidden/>
        </w:rPr>
      </w:r>
      <w:ins w:id="532" w:author="lmcedts" w:date="2011-11-08T17:49:00Z">
        <w:r>
          <w:rPr>
            <w:noProof/>
            <w:webHidden/>
          </w:rPr>
          <w:fldChar w:fldCharType="separate"/>
        </w:r>
        <w:r>
          <w:rPr>
            <w:noProof/>
            <w:webHidden/>
          </w:rPr>
          <w:t>19</w:t>
        </w:r>
        <w:r>
          <w:rPr>
            <w:noProof/>
            <w:webHidden/>
          </w:rPr>
          <w:fldChar w:fldCharType="end"/>
        </w:r>
        <w:r w:rsidRPr="00690185">
          <w:rPr>
            <w:rStyle w:val="Hyperlink"/>
            <w:noProof/>
          </w:rPr>
          <w:fldChar w:fldCharType="end"/>
        </w:r>
      </w:ins>
    </w:p>
    <w:p w:rsidR="003C22E4" w:rsidRPr="00B23B1F" w:rsidRDefault="003C22E4" w:rsidP="00CE34BA">
      <w:pPr>
        <w:numPr>
          <w:ins w:id="533" w:author="lmcedts" w:date="2011-11-08T17:48:00Z"/>
        </w:numPr>
        <w:rPr>
          <w:ins w:id="534" w:author="lmcedts" w:date="2011-11-08T17:48:00Z"/>
          <w:rFonts w:ascii="Arial" w:hAnsi="Arial" w:cs="Arial"/>
          <w:sz w:val="36"/>
          <w:szCs w:val="36"/>
        </w:rPr>
      </w:pPr>
      <w:ins w:id="535" w:author="lmcedts" w:date="2011-11-08T17:49:00Z">
        <w:r>
          <w:rPr>
            <w:rFonts w:ascii="Arial" w:hAnsi="Arial" w:cs="Arial"/>
            <w:sz w:val="36"/>
            <w:szCs w:val="36"/>
          </w:rPr>
          <w:fldChar w:fldCharType="end"/>
        </w:r>
      </w:ins>
    </w:p>
    <w:p w:rsidR="003C22E4" w:rsidRDefault="003C22E4" w:rsidP="001F733F">
      <w:pPr>
        <w:numPr>
          <w:ins w:id="536" w:author="lmcedts" w:date="2011-11-08T17:48:00Z"/>
        </w:numPr>
        <w:spacing w:after="0"/>
        <w:rPr>
          <w:noProof/>
        </w:rPr>
      </w:pPr>
      <w:r>
        <w:rPr>
          <w:noProof/>
        </w:rPr>
        <w:br w:type="page"/>
      </w:r>
    </w:p>
    <w:p w:rsidR="003C22E4" w:rsidRPr="008043F7" w:rsidRDefault="003C22E4" w:rsidP="00CF5310">
      <w:pPr>
        <w:pStyle w:val="Heading1"/>
        <w:numPr>
          <w:ilvl w:val="0"/>
          <w:numId w:val="20"/>
          <w:ins w:id="537" w:author="Bernd" w:date="2011-10-05T16:45:00Z"/>
        </w:numPr>
        <w:tabs>
          <w:tab w:val="clear" w:pos="720"/>
        </w:tabs>
      </w:pPr>
      <w:bookmarkStart w:id="538" w:name="_Toc303068539"/>
      <w:del w:id="539" w:author="Bernd" w:date="2011-10-05T16:47:00Z">
        <w:r w:rsidDel="00CF5310">
          <w:delText>1</w:delText>
        </w:r>
      </w:del>
      <w:del w:id="540" w:author="Bernd" w:date="2011-10-05T16:06:00Z">
        <w:r w:rsidDel="00DC06AC">
          <w:delText xml:space="preserve">        </w:delText>
        </w:r>
      </w:del>
      <w:bookmarkStart w:id="541" w:name="_Toc308540957"/>
      <w:r>
        <w:t>Scope</w:t>
      </w:r>
      <w:bookmarkEnd w:id="538"/>
      <w:bookmarkEnd w:id="541"/>
    </w:p>
    <w:p w:rsidR="003C22E4" w:rsidRPr="008043F7" w:rsidRDefault="003C22E4" w:rsidP="00D25B88">
      <w:r>
        <w:t>The JWG on Model Alignment work</w:t>
      </w:r>
      <w:r w:rsidRPr="008043F7">
        <w:t xml:space="preserve"> has chosen UML to capture behaviour</w:t>
      </w:r>
      <w:r>
        <w:t xml:space="preserve"> of systems/entities under management</w:t>
      </w:r>
      <w:r w:rsidRPr="008043F7">
        <w:t>.</w:t>
      </w:r>
    </w:p>
    <w:p w:rsidR="003C22E4" w:rsidRPr="008043F7" w:rsidRDefault="003C22E4"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3C22E4" w:rsidRPr="008043F7" w:rsidRDefault="003C22E4"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3C22E4" w:rsidRPr="008043F7" w:rsidRDefault="003C22E4" w:rsidP="00D25B88">
      <w:pPr>
        <w:pStyle w:val="Heading1"/>
        <w:numPr>
          <w:ilvl w:val="0"/>
          <w:numId w:val="20"/>
          <w:ins w:id="542" w:author="Bernd" w:date="2011-10-05T16:45:00Z"/>
        </w:numPr>
        <w:tabs>
          <w:tab w:val="clear" w:pos="720"/>
        </w:tabs>
      </w:pPr>
      <w:bookmarkStart w:id="543" w:name="_Toc303068540"/>
      <w:del w:id="544" w:author="Bernd" w:date="2011-10-05T16:47:00Z">
        <w:r w:rsidRPr="008043F7" w:rsidDel="00CF5310">
          <w:delText>2</w:delText>
        </w:r>
        <w:r w:rsidDel="00CF5310">
          <w:tab/>
        </w:r>
      </w:del>
      <w:bookmarkStart w:id="545" w:name="_Toc308540958"/>
      <w:r w:rsidRPr="008043F7">
        <w:t>References</w:t>
      </w:r>
      <w:bookmarkEnd w:id="543"/>
      <w:bookmarkEnd w:id="545"/>
    </w:p>
    <w:p w:rsidR="003C22E4" w:rsidRDefault="003C22E4" w:rsidP="002A4095">
      <w:pPr>
        <w:pStyle w:val="EX"/>
      </w:pPr>
      <w:r w:rsidRPr="008043F7">
        <w:t>[</w:t>
      </w:r>
      <w:r>
        <w:rPr>
          <w:noProof/>
        </w:rPr>
        <w:t>1</w:t>
      </w:r>
      <w:r w:rsidRPr="008043F7">
        <w:t>]</w:t>
      </w:r>
      <w:r w:rsidRPr="008043F7">
        <w:tab/>
        <w:t>OMG</w:t>
      </w:r>
      <w:r>
        <w:t xml:space="preserve"> </w:t>
      </w:r>
      <w:r w:rsidRPr="008043F7">
        <w:t xml:space="preserve">Unified Modelling Language </w:t>
      </w:r>
      <w:r>
        <w:t>(OMG UML), Infrastructure,</w:t>
      </w:r>
      <w:r w:rsidRPr="008043F7">
        <w:t xml:space="preserve"> Version </w:t>
      </w:r>
      <w:r>
        <w:t>2.3</w:t>
      </w:r>
      <w:r w:rsidRPr="008043F7">
        <w:t xml:space="preserve">. </w:t>
      </w:r>
    </w:p>
    <w:p w:rsidR="003C22E4" w:rsidRDefault="003C22E4" w:rsidP="000043EF">
      <w:pPr>
        <w:pStyle w:val="EX"/>
      </w:pPr>
      <w:r w:rsidRPr="008043F7">
        <w:t>[</w:t>
      </w:r>
      <w:r>
        <w:rPr>
          <w:noProof/>
        </w:rPr>
        <w:t>2</w:t>
      </w:r>
      <w:r w:rsidRPr="008043F7">
        <w:t>]</w:t>
      </w:r>
      <w:r w:rsidRPr="008043F7">
        <w:tab/>
        <w:t>OMG</w:t>
      </w:r>
      <w:r>
        <w:t xml:space="preserve"> </w:t>
      </w:r>
      <w:r w:rsidRPr="008043F7">
        <w:t xml:space="preserve">Unified Modelling Language </w:t>
      </w:r>
      <w:r>
        <w:t>(OMG UML), Superstructure</w:t>
      </w:r>
      <w:r w:rsidRPr="008043F7">
        <w:t xml:space="preserve">, Version </w:t>
      </w:r>
      <w:r>
        <w:t>2.3</w:t>
      </w:r>
      <w:r w:rsidRPr="008043F7">
        <w:t xml:space="preserve">. </w:t>
      </w:r>
    </w:p>
    <w:p w:rsidR="003C22E4" w:rsidRDefault="003C22E4" w:rsidP="00D25B88">
      <w:pPr>
        <w:pStyle w:val="EX"/>
      </w:pPr>
      <w:r>
        <w:t>[3]</w:t>
      </w:r>
      <w:r w:rsidRPr="00CA044A">
        <w:tab/>
        <w:t xml:space="preserve">3GPP TS 32.300: </w:t>
      </w:r>
      <w:r>
        <w:t>3</w:t>
      </w:r>
      <w:r w:rsidRPr="006C7EC1">
        <w:rPr>
          <w:vertAlign w:val="superscript"/>
        </w:rPr>
        <w:t>rd</w:t>
      </w:r>
      <w:r>
        <w:t xml:space="preserve"> Generation Partnership Projects; Technical Specification Group Services and System Aspects; Telecommunication management; Configuration Management (CM); </w:t>
      </w:r>
      <w:r w:rsidRPr="00CA044A">
        <w:t>Name convention for Managed Objects.</w:t>
      </w:r>
    </w:p>
    <w:p w:rsidR="003C22E4" w:rsidRPr="00CA044A" w:rsidRDefault="003C22E4" w:rsidP="009679A4">
      <w:pPr>
        <w:pStyle w:val="EX"/>
      </w:pPr>
      <w:r>
        <w:t>[4]</w:t>
      </w:r>
      <w:r>
        <w:tab/>
        <w:t xml:space="preserve">3GPP TS </w:t>
      </w:r>
      <w:r w:rsidRPr="00CA044A">
        <w:t>2</w:t>
      </w:r>
      <w:r>
        <w:t>3.002</w:t>
      </w:r>
      <w:r w:rsidRPr="00CA044A">
        <w:t xml:space="preserve">: </w:t>
      </w:r>
      <w:r>
        <w:t>3</w:t>
      </w:r>
      <w:r w:rsidRPr="006C7EC1">
        <w:rPr>
          <w:vertAlign w:val="superscript"/>
        </w:rPr>
        <w:t>rd</w:t>
      </w:r>
      <w:r>
        <w:t xml:space="preserve"> Generation Partnership Project; Technical Specification Group Services and System Aspects; Network architecture</w:t>
      </w:r>
      <w:r w:rsidRPr="00CA044A">
        <w:t>.</w:t>
      </w:r>
    </w:p>
    <w:p w:rsidR="003C22E4" w:rsidRPr="00CA044A" w:rsidRDefault="003C22E4" w:rsidP="00D25B88">
      <w:pPr>
        <w:pStyle w:val="EX"/>
      </w:pPr>
    </w:p>
    <w:p w:rsidR="003C22E4" w:rsidRPr="008043F7" w:rsidRDefault="003C22E4" w:rsidP="00D25B88">
      <w:pPr>
        <w:pStyle w:val="Heading1"/>
        <w:numPr>
          <w:ilvl w:val="0"/>
          <w:numId w:val="20"/>
          <w:numberingChange w:id="546" w:author="lmcedts" w:date="2011-11-08T18:44:00Z" w:original="%1:3:0:"/>
        </w:numPr>
        <w:tabs>
          <w:tab w:val="clear" w:pos="720"/>
        </w:tabs>
      </w:pPr>
      <w:r w:rsidRPr="008043F7">
        <w:br w:type="page"/>
      </w:r>
      <w:bookmarkStart w:id="547" w:name="_Toc303068541"/>
      <w:del w:id="548" w:author="Bernd" w:date="2011-10-05T16:47:00Z">
        <w:r w:rsidRPr="008043F7" w:rsidDel="00CF5310">
          <w:delText>3</w:delText>
        </w:r>
        <w:r w:rsidRPr="008043F7" w:rsidDel="00CF5310">
          <w:tab/>
        </w:r>
      </w:del>
      <w:bookmarkStart w:id="549" w:name="_Toc308540959"/>
      <w:r w:rsidRPr="008043F7">
        <w:t>Definitions and abbreviations</w:t>
      </w:r>
      <w:bookmarkEnd w:id="547"/>
      <w:bookmarkEnd w:id="549"/>
    </w:p>
    <w:p w:rsidR="003C22E4" w:rsidRPr="008043F7" w:rsidRDefault="003C22E4" w:rsidP="00D25B88">
      <w:pPr>
        <w:pStyle w:val="Heading2"/>
        <w:numPr>
          <w:ilvl w:val="1"/>
          <w:numId w:val="20"/>
          <w:numberingChange w:id="550" w:author="lmcedts" w:date="2011-11-08T18:44:00Z" w:original="%1:3:0:.%2:1:0:"/>
        </w:numPr>
        <w:tabs>
          <w:tab w:val="clear" w:pos="720"/>
          <w:tab w:val="clear" w:pos="1440"/>
          <w:tab w:val="num" w:pos="926"/>
        </w:tabs>
      </w:pPr>
      <w:bookmarkStart w:id="551" w:name="_Toc303068542"/>
      <w:del w:id="552" w:author="Bernd" w:date="2011-10-05T16:47:00Z">
        <w:r w:rsidRPr="008043F7" w:rsidDel="00CF5310">
          <w:delText>3.1</w:delText>
        </w:r>
        <w:r w:rsidRPr="008043F7" w:rsidDel="00CF5310">
          <w:tab/>
        </w:r>
      </w:del>
      <w:bookmarkStart w:id="553" w:name="_Toc308540960"/>
      <w:r w:rsidRPr="008043F7">
        <w:t>Definitions</w:t>
      </w:r>
      <w:bookmarkEnd w:id="551"/>
      <w:bookmarkEnd w:id="553"/>
    </w:p>
    <w:p w:rsidR="003C22E4" w:rsidRDefault="003C22E4" w:rsidP="00D25B88">
      <w:pPr>
        <w:rPr>
          <w:snapToGrid w:val="0"/>
        </w:rPr>
      </w:pPr>
      <w:r w:rsidRPr="00B42CC7">
        <w:rPr>
          <w:b/>
          <w:snapToGrid w:val="0"/>
        </w:rPr>
        <w:t>Distinguished Name</w:t>
      </w:r>
      <w:r w:rsidRPr="006C7EC1">
        <w:rPr>
          <w:snapToGrid w:val="0"/>
        </w:rPr>
        <w:t>:</w:t>
      </w:r>
      <w:r>
        <w:rPr>
          <w:snapToGrid w:val="0"/>
        </w:rPr>
        <w:t xml:space="preserve"> See 3GPP TS 32.300 [3].</w:t>
      </w:r>
    </w:p>
    <w:p w:rsidR="003C22E4" w:rsidRDefault="003C22E4"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del w:id="554" w:author="Bernd" w:date="2011-10-05T16:48:00Z">
        <w:r w:rsidRPr="008043F7" w:rsidDel="005D3239">
          <w:delText xml:space="preserve"> </w:delText>
        </w:r>
      </w:del>
    </w:p>
    <w:p w:rsidR="003C22E4" w:rsidRDefault="003C22E4" w:rsidP="00D25B88">
      <w:r w:rsidRPr="006C7EC1">
        <w:rPr>
          <w:b/>
        </w:rPr>
        <w:t>Lower Camel Case</w:t>
      </w:r>
      <w:r>
        <w:t>: It is the practice of writing compound words in which the words are joined without spaces. Initial letter of all except the first word shall be capitalized.  A word can be represented in abbreviated form. The abbreviation must be documented.  Examples: ‘mNIdentity’ and ‘minorDetails’ are the LCC for “managed node identity” and “minor details” respectively.</w:t>
      </w:r>
      <w:del w:id="555" w:author="Bernd" w:date="2011-10-05T16:48:00Z">
        <w:r w:rsidDel="005D3239">
          <w:delText xml:space="preserve">  </w:delText>
        </w:r>
      </w:del>
    </w:p>
    <w:p w:rsidR="003C22E4" w:rsidRDefault="003C22E4" w:rsidP="00407EA1">
      <w:r w:rsidRPr="006C7EC1">
        <w:rPr>
          <w:b/>
        </w:rPr>
        <w:t>Upper Camel Case</w:t>
      </w:r>
      <w:r>
        <w:t>: It is the Lower Camel Case except that the first letter is capitalised.  Examples: ‘MNIdentity’ and ‘MinorDetails’ are the UCC for “managed node identity” and “minor details” respectively.</w:t>
      </w:r>
      <w:del w:id="556" w:author="Bernd" w:date="2011-10-05T16:48:00Z">
        <w:r w:rsidDel="005D3239">
          <w:delText xml:space="preserve">  </w:delText>
        </w:r>
      </w:del>
    </w:p>
    <w:p w:rsidR="003C22E4" w:rsidRDefault="003C22E4" w:rsidP="00D25B88"/>
    <w:p w:rsidR="003C22E4" w:rsidRPr="008043F7" w:rsidRDefault="003C22E4" w:rsidP="00D25B88">
      <w:pPr>
        <w:pStyle w:val="Heading2"/>
        <w:numPr>
          <w:ilvl w:val="1"/>
          <w:numId w:val="20"/>
          <w:ins w:id="557" w:author="Bernd" w:date="2011-10-05T16:45:00Z"/>
        </w:numPr>
        <w:tabs>
          <w:tab w:val="clear" w:pos="720"/>
          <w:tab w:val="clear" w:pos="1440"/>
          <w:tab w:val="num" w:pos="926"/>
        </w:tabs>
      </w:pPr>
      <w:bookmarkStart w:id="558" w:name="_Toc303068543"/>
      <w:del w:id="559" w:author="Bernd" w:date="2011-10-05T16:48:00Z">
        <w:r w:rsidRPr="008043F7" w:rsidDel="00CF5310">
          <w:delText>3.2</w:delText>
        </w:r>
        <w:r w:rsidRPr="008043F7" w:rsidDel="00CF5310">
          <w:tab/>
        </w:r>
      </w:del>
      <w:bookmarkStart w:id="560" w:name="_Toc308540961"/>
      <w:r w:rsidRPr="008043F7">
        <w:t>Abbreviations</w:t>
      </w:r>
      <w:bookmarkEnd w:id="558"/>
      <w:bookmarkEnd w:id="560"/>
    </w:p>
    <w:p w:rsidR="003C22E4" w:rsidRDefault="003C22E4" w:rsidP="003C22E4">
      <w:pPr>
        <w:pStyle w:val="EW"/>
        <w:ind w:left="1701" w:hanging="1417"/>
        <w:pPrChange w:id="561" w:author="Bernd" w:date="2011-10-05T16:08:00Z">
          <w:pPr>
            <w:pStyle w:val="EW"/>
            <w:ind w:left="284"/>
          </w:pPr>
        </w:pPrChange>
      </w:pPr>
      <w:r>
        <w:t>CM</w:t>
      </w:r>
      <w:r>
        <w:tab/>
      </w:r>
      <w:del w:id="562" w:author="Bernd" w:date="2011-10-05T16:08:00Z">
        <w:r w:rsidDel="00DC06AC">
          <w:tab/>
        </w:r>
        <w:r w:rsidDel="00DC06AC">
          <w:tab/>
        </w:r>
      </w:del>
      <w:r>
        <w:tab/>
        <w:t>Configuration Management</w:t>
      </w:r>
    </w:p>
    <w:p w:rsidR="003C22E4" w:rsidRDefault="003C22E4" w:rsidP="00D25B88">
      <w:pPr>
        <w:pStyle w:val="EW"/>
      </w:pPr>
      <w:r>
        <w:t>DN</w:t>
      </w:r>
      <w:r>
        <w:tab/>
        <w:t>Distinguished Name</w:t>
      </w:r>
    </w:p>
    <w:p w:rsidR="003C22E4" w:rsidRDefault="003C22E4" w:rsidP="00D25B88">
      <w:pPr>
        <w:pStyle w:val="EW"/>
      </w:pPr>
      <w:r>
        <w:t>FNM</w:t>
      </w:r>
      <w:r>
        <w:tab/>
        <w:t xml:space="preserve">Federated Network Model </w:t>
      </w:r>
    </w:p>
    <w:p w:rsidR="003C22E4" w:rsidRDefault="003C22E4" w:rsidP="00D25B88">
      <w:pPr>
        <w:pStyle w:val="EW"/>
      </w:pPr>
      <w:r>
        <w:t>IOC</w:t>
      </w:r>
      <w:r>
        <w:tab/>
        <w:t>Information Object Class</w:t>
      </w:r>
    </w:p>
    <w:p w:rsidR="003C22E4" w:rsidRDefault="003C22E4" w:rsidP="00321A17">
      <w:pPr>
        <w:pStyle w:val="EW"/>
      </w:pPr>
      <w:r w:rsidRPr="008043F7">
        <w:t>IRP</w:t>
      </w:r>
      <w:r w:rsidRPr="008043F7">
        <w:tab/>
        <w:t>Integration Reference Point</w:t>
      </w:r>
    </w:p>
    <w:p w:rsidR="003C22E4" w:rsidRDefault="003C22E4" w:rsidP="00D25B88">
      <w:pPr>
        <w:pStyle w:val="EW"/>
      </w:pPr>
      <w:r>
        <w:t>JWG</w:t>
      </w:r>
      <w:r>
        <w:tab/>
        <w:t>(3GPP/TM Forum) Joint Working Group</w:t>
      </w:r>
    </w:p>
    <w:p w:rsidR="003C22E4" w:rsidRPr="008043F7" w:rsidRDefault="003C22E4" w:rsidP="00D25B88">
      <w:pPr>
        <w:pStyle w:val="EW"/>
      </w:pPr>
      <w:r>
        <w:t>LCC</w:t>
      </w:r>
      <w:r>
        <w:tab/>
        <w:t>Lower Camel Case</w:t>
      </w:r>
    </w:p>
    <w:p w:rsidR="003C22E4" w:rsidRPr="008043F7" w:rsidRDefault="003C22E4" w:rsidP="00D25B88">
      <w:pPr>
        <w:pStyle w:val="EW"/>
      </w:pPr>
      <w:r w:rsidRPr="008043F7">
        <w:t>NRM</w:t>
      </w:r>
      <w:r w:rsidRPr="008043F7">
        <w:tab/>
        <w:t>Network Resource Model</w:t>
      </w:r>
    </w:p>
    <w:p w:rsidR="003C22E4" w:rsidRDefault="003C22E4" w:rsidP="00D25B88">
      <w:pPr>
        <w:pStyle w:val="EW"/>
      </w:pPr>
      <w:r w:rsidRPr="008043F7">
        <w:t>OMG</w:t>
      </w:r>
      <w:r w:rsidRPr="008043F7">
        <w:tab/>
        <w:t>Object Management Group</w:t>
      </w:r>
    </w:p>
    <w:p w:rsidR="003C22E4" w:rsidRPr="008043F7" w:rsidRDefault="003C22E4" w:rsidP="00D25B88">
      <w:pPr>
        <w:pStyle w:val="EW"/>
      </w:pPr>
      <w:r>
        <w:t>UCC</w:t>
      </w:r>
      <w:r>
        <w:tab/>
        <w:t>Upper Camel Case</w:t>
      </w:r>
    </w:p>
    <w:p w:rsidR="003C22E4" w:rsidRPr="008043F7" w:rsidRDefault="003C22E4" w:rsidP="00D25B88">
      <w:pPr>
        <w:pStyle w:val="EX"/>
      </w:pPr>
      <w:r w:rsidRPr="008043F7">
        <w:t>UML</w:t>
      </w:r>
      <w:r w:rsidRPr="008043F7">
        <w:tab/>
        <w:t>Unified Modelling Language (OMG)</w:t>
      </w:r>
    </w:p>
    <w:p w:rsidR="003C22E4" w:rsidRPr="008043F7" w:rsidRDefault="003C22E4" w:rsidP="00D25B88">
      <w:pPr>
        <w:pStyle w:val="Heading1"/>
        <w:numPr>
          <w:ilvl w:val="0"/>
          <w:numId w:val="20"/>
          <w:ins w:id="563" w:author="Bernd" w:date="2011-10-05T16:45:00Z"/>
        </w:numPr>
        <w:tabs>
          <w:tab w:val="clear" w:pos="720"/>
        </w:tabs>
      </w:pPr>
      <w:bookmarkStart w:id="564" w:name="_Toc303068544"/>
      <w:del w:id="565" w:author="Bernd" w:date="2011-10-05T16:48:00Z">
        <w:r w:rsidRPr="008043F7" w:rsidDel="00CF5310">
          <w:delText>4</w:delText>
        </w:r>
        <w:r w:rsidRPr="008043F7" w:rsidDel="00CF5310">
          <w:tab/>
        </w:r>
      </w:del>
      <w:bookmarkStart w:id="566" w:name="_Toc308540962"/>
      <w:r w:rsidRPr="008043F7">
        <w:t>Requirements</w:t>
      </w:r>
      <w:bookmarkEnd w:id="564"/>
      <w:bookmarkEnd w:id="566"/>
    </w:p>
    <w:p w:rsidR="003C22E4" w:rsidRDefault="003C22E4"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Model Alignment work </w:t>
      </w:r>
      <w:r w:rsidRPr="008043F7">
        <w:t xml:space="preserve">such as </w:t>
      </w:r>
      <w:r>
        <w:t>the Umbrella model of the FNM discussed in Converged Management of Fixed/Mobile Network project.</w:t>
      </w:r>
    </w:p>
    <w:p w:rsidR="003C22E4" w:rsidRDefault="003C22E4" w:rsidP="006C7EC1">
      <w:pPr>
        <w:numPr>
          <w:ins w:id="567" w:author="Bernd" w:date="2011-10-05T16:48:00Z"/>
        </w:numPr>
      </w:pPr>
      <w:bookmarkStart w:id="568" w:name="historyclause"/>
      <w:r w:rsidRPr="008043F7">
        <w:br w:type="page"/>
      </w:r>
    </w:p>
    <w:p w:rsidR="003C22E4" w:rsidRPr="008043F7" w:rsidRDefault="003C22E4" w:rsidP="005C7B7F">
      <w:pPr>
        <w:pStyle w:val="Heading1"/>
        <w:numPr>
          <w:ilvl w:val="0"/>
          <w:numId w:val="20"/>
          <w:ins w:id="569" w:author="Bernd" w:date="2011-10-05T16:45:00Z"/>
        </w:numPr>
        <w:tabs>
          <w:tab w:val="clear" w:pos="720"/>
        </w:tabs>
      </w:pPr>
      <w:bookmarkStart w:id="570" w:name="_Toc303068545"/>
      <w:del w:id="571" w:author="Bernd" w:date="2011-10-05T16:49:00Z">
        <w:r w:rsidRPr="008043F7" w:rsidDel="005D3239">
          <w:delText>5</w:delText>
        </w:r>
        <w:r w:rsidRPr="008043F7" w:rsidDel="005D3239">
          <w:tab/>
        </w:r>
      </w:del>
      <w:bookmarkStart w:id="572" w:name="_Toc308540963"/>
      <w:r w:rsidRPr="008043F7">
        <w:t>Model Elements and Notations</w:t>
      </w:r>
      <w:bookmarkEnd w:id="570"/>
      <w:bookmarkEnd w:id="572"/>
    </w:p>
    <w:p w:rsidR="003C22E4" w:rsidRPr="008043F7" w:rsidRDefault="003C22E4" w:rsidP="003F390C">
      <w:pPr>
        <w:pStyle w:val="Heading2"/>
        <w:numPr>
          <w:ilvl w:val="1"/>
          <w:numId w:val="20"/>
          <w:ins w:id="573" w:author="Bernd_111017" w:date="2011-10-17T12:28:00Z"/>
        </w:numPr>
        <w:tabs>
          <w:tab w:val="clear" w:pos="720"/>
          <w:tab w:val="clear" w:pos="1440"/>
          <w:tab w:val="num" w:pos="926"/>
        </w:tabs>
        <w:rPr>
          <w:ins w:id="574" w:author="Bernd_111017" w:date="2011-10-17T12:28:00Z"/>
        </w:rPr>
      </w:pPr>
      <w:bookmarkStart w:id="575" w:name="_Toc308540964"/>
      <w:bookmarkStart w:id="576" w:name="_Toc303068546"/>
      <w:bookmarkStart w:id="577" w:name="_Ref305663813"/>
      <w:bookmarkStart w:id="578" w:name="_Ref305669083"/>
      <w:ins w:id="579" w:author="lmcedts" w:date="2011-11-06T15:37:00Z">
        <w:r>
          <w:t>General</w:t>
        </w:r>
      </w:ins>
      <w:bookmarkEnd w:id="575"/>
      <w:ins w:id="580" w:author="Bernd_111017" w:date="2011-10-17T12:29:00Z">
        <w:del w:id="581" w:author="lmcedts" w:date="2011-11-06T15:37:00Z">
          <w:r w:rsidDel="009514A8">
            <w:delText>Xxxx</w:delText>
          </w:r>
        </w:del>
      </w:ins>
    </w:p>
    <w:p w:rsidR="003C22E4" w:rsidRPr="00874A01" w:rsidRDefault="003C22E4" w:rsidP="00874A01">
      <w:pPr>
        <w:numPr>
          <w:ins w:id="582" w:author="Bernd_111017" w:date="2011-10-18T05:54:00Z"/>
        </w:numPr>
        <w:rPr>
          <w:ins w:id="583" w:author="Bernd_111017" w:date="2011-10-17T12:22:00Z"/>
        </w:rPr>
      </w:pPr>
      <w:ins w:id="584" w:author="Bernd_111017" w:date="2011-10-17T12:35:00Z">
        <w:r w:rsidRPr="00874A01">
          <w:t xml:space="preserve">Note that the graphical notation in this document is </w:t>
        </w:r>
        <w:r>
          <w:t>only</w:t>
        </w:r>
      </w:ins>
      <w:ins w:id="585" w:author="Bernd_111017" w:date="2011-10-17T12:36:00Z">
        <w:r>
          <w:t xml:space="preserve"> us</w:t>
        </w:r>
      </w:ins>
      <w:ins w:id="586" w:author="Bernd_111017" w:date="2011-10-17T12:35:00Z">
        <w:r w:rsidRPr="00874A01">
          <w:t>ed to represent particular model element</w:t>
        </w:r>
      </w:ins>
      <w:ins w:id="587" w:author="Bernd_111017" w:date="2011-10-17T12:36:00Z">
        <w:r>
          <w:t>s</w:t>
        </w:r>
      </w:ins>
      <w:ins w:id="588" w:author="Bernd_111017" w:date="2011-10-17T12:35:00Z">
        <w:r w:rsidRPr="00874A01">
          <w:t>.</w:t>
        </w:r>
      </w:ins>
      <w:ins w:id="589" w:author="Bernd_111017" w:date="2011-10-17T12:23:00Z">
        <w:r w:rsidRPr="00874A01">
          <w:t xml:space="preserve"> </w:t>
        </w:r>
      </w:ins>
      <w:ins w:id="590" w:author="Bernd_111017" w:date="2011-10-18T06:01:00Z">
        <w:r>
          <w:t xml:space="preserve">Although </w:t>
        </w:r>
        <w:r w:rsidRPr="00874A01">
          <w:t xml:space="preserve">the graphical notation </w:t>
        </w:r>
        <w:r>
          <w:t xml:space="preserve">is a correct representation of the model element, it may not be a valid representation of a UML </w:t>
        </w:r>
      </w:ins>
      <w:ins w:id="591" w:author="Bernd_111017" w:date="2011-10-18T06:02:00Z">
        <w:r>
          <w:t>class diagram</w:t>
        </w:r>
      </w:ins>
      <w:ins w:id="592" w:author="Bernd_111017" w:date="2011-10-17T12:23:00Z">
        <w:r w:rsidRPr="00874A01">
          <w:t>.</w:t>
        </w:r>
      </w:ins>
    </w:p>
    <w:p w:rsidR="003C22E4" w:rsidRPr="0048417E" w:rsidRDefault="003C22E4" w:rsidP="00EC30D8">
      <w:pPr>
        <w:numPr>
          <w:ins w:id="593" w:author="Bernd_111017" w:date="2011-10-18T07:23:00Z"/>
        </w:numPr>
        <w:rPr>
          <w:ins w:id="594" w:author="Bernd_111017" w:date="2011-10-18T07:23:00Z"/>
        </w:rPr>
      </w:pPr>
      <w:ins w:id="595" w:author="Bernd_111017" w:date="2011-10-18T07:23:00Z">
        <w:r w:rsidRPr="0048417E">
          <w:t>The examples used in this document are for illustration purposes only and may or may not exist in specifications.</w:t>
        </w:r>
      </w:ins>
    </w:p>
    <w:p w:rsidR="003C22E4" w:rsidRPr="00922B51" w:rsidRDefault="003C22E4" w:rsidP="00EC30D8">
      <w:pPr>
        <w:numPr>
          <w:ins w:id="596" w:author="Bernd_111017" w:date="2011-10-18T07:23:00Z"/>
        </w:numPr>
        <w:rPr>
          <w:ins w:id="597" w:author="Bernd_111017" w:date="2011-10-18T06:13:00Z"/>
        </w:rPr>
      </w:pPr>
      <w:ins w:id="598" w:author="Bernd_111017" w:date="2011-10-18T06:13:00Z">
        <w:r w:rsidRPr="00922B51">
          <w:t>UML properties not described in th</w:t>
        </w:r>
        <w:r>
          <w:t>is</w:t>
        </w:r>
        <w:r w:rsidRPr="00922B51">
          <w:t xml:space="preserve"> document sh</w:t>
        </w:r>
        <w:r>
          <w:t>all</w:t>
        </w:r>
        <w:r w:rsidRPr="00922B51">
          <w:t xml:space="preserve"> not be used</w:t>
        </w:r>
      </w:ins>
      <w:ins w:id="599" w:author="Bernd_111017" w:date="2011-10-18T06:15:00Z">
        <w:r w:rsidRPr="00EC30D8">
          <w:t xml:space="preserve"> </w:t>
        </w:r>
        <w:r w:rsidRPr="008043F7">
          <w:t xml:space="preserve">in </w:t>
        </w:r>
        <w:r>
          <w:t xml:space="preserve">specifications based on </w:t>
        </w:r>
        <w:r w:rsidRPr="008043F7">
          <w:t>th</w:t>
        </w:r>
        <w:r>
          <w:t>is</w:t>
        </w:r>
        <w:r w:rsidRPr="008043F7">
          <w:t xml:space="preserve"> repertoire</w:t>
        </w:r>
      </w:ins>
      <w:ins w:id="600" w:author="Bernd_111017" w:date="2011-10-18T06:13:00Z">
        <w:r w:rsidRPr="00922B51">
          <w:t>.</w:t>
        </w:r>
      </w:ins>
    </w:p>
    <w:p w:rsidR="003C22E4" w:rsidRPr="008043F7" w:rsidRDefault="003C22E4" w:rsidP="00D25B88">
      <w:pPr>
        <w:pStyle w:val="Heading2"/>
        <w:numPr>
          <w:ilvl w:val="1"/>
          <w:numId w:val="20"/>
          <w:ins w:id="601" w:author="Bernd" w:date="2011-10-05T16:45:00Z"/>
        </w:numPr>
        <w:tabs>
          <w:tab w:val="clear" w:pos="720"/>
          <w:tab w:val="clear" w:pos="1440"/>
          <w:tab w:val="num" w:pos="926"/>
        </w:tabs>
      </w:pPr>
      <w:del w:id="602" w:author="Bernd" w:date="2011-10-05T16:49:00Z">
        <w:r w:rsidRPr="008043F7" w:rsidDel="005D3239">
          <w:delText>5.1</w:delText>
        </w:r>
        <w:r w:rsidRPr="008043F7" w:rsidDel="005D3239">
          <w:tab/>
        </w:r>
      </w:del>
      <w:bookmarkStart w:id="603" w:name="_Ref305747462"/>
      <w:bookmarkStart w:id="604" w:name="_Toc308540965"/>
      <w:r w:rsidRPr="008043F7">
        <w:t>Basic model elements</w:t>
      </w:r>
      <w:bookmarkEnd w:id="576"/>
      <w:bookmarkEnd w:id="577"/>
      <w:bookmarkEnd w:id="578"/>
      <w:bookmarkEnd w:id="603"/>
      <w:bookmarkEnd w:id="604"/>
    </w:p>
    <w:p w:rsidR="003C22E4" w:rsidRDefault="003C22E4" w:rsidP="00D25B88">
      <w:r w:rsidRPr="008043F7">
        <w:t xml:space="preserve">UML </w:t>
      </w:r>
      <w:ins w:id="605" w:author="Bernd_111017" w:date="2011-10-17T12:13:00Z">
        <w:r>
          <w:t xml:space="preserve">has </w:t>
        </w:r>
      </w:ins>
      <w:r w:rsidRPr="008043F7">
        <w:t>defined a number of basic model elements. This sub</w:t>
      </w:r>
      <w:r>
        <w:t>-</w:t>
      </w:r>
      <w:r w:rsidRPr="008043F7">
        <w:t xml:space="preserve">clause lists the </w:t>
      </w:r>
      <w:del w:id="606" w:author="Bernd_111017" w:date="2011-10-17T12:37:00Z">
        <w:r w:rsidRPr="008043F7" w:rsidDel="00644339">
          <w:delText xml:space="preserve">selected </w:delText>
        </w:r>
      </w:del>
      <w:r w:rsidRPr="008043F7">
        <w:t xml:space="preserve">subset </w:t>
      </w:r>
      <w:ins w:id="607" w:author="Bernd_111017" w:date="2011-10-17T12:37:00Z">
        <w:r>
          <w:t xml:space="preserve">selected </w:t>
        </w:r>
      </w:ins>
      <w:r w:rsidRPr="008043F7">
        <w:t xml:space="preserve">for use in </w:t>
      </w:r>
      <w:ins w:id="608" w:author="Bernd_111017" w:date="2011-10-17T12:37:00Z">
        <w:r>
          <w:t xml:space="preserve">specifications based on </w:t>
        </w:r>
      </w:ins>
      <w:r w:rsidRPr="008043F7">
        <w:t>th</w:t>
      </w:r>
      <w:ins w:id="609" w:author="Bernd_111017" w:date="2011-10-17T12:37:00Z">
        <w:r>
          <w:t>is</w:t>
        </w:r>
      </w:ins>
      <w:del w:id="610" w:author="Bernd_111017" w:date="2011-10-17T12:37:00Z">
        <w:r w:rsidRPr="008043F7" w:rsidDel="00644339">
          <w:delText>e</w:delText>
        </w:r>
      </w:del>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3C22E4" w:rsidRPr="00922B51" w:rsidDel="00EC30D8" w:rsidRDefault="003C22E4" w:rsidP="00D25B88">
      <w:pPr>
        <w:rPr>
          <w:ins w:id="611" w:author="Bernd" w:date="2011-10-06T11:14:00Z"/>
          <w:del w:id="612" w:author="Bernd_111017" w:date="2011-10-18T06:14:00Z"/>
        </w:rPr>
      </w:pPr>
      <w:ins w:id="613" w:author="Bernd" w:date="2011-10-06T11:14:00Z">
        <w:del w:id="614" w:author="Bernd_111017" w:date="2011-10-18T06:11:00Z">
          <w:r w:rsidDel="00EC30D8">
            <w:delText>A</w:delText>
          </w:r>
          <w:r w:rsidRPr="00922B51" w:rsidDel="00EC30D8">
            <w:delText xml:space="preserve">ll </w:delText>
          </w:r>
        </w:del>
        <w:del w:id="615" w:author="Bernd_111017" w:date="2011-10-18T06:14:00Z">
          <w:r w:rsidRPr="00922B51" w:rsidDel="00EC30D8">
            <w:delText xml:space="preserve">UML properties </w:delText>
          </w:r>
        </w:del>
        <w:del w:id="616" w:author="Bernd_111017" w:date="2011-10-18T06:11:00Z">
          <w:r w:rsidDel="00EC30D8">
            <w:delText xml:space="preserve">that are </w:delText>
          </w:r>
        </w:del>
        <w:del w:id="617" w:author="Bernd_111017" w:date="2011-10-18T06:14:00Z">
          <w:r w:rsidRPr="00922B51" w:rsidDel="00EC30D8">
            <w:delText>not described in th</w:delText>
          </w:r>
          <w:r w:rsidDel="00EC30D8">
            <w:delText>is</w:delText>
          </w:r>
          <w:r w:rsidRPr="00922B51" w:rsidDel="00EC30D8">
            <w:delText xml:space="preserve"> document sh</w:delText>
          </w:r>
        </w:del>
        <w:del w:id="618" w:author="Bernd_111017" w:date="2011-10-17T11:10:00Z">
          <w:r w:rsidRPr="00922B51" w:rsidDel="00E95DB2">
            <w:delText>ould</w:delText>
          </w:r>
        </w:del>
        <w:del w:id="619" w:author="Bernd_111017" w:date="2011-10-18T06:14:00Z">
          <w:r w:rsidRPr="00922B51" w:rsidDel="00EC30D8">
            <w:delText xml:space="preserve"> not be used</w:delText>
          </w:r>
        </w:del>
        <w:del w:id="620" w:author="Bernd_111017" w:date="2011-10-17T11:10:00Z">
          <w:r w:rsidRPr="00922B51" w:rsidDel="00E95DB2">
            <w:delText>/be ignored</w:delText>
          </w:r>
        </w:del>
        <w:del w:id="621" w:author="Bernd_111017" w:date="2011-10-18T06:14:00Z">
          <w:r w:rsidRPr="00922B51" w:rsidDel="00EC30D8">
            <w:delText>.</w:delText>
          </w:r>
        </w:del>
      </w:ins>
    </w:p>
    <w:p w:rsidR="003C22E4" w:rsidRDefault="003C22E4" w:rsidP="00D25B88">
      <w:r>
        <w:t>For each basic model element</w:t>
      </w:r>
      <w:del w:id="622" w:author="Bernd_111017" w:date="2011-10-17T11:11:00Z">
        <w:r w:rsidDel="00FF1E88">
          <w:delText>s</w:delText>
        </w:r>
      </w:del>
      <w:r>
        <w:t xml:space="preserve"> listed, there are three parts. </w:t>
      </w:r>
      <w:del w:id="623" w:author="Bernd" w:date="2011-10-05T16:16:00Z">
        <w:r w:rsidDel="00B872D8">
          <w:delText xml:space="preserve"> </w:delText>
        </w:r>
      </w:del>
      <w:r>
        <w:t xml:space="preserve">The first part </w:t>
      </w:r>
      <w:ins w:id="624" w:author="Bernd" w:date="2011-10-06T12:59:00Z">
        <w:r>
          <w:t>contains</w:t>
        </w:r>
      </w:ins>
      <w:del w:id="625" w:author="Bernd" w:date="2011-10-06T12:59:00Z">
        <w:r w:rsidDel="00EA163F">
          <w:delText>is</w:delText>
        </w:r>
      </w:del>
      <w:r>
        <w:t xml:space="preserve"> its description. The second part </w:t>
      </w:r>
      <w:ins w:id="626" w:author="Bernd" w:date="2011-10-06T12:59:00Z">
        <w:r>
          <w:t>contains</w:t>
        </w:r>
      </w:ins>
      <w:del w:id="627" w:author="Bernd" w:date="2011-10-06T12:59:00Z">
        <w:r w:rsidDel="00EA163F">
          <w:delText>is</w:delText>
        </w:r>
      </w:del>
      <w:r>
        <w:t xml:space="preserve"> its graphical notation examples and the third part </w:t>
      </w:r>
      <w:ins w:id="628" w:author="Bernd" w:date="2011-10-06T12:59:00Z">
        <w:r>
          <w:t>contains</w:t>
        </w:r>
      </w:ins>
      <w:del w:id="629" w:author="Bernd" w:date="2011-10-06T12:59:00Z">
        <w:r w:rsidDel="00EA163F">
          <w:delText>is</w:delText>
        </w:r>
      </w:del>
      <w:r>
        <w:t xml:space="preserve"> the rule, if any, recommended for labelling or naming it.</w:t>
      </w:r>
    </w:p>
    <w:p w:rsidR="003C22E4" w:rsidRDefault="003C22E4" w:rsidP="00D25B88">
      <w:del w:id="630" w:author="Bernd_111017" w:date="2011-10-18T06:17:00Z">
        <w:r w:rsidRPr="003C22E4">
          <w:rPr>
            <w:highlight w:val="yellow"/>
            <w:rPrChange w:id="631" w:author="Bernd_111017" w:date="2011-10-17T12:30:00Z">
              <w:rPr/>
            </w:rPrChange>
          </w:rPr>
          <w:delText>Note that t</w:delText>
        </w:r>
      </w:del>
      <w:ins w:id="632" w:author="Bernd_111017" w:date="2011-10-18T06:17:00Z">
        <w:r w:rsidRPr="003C22E4">
          <w:rPr>
            <w:rPrChange w:id="633" w:author="lmcedts" w:date="2011-11-08T11:05:00Z">
              <w:rPr>
                <w:highlight w:val="yellow"/>
              </w:rPr>
            </w:rPrChange>
          </w:rPr>
          <w:t>T</w:t>
        </w:r>
      </w:ins>
      <w:r w:rsidRPr="00E85A1D">
        <w:t xml:space="preserve">he graphical notation </w:t>
      </w:r>
      <w:ins w:id="634" w:author="Bernd" w:date="2011-10-05T16:14:00Z">
        <w:del w:id="635" w:author="Bernd_111017" w:date="2011-10-18T06:17:00Z">
          <w:r w:rsidRPr="00E85A1D">
            <w:delText xml:space="preserve">in this document </w:delText>
          </w:r>
        </w:del>
      </w:ins>
      <w:r w:rsidRPr="00E85A1D">
        <w:t>has the following characteristics:</w:t>
      </w:r>
    </w:p>
    <w:p w:rsidR="003C22E4" w:rsidDel="00C72FE7" w:rsidRDefault="003C22E4" w:rsidP="004C1BFB">
      <w:pPr>
        <w:numPr>
          <w:ilvl w:val="0"/>
          <w:numId w:val="18"/>
          <w:ins w:id="636" w:author="Bernd" w:date="2011-10-06T10:36:00Z"/>
        </w:numPr>
        <w:rPr>
          <w:del w:id="637" w:author="Bernd_111017" w:date="2011-10-18T06:02:00Z"/>
        </w:rPr>
      </w:pPr>
      <w:del w:id="638" w:author="Bernd_111017" w:date="2011-10-18T06:02:00Z">
        <w:r w:rsidDel="00C72FE7">
          <w:delText xml:space="preserve">Each one is used to represent a particular basic model element as described.  Although it is a valid representation of the basic model element, it </w:delText>
        </w:r>
      </w:del>
      <w:ins w:id="639" w:author="Bernd" w:date="2011-10-05T16:15:00Z">
        <w:del w:id="640" w:author="Bernd_111017" w:date="2011-10-18T06:02:00Z">
          <w:r w:rsidDel="00C72FE7">
            <w:delText>may</w:delText>
          </w:r>
        </w:del>
      </w:ins>
      <w:del w:id="641" w:author="Bernd_111017" w:date="2011-10-18T06:02:00Z">
        <w:r w:rsidDel="00C72FE7">
          <w:delText xml:space="preserve">is not </w:delText>
        </w:r>
      </w:del>
      <w:ins w:id="642" w:author="Bernd" w:date="2011-10-05T16:15:00Z">
        <w:del w:id="643" w:author="Bernd_111017" w:date="2011-10-18T06:02:00Z">
          <w:r w:rsidDel="00C72FE7">
            <w:delText xml:space="preserve">be </w:delText>
          </w:r>
        </w:del>
      </w:ins>
      <w:del w:id="644" w:author="Bernd_111017" w:date="2011-10-18T06:02:00Z">
        <w:r w:rsidDel="00C72FE7">
          <w:delText xml:space="preserve">a valid representation of a UML model. </w:delText>
        </w:r>
      </w:del>
    </w:p>
    <w:p w:rsidR="003C22E4" w:rsidRDefault="003C22E4" w:rsidP="004C1BFB">
      <w:pPr>
        <w:numPr>
          <w:ilvl w:val="0"/>
          <w:numId w:val="18"/>
          <w:ins w:id="645" w:author="Bernd" w:date="2011-10-06T10:36:00Z"/>
        </w:numPr>
        <w:rPr>
          <w:ins w:id="646" w:author="Bernd" w:date="2011-10-06T10:36:00Z"/>
        </w:rPr>
      </w:pPr>
      <w:r>
        <w:rPr>
          <w:noProof/>
          <w:lang w:val="en-CA" w:eastAsia="en-CA"/>
        </w:rPr>
        <w:pict>
          <v:group id="_x0000_s1026" style="position:absolute;left:0;text-align:left;margin-left:42.1pt;margin-top:46.95pt;width:60.75pt;height:23.55pt;z-index:251658752" coordorigin="2040,8445" coordsize="165,435">
            <v:line id="_x0000_s1027" style="position:absolute;flip:x" from="2040,8445" to="2205,8880" strokecolor="red" strokeweight="1pt"/>
            <v:line id="_x0000_s1028" style="position:absolute" from="2040,8445" to="2205,8880" strokecolor="red" strokeweight="1pt"/>
          </v:group>
        </w:pict>
      </w:r>
      <w:ins w:id="647" w:author="lmcedts" w:date="2011-11-08T16:30:00Z">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ins>
      <w:ins w:id="648" w:author="Bernd" w:date="2011-10-06T10:36:00Z">
        <w:del w:id="649" w:author="lmcedts" w:date="2011-11-08T16:30:00Z">
          <w:r w:rsidDel="00DA59AE">
            <w:delText xml:space="preserve">The graphical notation of a UML </w:delText>
          </w:r>
        </w:del>
      </w:ins>
      <w:ins w:id="650" w:author="Bernd" w:date="2011-10-06T11:02:00Z">
        <w:del w:id="651" w:author="lmcedts" w:date="2011-11-08T16:30:00Z">
          <w:r w:rsidDel="00DA59AE">
            <w:delText>c</w:delText>
          </w:r>
        </w:del>
      </w:ins>
      <w:ins w:id="652" w:author="Bernd" w:date="2011-10-06T10:36:00Z">
        <w:del w:id="653" w:author="lmcedts" w:date="2011-11-08T16:30:00Z">
          <w:r w:rsidDel="00DA59AE">
            <w:delText>lass may have up to f</w:delText>
          </w:r>
        </w:del>
      </w:ins>
      <w:ins w:id="654" w:author="Bernd" w:date="2011-10-06T10:37:00Z">
        <w:del w:id="655" w:author="lmcedts" w:date="2011-11-08T16:30:00Z">
          <w:r w:rsidDel="00DA59AE">
            <w:delText>ive</w:delText>
          </w:r>
        </w:del>
      </w:ins>
      <w:ins w:id="656" w:author="Bernd" w:date="2011-10-06T10:36:00Z">
        <w:del w:id="657" w:author="lmcedts" w:date="2011-11-08T16:30:00Z">
          <w:r w:rsidDel="00DA59AE">
            <w:delText xml:space="preserve"> compartments. Only</w:delText>
          </w:r>
        </w:del>
      </w:ins>
      <w:ins w:id="658" w:author="Bernd" w:date="2011-10-06T10:37:00Z">
        <w:del w:id="659" w:author="lmcedts" w:date="2011-11-08T16:30:00Z">
          <w:r w:rsidDel="00DA59AE">
            <w:delText xml:space="preserve"> the first three are in scope.</w:delText>
          </w:r>
          <w:r w:rsidDel="00DA59AE">
            <w:br/>
          </w:r>
        </w:del>
      </w:ins>
      <w:ins w:id="660" w:author="Bernd_111017" w:date="2011-10-17T11:28:00Z">
        <w:del w:id="661" w:author="lmcedts" w:date="2011-11-08T16:30:00Z">
          <w:r w:rsidDel="00DA59AE">
            <w:delText>OMG defines the graphical notation of a UML class having up to five compartments</w:delText>
          </w:r>
        </w:del>
      </w:ins>
      <w:ins w:id="662" w:author="Bernd_111017" w:date="2011-10-18T06:21:00Z">
        <w:del w:id="663" w:author="lmcedts" w:date="2011-11-08T16:30:00Z">
          <w:r w:rsidDel="00DA59AE">
            <w:delText xml:space="preserve"> (</w:delText>
          </w:r>
        </w:del>
      </w:ins>
      <w:ins w:id="664" w:author="Bernd_111017" w:date="2011-10-18T06:28:00Z">
        <w:del w:id="665" w:author="lmcedts" w:date="2011-11-08T16:30:00Z">
          <w:r w:rsidDel="00DA59AE">
            <w:delText>N</w:delText>
          </w:r>
        </w:del>
      </w:ins>
      <w:ins w:id="666" w:author="Bernd_111017" w:date="2011-10-18T06:21:00Z">
        <w:del w:id="667" w:author="lmcedts" w:date="2011-11-08T16:30:00Z">
          <w:r w:rsidDel="00DA59AE">
            <w:delText xml:space="preserve">ame, </w:delText>
          </w:r>
        </w:del>
      </w:ins>
      <w:ins w:id="668" w:author="Bernd_111017" w:date="2011-10-18T06:28:00Z">
        <w:del w:id="669" w:author="lmcedts" w:date="2011-11-08T16:30:00Z">
          <w:r w:rsidDel="00DA59AE">
            <w:delText>A</w:delText>
          </w:r>
        </w:del>
      </w:ins>
      <w:ins w:id="670" w:author="Bernd_111017" w:date="2011-10-18T06:21:00Z">
        <w:del w:id="671" w:author="lmcedts" w:date="2011-11-08T16:30:00Z">
          <w:r w:rsidDel="00DA59AE">
            <w:delText xml:space="preserve">ttribute, </w:delText>
          </w:r>
        </w:del>
      </w:ins>
      <w:ins w:id="672" w:author="Bernd_111017" w:date="2011-10-18T06:28:00Z">
        <w:del w:id="673" w:author="lmcedts" w:date="2011-11-08T16:30:00Z">
          <w:r w:rsidDel="00DA59AE">
            <w:delText>O</w:delText>
          </w:r>
        </w:del>
      </w:ins>
      <w:ins w:id="674" w:author="Bernd_111017" w:date="2011-10-18T06:21:00Z">
        <w:del w:id="675" w:author="lmcedts" w:date="2011-11-08T16:30:00Z">
          <w:r w:rsidDel="00DA59AE">
            <w:delText xml:space="preserve">peration, </w:delText>
          </w:r>
        </w:del>
      </w:ins>
      <w:ins w:id="676" w:author="Bernd_111017" w:date="2011-10-18T06:28:00Z">
        <w:del w:id="677" w:author="lmcedts" w:date="2011-11-08T16:30:00Z">
          <w:r w:rsidDel="00DA59AE">
            <w:delText>S</w:delText>
          </w:r>
        </w:del>
      </w:ins>
      <w:ins w:id="678" w:author="Bernd_111017" w:date="2011-10-18T06:21:00Z">
        <w:del w:id="679" w:author="lmcedts" w:date="2011-11-08T16:30:00Z">
          <w:r w:rsidDel="00DA59AE">
            <w:delText xml:space="preserve">ignal, </w:delText>
          </w:r>
        </w:del>
      </w:ins>
      <w:ins w:id="680" w:author="Bernd_111017" w:date="2011-10-18T06:28:00Z">
        <w:del w:id="681" w:author="lmcedts" w:date="2011-11-08T16:30:00Z">
          <w:r w:rsidDel="00DA59AE">
            <w:delText>S</w:delText>
          </w:r>
        </w:del>
      </w:ins>
      <w:ins w:id="682" w:author="Bernd_111017" w:date="2011-10-18T06:21:00Z">
        <w:del w:id="683" w:author="lmcedts" w:date="2011-11-08T16:30:00Z">
          <w:r w:rsidDel="00DA59AE">
            <w:delText>tructure</w:delText>
          </w:r>
        </w:del>
      </w:ins>
      <w:ins w:id="684" w:author="Bernd_111017" w:date="2011-10-18T06:26:00Z">
        <w:del w:id="685" w:author="lmcedts" w:date="2011-11-08T16:30:00Z">
          <w:r w:rsidDel="00DA59AE">
            <w:delText xml:space="preserve"> - </w:delText>
          </w:r>
        </w:del>
        <w:del w:id="686" w:author="lmcedts" w:date="2011-11-06T15:41:00Z">
          <w:r w:rsidDel="009514A8">
            <w:delText xml:space="preserve"> </w:delText>
          </w:r>
        </w:del>
        <w:del w:id="687" w:author="lmcedts" w:date="2011-11-08T16:30:00Z">
          <w:r w:rsidDel="00DA59AE">
            <w:delText>see section</w:delText>
          </w:r>
        </w:del>
        <w:del w:id="688" w:author="lmcedts" w:date="2011-11-08T16:22:00Z">
          <w:r w:rsidDel="00DA59AE">
            <w:delText xml:space="preserve"> </w:delText>
          </w:r>
        </w:del>
        <w:del w:id="689" w:author="lmcedts" w:date="2011-11-08T16:30:00Z">
          <w:r w:rsidRPr="003C22E4">
            <w:rPr>
              <w:highlight w:val="yellow"/>
              <w:rPrChange w:id="690" w:author="Bernd_111017" w:date="2011-10-18T06:27:00Z">
                <w:rPr/>
              </w:rPrChange>
            </w:rPr>
            <w:delText>?? of [2]</w:delText>
          </w:r>
        </w:del>
      </w:ins>
      <w:ins w:id="691" w:author="Bernd_111017" w:date="2011-10-18T06:21:00Z">
        <w:del w:id="692" w:author="lmcedts" w:date="2011-11-08T16:30:00Z">
          <w:r w:rsidRPr="003C22E4">
            <w:rPr>
              <w:highlight w:val="yellow"/>
              <w:rPrChange w:id="693" w:author="Bernd_111017" w:date="2011-10-18T06:27:00Z">
                <w:rPr/>
              </w:rPrChange>
            </w:rPr>
            <w:delText>)</w:delText>
          </w:r>
        </w:del>
      </w:ins>
      <w:ins w:id="694" w:author="Bernd_111017" w:date="2011-10-17T11:28:00Z">
        <w:del w:id="695" w:author="lmcedts" w:date="2011-11-08T16:30:00Z">
          <w:r w:rsidRPr="003C22E4">
            <w:rPr>
              <w:highlight w:val="yellow"/>
              <w:rPrChange w:id="696" w:author="Bernd_111017" w:date="2011-10-18T06:27:00Z">
                <w:rPr/>
              </w:rPrChange>
            </w:rPr>
            <w:delText>.</w:delText>
          </w:r>
        </w:del>
      </w:ins>
      <w:ins w:id="697" w:author="Bernd_111017" w:date="2011-10-18T06:19:00Z">
        <w:del w:id="698" w:author="lmcedts" w:date="2011-11-08T16:30:00Z">
          <w:r w:rsidDel="00DA59AE">
            <w:delText xml:space="preserve"> </w:delText>
          </w:r>
        </w:del>
      </w:ins>
      <w:ins w:id="699" w:author="Bernd_111017" w:date="2011-10-17T11:44:00Z">
        <w:r>
          <w:t xml:space="preserve">This repertoire </w:t>
        </w:r>
      </w:ins>
      <w:ins w:id="700" w:author="Bernd_111017" w:date="2011-10-17T12:04:00Z">
        <w:r>
          <w:t xml:space="preserve">only allows </w:t>
        </w:r>
      </w:ins>
      <w:ins w:id="701" w:author="Bernd_111017" w:date="2011-10-17T12:05:00Z">
        <w:r>
          <w:t>the</w:t>
        </w:r>
      </w:ins>
      <w:ins w:id="702" w:author="Bernd_111017" w:date="2011-10-17T12:04:00Z">
        <w:r>
          <w:t xml:space="preserve"> use of</w:t>
        </w:r>
      </w:ins>
      <w:ins w:id="703" w:author="Bernd_111017" w:date="2011-10-17T12:03:00Z">
        <w:r>
          <w:t xml:space="preserve"> the </w:t>
        </w:r>
      </w:ins>
      <w:ins w:id="704" w:author="Bernd_111017" w:date="2011-10-17T11:43:00Z">
        <w:r>
          <w:t xml:space="preserve">name </w:t>
        </w:r>
      </w:ins>
      <w:ins w:id="705" w:author="lmcedts" w:date="2011-11-08T16:31:00Z">
        <w:r>
          <w:t xml:space="preserve">(top) </w:t>
        </w:r>
      </w:ins>
      <w:ins w:id="706" w:author="Bernd_111017" w:date="2011-10-17T11:43:00Z">
        <w:r>
          <w:t>and attribute</w:t>
        </w:r>
      </w:ins>
      <w:ins w:id="707" w:author="lmcedts" w:date="2011-11-08T16:32:00Z">
        <w:r>
          <w:t xml:space="preserve"> (middle)</w:t>
        </w:r>
      </w:ins>
      <w:ins w:id="708" w:author="Bernd_111017" w:date="2011-10-17T11:43:00Z">
        <w:r>
          <w:t xml:space="preserve"> compartments</w:t>
        </w:r>
      </w:ins>
      <w:ins w:id="709" w:author="Bernd_111017" w:date="2011-10-18T06:25:00Z">
        <w:r>
          <w:t xml:space="preserve">. The </w:t>
        </w:r>
      </w:ins>
      <w:ins w:id="710" w:author="lmcedts" w:date="2011-11-08T16:32:00Z">
        <w:r>
          <w:t>o</w:t>
        </w:r>
      </w:ins>
      <w:ins w:id="711" w:author="Bernd_111017" w:date="2011-10-18T06:28:00Z">
        <w:del w:id="712" w:author="lmcedts" w:date="2011-11-08T16:32:00Z">
          <w:r w:rsidDel="00DA59AE">
            <w:delText>O</w:delText>
          </w:r>
        </w:del>
      </w:ins>
      <w:ins w:id="713" w:author="Bernd_111017" w:date="2011-10-18T06:25:00Z">
        <w:r>
          <w:t xml:space="preserve">peration </w:t>
        </w:r>
      </w:ins>
      <w:ins w:id="714" w:author="lmcedts" w:date="2011-11-08T16:32:00Z">
        <w:r>
          <w:t xml:space="preserve">(bottom) </w:t>
        </w:r>
      </w:ins>
      <w:ins w:id="715" w:author="Bernd_111017" w:date="2011-10-18T06:25:00Z">
        <w:r>
          <w:t xml:space="preserve">compartment may be present but is </w:t>
        </w:r>
      </w:ins>
      <w:ins w:id="716" w:author="Bernd_111017" w:date="2011-10-18T06:24:00Z">
        <w:r>
          <w:t>always empty</w:t>
        </w:r>
      </w:ins>
      <w:ins w:id="717" w:author="lmcedts" w:date="2011-11-08T16:34:00Z">
        <w:r>
          <w:t>, as shown in figure below.</w:t>
        </w:r>
      </w:ins>
      <w:ins w:id="718" w:author="Bernd_111017" w:date="2011-10-18T06:24:00Z">
        <w:del w:id="719" w:author="lmcedts" w:date="2011-11-08T16:34:00Z">
          <w:r w:rsidDel="00441EB7">
            <w:delText>.</w:delText>
          </w:r>
        </w:del>
      </w:ins>
      <w:ins w:id="720" w:author="Bernd_111017" w:date="2011-10-17T11:28:00Z">
        <w:r>
          <w:br/>
        </w:r>
      </w:ins>
      <w:ins w:id="721" w:author="Bernd" w:date="2011-10-06T10:37:00Z">
        <w:del w:id="722" w:author="Bernd_111017" w:date="2011-10-18T06:25:00Z">
          <w:r w:rsidRPr="00D0131F">
            <w:rPr>
              <w:highlight w:val="yellow"/>
            </w:rPr>
            <w:pict>
              <v:shape id="_x0000_i1026" type="#_x0000_t75" style="width:76.5pt;height:53.25pt">
                <v:imagedata r:id="rId7" o:title=""/>
              </v:shape>
            </w:pict>
          </w:r>
        </w:del>
      </w:ins>
      <w:ins w:id="723" w:author="Bernd_111017" w:date="2011-10-18T06:23:00Z">
        <w:r w:rsidRPr="00D0131F">
          <w:rPr>
            <w:highlight w:val="yellow"/>
          </w:rPr>
          <w:pict>
            <v:shape id="_x0000_i1027" type="#_x0000_t75" style="width:78.75pt;height:39.75pt">
              <v:imagedata r:id="rId8" o:title=""/>
            </v:shape>
          </w:pict>
        </w:r>
      </w:ins>
      <w:ins w:id="724" w:author="Bernd" w:date="2011-10-06T10:54:00Z">
        <w:del w:id="725" w:author="Bernd_111017" w:date="2011-10-17T11:22:00Z">
          <w:r w:rsidDel="00BB01C2">
            <w:delText xml:space="preserve"> </w:delText>
          </w:r>
          <w:r w:rsidDel="00BB01C2">
            <w:sym w:font="Wingdings" w:char="F0E0"/>
          </w:r>
          <w:r w:rsidDel="00BB01C2">
            <w:delText xml:space="preserve"> </w:delText>
          </w:r>
          <w:r>
            <w:pict>
              <v:shape id="_x0000_i1028" type="#_x0000_t75" style="width:78.75pt;height:39pt">
                <v:imagedata r:id="rId9" o:title=""/>
              </v:shape>
            </w:pict>
          </w:r>
        </w:del>
      </w:ins>
    </w:p>
    <w:p w:rsidR="003C22E4" w:rsidDel="00081EF2" w:rsidRDefault="003C22E4" w:rsidP="004C1BFB">
      <w:pPr>
        <w:numPr>
          <w:ilvl w:val="0"/>
          <w:numId w:val="18"/>
          <w:numberingChange w:id="726" w:author="Bernd" w:date="2011-10-05T16:11:00Z" w:original="%1:3:0:."/>
        </w:numPr>
        <w:rPr>
          <w:del w:id="727" w:author="Bernd" w:date="2011-10-05T16:32:00Z"/>
        </w:rPr>
      </w:pPr>
      <w:ins w:id="728" w:author="Bernd_111017" w:date="2011-10-18T07:20:00Z">
        <w:r>
          <w:t>C</w:t>
        </w:r>
      </w:ins>
      <w:ins w:id="729" w:author="Bernd_111017" w:date="2011-10-18T07:10:00Z">
        <w:r>
          <w:t xml:space="preserve">lasses may or may not have attributes. </w:t>
        </w:r>
      </w:ins>
      <w:del w:id="730" w:author="Bernd" w:date="2011-10-05T16:32:00Z">
        <w:r w:rsidDel="00081EF2">
          <w:delText>The graphical notation of a UML Class may show an empty operation compartment (i.e. the third compartment). See the graphical notation of 5.1.1 has an empty third compartment.</w:delText>
        </w:r>
      </w:del>
    </w:p>
    <w:p w:rsidR="003C22E4" w:rsidRDefault="003C22E4" w:rsidP="004C1BFB">
      <w:pPr>
        <w:numPr>
          <w:ilvl w:val="0"/>
          <w:numId w:val="18"/>
          <w:numberingChange w:id="731" w:author="Bernd" w:date="2011-10-05T16:11:00Z" w:original="%1:3:0:."/>
        </w:numPr>
      </w:pPr>
      <w:r>
        <w:t xml:space="preserve">The graphical notation of a </w:t>
      </w:r>
      <w:del w:id="732" w:author="Bernd_111017" w:date="2011-10-18T07:20:00Z">
        <w:r w:rsidDel="00C22B33">
          <w:delText xml:space="preserve">UML </w:delText>
        </w:r>
      </w:del>
      <w:del w:id="733" w:author="Bernd" w:date="2011-10-06T11:02:00Z">
        <w:r w:rsidDel="00816E30">
          <w:delText>C</w:delText>
        </w:r>
      </w:del>
      <w:ins w:id="734" w:author="Bernd" w:date="2011-10-06T11:02:00Z">
        <w:r>
          <w:t>c</w:t>
        </w:r>
      </w:ins>
      <w:r>
        <w:t>lass may show an empty attribute</w:t>
      </w:r>
      <w:ins w:id="735" w:author="lmcedts" w:date="2011-11-08T16:33:00Z">
        <w:r>
          <w:t xml:space="preserve"> (middle)</w:t>
        </w:r>
      </w:ins>
      <w:r>
        <w:t xml:space="preserve"> compartment </w:t>
      </w:r>
      <w:del w:id="736" w:author="lmcedts" w:date="2011-11-08T16:34:00Z">
        <w:r w:rsidDel="00441EB7">
          <w:delText xml:space="preserve">(i.e. the </w:delText>
        </w:r>
      </w:del>
      <w:del w:id="737" w:author="lmcedts" w:date="2011-11-08T16:33:00Z">
        <w:r w:rsidDel="00441EB7">
          <w:delText>second</w:delText>
        </w:r>
      </w:del>
      <w:del w:id="738" w:author="lmcedts" w:date="2011-11-08T16:34:00Z">
        <w:r w:rsidDel="00441EB7">
          <w:delText xml:space="preserve"> compartment)</w:delText>
        </w:r>
      </w:del>
      <w:ins w:id="739" w:author="Bernd_111017" w:date="2011-10-18T07:13:00Z">
        <w:del w:id="740" w:author="lmcedts" w:date="2011-11-08T16:34:00Z">
          <w:r w:rsidDel="00441EB7">
            <w:delText xml:space="preserve"> </w:delText>
          </w:r>
        </w:del>
        <w:r>
          <w:t>even if the class has attributes</w:t>
        </w:r>
      </w:ins>
      <w:ins w:id="741" w:author="Bernd" w:date="2011-10-05T16:30:00Z">
        <w:del w:id="742" w:author="Bernd_111017" w:date="2011-10-17T11:37:00Z">
          <w:r w:rsidRPr="00081EF2" w:rsidDel="00642F3C">
            <w:delText xml:space="preserve"> </w:delText>
          </w:r>
        </w:del>
        <w:del w:id="743" w:author="Bernd_111017" w:date="2011-10-17T11:36:00Z">
          <w:r w:rsidDel="00642F3C">
            <w:delText xml:space="preserve">or </w:delText>
          </w:r>
        </w:del>
        <w:del w:id="744" w:author="Bernd_111017" w:date="2011-10-17T11:37:00Z">
          <w:r w:rsidDel="00642F3C">
            <w:delText>an empty operation compartment (i.e. the third compartment)</w:delText>
          </w:r>
        </w:del>
      </w:ins>
      <w:ins w:id="745" w:author="lmcedts" w:date="2011-11-08T16:34:00Z">
        <w:r>
          <w:t>, as shown in figure below.</w:t>
        </w:r>
      </w:ins>
      <w:del w:id="746" w:author="lmcedts" w:date="2011-11-08T16:34:00Z">
        <w:r w:rsidDel="00441EB7">
          <w:delText>.</w:delText>
        </w:r>
      </w:del>
      <w:ins w:id="747" w:author="Bernd" w:date="2011-10-05T16:30:00Z">
        <w:r>
          <w:br/>
        </w:r>
      </w:ins>
      <w:ins w:id="748" w:author="Bernd" w:date="2011-10-06T11:00:00Z">
        <w:r>
          <w:pict>
            <v:shape id="_x0000_i1029" type="#_x0000_t75" style="width:72.75pt;height:34.5pt">
              <v:imagedata r:id="rId10" o:title=""/>
            </v:shape>
          </w:pict>
        </w:r>
      </w:ins>
      <w:ins w:id="749" w:author="Bernd" w:date="2011-10-05T16:30:00Z">
        <w:del w:id="750" w:author="Bernd_111017" w:date="2011-10-18T07:12:00Z">
          <w:r w:rsidDel="00C22B33">
            <w:br/>
          </w:r>
        </w:del>
      </w:ins>
      <w:ins w:id="751" w:author="Bernd" w:date="2011-10-05T16:31:00Z">
        <w:del w:id="752" w:author="Bernd_111017" w:date="2011-10-18T07:06:00Z">
          <w:r w:rsidDel="004735B8">
            <w:delText xml:space="preserve">This does not imply that the </w:delText>
          </w:r>
        </w:del>
      </w:ins>
      <w:ins w:id="753" w:author="Bernd" w:date="2011-10-06T11:01:00Z">
        <w:del w:id="754" w:author="Bernd_111017" w:date="2011-10-18T07:06:00Z">
          <w:r w:rsidDel="004735B8">
            <w:delText>c</w:delText>
          </w:r>
        </w:del>
      </w:ins>
      <w:ins w:id="755" w:author="Bernd" w:date="2011-10-05T16:31:00Z">
        <w:del w:id="756" w:author="Bernd_111017" w:date="2011-10-18T07:06:00Z">
          <w:r w:rsidDel="004735B8">
            <w:delText>lass has no attributes</w:delText>
          </w:r>
        </w:del>
        <w:del w:id="757" w:author="Bernd_111017" w:date="2011-10-17T11:37:00Z">
          <w:r w:rsidDel="00642F3C">
            <w:delText xml:space="preserve"> or operations</w:delText>
          </w:r>
        </w:del>
        <w:del w:id="758" w:author="Bernd_111017" w:date="2011-10-18T07:06:00Z">
          <w:r w:rsidDel="004735B8">
            <w:delText xml:space="preserve"> defined</w:delText>
          </w:r>
        </w:del>
      </w:ins>
      <w:del w:id="759" w:author="Bernd_111017" w:date="2011-10-18T07:06:00Z">
        <w:r w:rsidDel="004735B8">
          <w:delText xml:space="preserve"> See the graphical notation of 5.1.2 has an empty second compartment.</w:delText>
        </w:r>
      </w:del>
    </w:p>
    <w:p w:rsidR="003C22E4" w:rsidRPr="003C22E4" w:rsidRDefault="003C22E4" w:rsidP="001C47E2">
      <w:pPr>
        <w:numPr>
          <w:ilvl w:val="0"/>
          <w:numId w:val="18"/>
          <w:ins w:id="760" w:author="Bernd_111017" w:date="2011-10-18T06:59:00Z"/>
        </w:numPr>
        <w:rPr>
          <w:ins w:id="761" w:author="Bernd_111017" w:date="2011-10-18T06:59:00Z"/>
          <w:highlight w:val="yellow"/>
          <w:rPrChange w:id="762" w:author="Unknown">
            <w:rPr>
              <w:ins w:id="763" w:author="Bernd_111017" w:date="2011-10-18T06:59:00Z"/>
            </w:rPr>
          </w:rPrChange>
        </w:rPr>
      </w:pPr>
      <w:ins w:id="764" w:author="Bernd_111017" w:date="2011-10-18T06:59:00Z">
        <w:r w:rsidRPr="003C22E4">
          <w:rPr>
            <w:highlight w:val="yellow"/>
            <w:rPrChange w:id="765" w:author="lmcedts" w:date="2011-11-08T11:09:00Z">
              <w:rPr/>
            </w:rPrChange>
          </w:rPr>
          <w:t xml:space="preserve">The attribute compartment </w:t>
        </w:r>
      </w:ins>
      <w:ins w:id="766" w:author="Bernd_111017" w:date="2011-10-18T07:01:00Z">
        <w:r w:rsidRPr="003C22E4">
          <w:rPr>
            <w:highlight w:val="yellow"/>
            <w:rPrChange w:id="767" w:author="lmcedts" w:date="2011-11-08T11:09:00Z">
              <w:rPr/>
            </w:rPrChange>
          </w:rPr>
          <w:t xml:space="preserve">shall show all attributes of the classes </w:t>
        </w:r>
      </w:ins>
      <w:ins w:id="768" w:author="Bernd_111017" w:date="2011-10-18T07:04:00Z">
        <w:r w:rsidRPr="003C22E4">
          <w:rPr>
            <w:highlight w:val="yellow"/>
            <w:rPrChange w:id="769" w:author="lmcedts" w:date="2011-11-08T11:09:00Z">
              <w:rPr/>
            </w:rPrChange>
          </w:rPr>
          <w:t>involved in an inheritance relationship.</w:t>
        </w:r>
      </w:ins>
    </w:p>
    <w:p w:rsidR="003C22E4" w:rsidDel="00397FD9" w:rsidRDefault="003C22E4" w:rsidP="001C47E2">
      <w:pPr>
        <w:numPr>
          <w:ilvl w:val="0"/>
          <w:numId w:val="18"/>
          <w:numberingChange w:id="770" w:author="Bernd" w:date="2011-10-05T16:11:00Z" w:original="%1:4:0:."/>
        </w:numPr>
        <w:rPr>
          <w:ins w:id="771" w:author="Bernd" w:date="2011-10-06T10:54:00Z"/>
          <w:del w:id="772" w:author="Bernd_111017" w:date="2011-10-18T06:25:00Z"/>
        </w:rPr>
      </w:pPr>
      <w:r>
        <w:rPr>
          <w:noProof/>
          <w:lang w:val="en-CA" w:eastAsia="en-CA"/>
        </w:rPr>
        <w:pict>
          <v:group id="_x0000_s1029" style="position:absolute;left:0;text-align:left;margin-left:43.1pt;margin-top:51.95pt;width:75.25pt;height:6.05pt;z-index:251657728" coordorigin="2040,8445" coordsize="165,435">
            <v:line id="_x0000_s1030" style="position:absolute;flip:x" from="2040,8445" to="2205,8880" strokecolor="red" strokeweight="1pt"/>
            <v:line id="_x0000_s1031" style="position:absolute" from="2040,8445" to="2205,8880" strokecolor="red" strokeweight="1pt"/>
          </v:group>
        </w:pict>
      </w:r>
      <w:ins w:id="773" w:author="Bernd" w:date="2011-10-06T10:57:00Z">
        <w:del w:id="774" w:author="Bernd_111017" w:date="2011-10-18T06:25:00Z">
          <w:r w:rsidDel="00397FD9">
            <w:delText>«</w:delText>
          </w:r>
        </w:del>
      </w:ins>
      <w:ins w:id="775" w:author="Bernd" w:date="2011-10-06T10:55:00Z">
        <w:del w:id="776" w:author="Bernd_111017" w:date="2011-10-18T06:25:00Z">
          <w:r w:rsidDel="00397FD9">
            <w:delText>Information Object Classes</w:delText>
          </w:r>
        </w:del>
      </w:ins>
      <w:ins w:id="777" w:author="Bernd" w:date="2011-10-06T10:56:00Z">
        <w:del w:id="778" w:author="Bernd_111017" w:date="2011-10-18T06:25:00Z">
          <w:r w:rsidDel="00397FD9">
            <w:delText>»</w:delText>
          </w:r>
        </w:del>
      </w:ins>
      <w:ins w:id="779" w:author="Bernd" w:date="2011-10-06T10:55:00Z">
        <w:del w:id="780" w:author="Bernd_111017" w:date="2011-10-18T06:25:00Z">
          <w:r w:rsidDel="00397FD9">
            <w:delText xml:space="preserve"> only use the name and attribute compartments; i.e., the operation compartment is always empty.</w:delText>
          </w:r>
          <w:r w:rsidDel="00397FD9">
            <w:br/>
          </w:r>
        </w:del>
      </w:ins>
      <w:ins w:id="781" w:author="Bernd" w:date="2011-10-06T10:58:00Z">
        <w:del w:id="782" w:author="Bernd_111017" w:date="2011-10-18T06:25:00Z">
          <w:r>
            <w:pict>
              <v:shape id="_x0000_i1030" type="#_x0000_t75" style="width:84.75pt;height:40.5pt">
                <v:imagedata r:id="rId11" o:title=""/>
              </v:shape>
            </w:pict>
          </w:r>
        </w:del>
      </w:ins>
    </w:p>
    <w:p w:rsidR="003C22E4" w:rsidRDefault="003C22E4" w:rsidP="001C47E2">
      <w:pPr>
        <w:numPr>
          <w:ilvl w:val="0"/>
          <w:numId w:val="18"/>
          <w:numberingChange w:id="783" w:author="Bernd" w:date="2011-10-05T16:11:00Z" w:original="%1:4:0:."/>
        </w:numPr>
      </w:pPr>
      <w:bookmarkStart w:id="784" w:name="_Ref305663716"/>
      <w:r>
        <w:rPr>
          <w:noProof/>
          <w:lang w:val="en-CA" w:eastAsia="en-CA"/>
        </w:rPr>
        <w:pict>
          <v:group id="_x0000_s1032" style="position:absolute;left:0;text-align:left;margin-left:43.35pt;margin-top:36.8pt;width:8.25pt;height:21.75pt;z-index:251656704" coordorigin="2040,8445" coordsize="165,435">
            <v:line id="_x0000_s1033" style="position:absolute;flip:x" from="2040,8445" to="2205,8880" strokecolor="red" strokeweight="1pt"/>
            <v:line id="_x0000_s1034" style="position:absolute" from="2040,8445" to="2205,8880" strokecolor="red" strokeweight="1pt"/>
          </v:group>
        </w:pict>
      </w:r>
      <w:r>
        <w:t xml:space="preserve">The visibility symbol </w:t>
      </w:r>
      <w:ins w:id="785" w:author="Bernd_111017" w:date="2011-10-18T07:17:00Z">
        <w:r>
          <w:t>shall not</w:t>
        </w:r>
      </w:ins>
      <w:del w:id="786" w:author="Bernd" w:date="2011-10-05T16:38:00Z">
        <w:r w:rsidDel="002834EC">
          <w:delText xml:space="preserve">(see the graphical symbol of 5.1.1) </w:delText>
        </w:r>
      </w:del>
      <w:del w:id="787" w:author="Bernd_111017" w:date="2011-10-18T07:17:00Z">
        <w:r w:rsidDel="00C22B33">
          <w:delText>may</w:delText>
        </w:r>
      </w:del>
      <w:r>
        <w:t xml:space="preserve"> appear along with the class attribute</w:t>
      </w:r>
      <w:ins w:id="788" w:author="lmcedts" w:date="2011-11-08T16:34:00Z">
        <w:r>
          <w:t>, as shown below</w:t>
        </w:r>
      </w:ins>
      <w:r>
        <w:t>.</w:t>
      </w:r>
      <w:del w:id="789" w:author="Bernd_111017" w:date="2011-10-18T07:19:00Z">
        <w:r w:rsidDel="00C22B33">
          <w:delText xml:space="preserve"> </w:delText>
        </w:r>
      </w:del>
      <w:del w:id="790" w:author="Bernd" w:date="2011-10-05T16:33:00Z">
        <w:r w:rsidDel="00081EF2">
          <w:delText xml:space="preserve"> </w:delText>
        </w:r>
      </w:del>
      <w:del w:id="791" w:author="Bernd_111017" w:date="2011-10-18T07:17:00Z">
        <w:r w:rsidDel="00C22B33">
          <w:delText xml:space="preserve">If so, ignore it. </w:delText>
        </w:r>
      </w:del>
      <w:ins w:id="792" w:author="Bernd" w:date="2011-10-05T16:39:00Z">
        <w:del w:id="793" w:author="Bernd_111017" w:date="2011-10-18T07:19:00Z">
          <w:r w:rsidDel="00C22B33">
            <w:delText>The</w:delText>
          </w:r>
        </w:del>
      </w:ins>
      <w:del w:id="794" w:author="Bernd_111017" w:date="2011-10-18T07:19:00Z">
        <w:r w:rsidDel="00C22B33">
          <w:delText xml:space="preserve"> V</w:delText>
        </w:r>
      </w:del>
      <w:ins w:id="795" w:author="Bernd" w:date="2011-10-05T16:39:00Z">
        <w:del w:id="796" w:author="Bernd_111017" w:date="2011-10-18T07:19:00Z">
          <w:r w:rsidDel="00C22B33">
            <w:delText>v</w:delText>
          </w:r>
        </w:del>
      </w:ins>
      <w:del w:id="797" w:author="Bernd_111017" w:date="2011-10-18T07:19:00Z">
        <w:r w:rsidDel="00C22B33">
          <w:delText xml:space="preserve">isibility concept, as </w:delText>
        </w:r>
      </w:del>
      <w:ins w:id="798" w:author="Bernd" w:date="2011-10-05T16:39:00Z">
        <w:del w:id="799" w:author="Bernd_111017" w:date="2011-10-18T07:19:00Z">
          <w:r w:rsidDel="00C22B33">
            <w:delText xml:space="preserve">a </w:delText>
          </w:r>
        </w:del>
      </w:ins>
      <w:del w:id="800" w:author="Bernd_111017" w:date="2011-10-18T07:19:00Z">
        <w:r w:rsidDel="00C22B33">
          <w:delText xml:space="preserve">property of a model element, is not used in </w:delText>
        </w:r>
      </w:del>
      <w:ins w:id="801" w:author="Bernd" w:date="2011-10-05T16:33:00Z">
        <w:del w:id="802" w:author="Bernd_111017" w:date="2011-10-18T07:19:00Z">
          <w:r w:rsidDel="00C22B33">
            <w:delText xml:space="preserve">the </w:delText>
          </w:r>
        </w:del>
      </w:ins>
      <w:del w:id="803" w:author="Bernd_111017" w:date="2011-10-18T07:19:00Z">
        <w:r w:rsidDel="00C22B33">
          <w:delText>Repertoire.</w:delText>
        </w:r>
      </w:del>
      <w:ins w:id="804" w:author="Bernd" w:date="2011-10-05T16:33:00Z">
        <w:r>
          <w:br/>
        </w:r>
      </w:ins>
      <w:ins w:id="805" w:author="Bernd_111017" w:date="2011-10-18T07:21:00Z">
        <w:r>
          <w:pict>
            <v:shape id="_x0000_i1031" type="#_x0000_t75" style="width:86.25pt;height:55.5pt">
              <v:imagedata r:id="rId12" o:title=""/>
            </v:shape>
          </w:pict>
        </w:r>
      </w:ins>
      <w:ins w:id="806" w:author="Bernd" w:date="2011-10-05T16:34:00Z">
        <w:del w:id="807" w:author="Bernd_111017" w:date="2011-10-18T07:21:00Z">
          <w:r>
            <w:pict>
              <v:shape id="_x0000_i1032" type="#_x0000_t75" style="width:87.75pt;height:62.25pt">
                <v:imagedata r:id="rId13" o:title=""/>
              </v:shape>
            </w:pict>
          </w:r>
        </w:del>
      </w:ins>
      <w:bookmarkEnd w:id="784"/>
    </w:p>
    <w:p w:rsidR="003C22E4" w:rsidRPr="008043F7" w:rsidDel="0048417E" w:rsidRDefault="003C22E4" w:rsidP="001355BF">
      <w:pPr>
        <w:pStyle w:val="Heading3"/>
        <w:numPr>
          <w:ilvl w:val="2"/>
          <w:numId w:val="20"/>
          <w:ins w:id="808" w:author="Bernd" w:date="2011-10-05T16:45:00Z"/>
        </w:numPr>
        <w:rPr>
          <w:del w:id="809" w:author="Bernd_111017" w:date="2011-10-18T07:25:00Z"/>
        </w:rPr>
      </w:pPr>
      <w:del w:id="810" w:author="Bernd_111017" w:date="2011-10-18T07:25:00Z">
        <w:r w:rsidDel="0048417E">
          <w:delText xml:space="preserve">The examples used in this document are for illustration purposes </w:delText>
        </w:r>
      </w:del>
      <w:ins w:id="811" w:author="Bernd" w:date="2011-10-05T16:36:00Z">
        <w:del w:id="812" w:author="Bernd_111017" w:date="2011-10-18T07:25:00Z">
          <w:r w:rsidDel="0048417E">
            <w:delText xml:space="preserve">only </w:delText>
          </w:r>
        </w:del>
      </w:ins>
      <w:del w:id="813" w:author="Bernd_111017" w:date="2011-10-18T07:25:00Z">
        <w:r w:rsidDel="0048417E">
          <w:delText xml:space="preserve">and may or may not exist in </w:delText>
        </w:r>
      </w:del>
      <w:ins w:id="814" w:author="Bernd" w:date="2011-10-05T16:36:00Z">
        <w:del w:id="815" w:author="Bernd_111017" w:date="2011-10-18T07:25:00Z">
          <w:r w:rsidDel="0048417E">
            <w:delText xml:space="preserve">real </w:delText>
          </w:r>
        </w:del>
      </w:ins>
      <w:ins w:id="816" w:author="Bernd" w:date="2011-10-05T16:37:00Z">
        <w:del w:id="817" w:author="Bernd_111017" w:date="2011-10-18T07:25:00Z">
          <w:r w:rsidDel="0048417E">
            <w:delText xml:space="preserve">interface </w:delText>
          </w:r>
        </w:del>
      </w:ins>
      <w:del w:id="818" w:author="Bernd_111017" w:date="2011-10-18T07:25:00Z">
        <w:r w:rsidDel="0048417E">
          <w:delText>specifications.</w:delText>
        </w:r>
        <w:bookmarkStart w:id="819" w:name="_Toc308514310"/>
        <w:bookmarkStart w:id="820" w:name="_Toc308540966"/>
        <w:bookmarkEnd w:id="819"/>
        <w:bookmarkEnd w:id="820"/>
      </w:del>
    </w:p>
    <w:p w:rsidR="003C22E4" w:rsidRPr="001355BF" w:rsidRDefault="003C22E4" w:rsidP="001355BF">
      <w:pPr>
        <w:pStyle w:val="Heading3"/>
        <w:numPr>
          <w:ilvl w:val="2"/>
          <w:numId w:val="20"/>
          <w:ins w:id="821" w:author="Bernd" w:date="2011-10-05T16:45:00Z"/>
        </w:numPr>
      </w:pPr>
      <w:bookmarkStart w:id="822" w:name="_Toc303068547"/>
      <w:bookmarkStart w:id="823" w:name="_Ref305667316"/>
      <w:bookmarkStart w:id="824" w:name="_Ref305670301"/>
      <w:bookmarkStart w:id="825" w:name="_Ref305670555"/>
      <w:del w:id="826" w:author="Bernd" w:date="2011-10-05T16:49:00Z">
        <w:r w:rsidDel="005D3239">
          <w:delText>5.1.1</w:delText>
        </w:r>
        <w:r w:rsidRPr="00D51641" w:rsidDel="005D3239">
          <w:tab/>
        </w:r>
      </w:del>
      <w:bookmarkStart w:id="827" w:name="_Toc308540967"/>
      <w:r>
        <w:t>A</w:t>
      </w:r>
      <w:r w:rsidRPr="00B54B6C">
        <w:t>ttribute</w:t>
      </w:r>
      <w:bookmarkEnd w:id="822"/>
      <w:bookmarkEnd w:id="823"/>
      <w:bookmarkEnd w:id="824"/>
      <w:bookmarkEnd w:id="825"/>
      <w:bookmarkEnd w:id="827"/>
      <w:del w:id="828" w:author="Bernd" w:date="2011-10-05T16:38:00Z">
        <w:r w:rsidRPr="00B54B6C" w:rsidDel="002834EC">
          <w:delText xml:space="preserve"> </w:delText>
        </w:r>
      </w:del>
    </w:p>
    <w:p w:rsidR="003C22E4" w:rsidRDefault="003C22E4" w:rsidP="006C7EC1">
      <w:pPr>
        <w:pStyle w:val="Heading4"/>
        <w:numPr>
          <w:ilvl w:val="3"/>
          <w:numId w:val="20"/>
          <w:ins w:id="829" w:author="Bernd" w:date="2011-10-05T16:45:00Z"/>
        </w:numPr>
        <w:tabs>
          <w:tab w:val="clear" w:pos="2880"/>
        </w:tabs>
      </w:pPr>
      <w:bookmarkStart w:id="830" w:name="_Toc303068548"/>
      <w:del w:id="831" w:author="Bernd" w:date="2011-10-05T16:49:00Z">
        <w:r w:rsidDel="005D3239">
          <w:delText>5.1.1.1</w:delText>
        </w:r>
        <w:r w:rsidDel="005D3239">
          <w:tab/>
        </w:r>
      </w:del>
      <w:bookmarkStart w:id="832" w:name="_Ref305749510"/>
      <w:r>
        <w:t>Description</w:t>
      </w:r>
      <w:bookmarkEnd w:id="830"/>
      <w:bookmarkEnd w:id="832"/>
    </w:p>
    <w:p w:rsidR="003C22E4" w:rsidRDefault="003C22E4" w:rsidP="00196078">
      <w:pPr>
        <w:pStyle w:val="ListBullet"/>
        <w:numPr>
          <w:ilvl w:val="0"/>
          <w:numId w:val="0"/>
        </w:numPr>
      </w:pPr>
      <w:r>
        <w:t xml:space="preserve">It is a typed element representing a property of a class. </w:t>
      </w:r>
      <w:del w:id="833" w:author="Bernd" w:date="2011-10-05T16:40:00Z">
        <w:r w:rsidDel="002834EC">
          <w:delText xml:space="preserve"> </w:delText>
        </w:r>
      </w:del>
      <w:r>
        <w:t xml:space="preserve">See 10.2.5 Property </w:t>
      </w:r>
      <w:r w:rsidRPr="00C36E8B">
        <w:t xml:space="preserve">of </w:t>
      </w:r>
      <w:r>
        <w:t>[1]</w:t>
      </w:r>
      <w:r w:rsidRPr="00C36E8B">
        <w:t>.</w:t>
      </w:r>
      <w:del w:id="834" w:author="Bernd" w:date="2011-10-05T16:40:00Z">
        <w:r w:rsidDel="002834EC">
          <w:delText xml:space="preserve">  </w:delText>
        </w:r>
      </w:del>
    </w:p>
    <w:p w:rsidR="003C22E4" w:rsidRDefault="003C22E4" w:rsidP="00D25B88">
      <w:pPr>
        <w:pStyle w:val="ListBullet"/>
        <w:numPr>
          <w:ilvl w:val="0"/>
          <w:numId w:val="0"/>
        </w:numPr>
      </w:pPr>
      <w:r>
        <w:t>An element that is typed implies that the element can only refer to a constrained set of values.</w:t>
      </w:r>
      <w:del w:id="835" w:author="Bernd" w:date="2011-10-05T16:40:00Z">
        <w:r w:rsidRPr="00196078" w:rsidDel="002834EC">
          <w:delText xml:space="preserve"> </w:delText>
        </w:r>
      </w:del>
    </w:p>
    <w:p w:rsidR="003C22E4" w:rsidRDefault="003C22E4" w:rsidP="00D25B88">
      <w:pPr>
        <w:pStyle w:val="ListBullet"/>
        <w:numPr>
          <w:ilvl w:val="0"/>
          <w:numId w:val="0"/>
        </w:numPr>
      </w:pPr>
      <w:r>
        <w:t>See 10.1.4 Type of [1] for more information on type</w:t>
      </w:r>
      <w:r w:rsidRPr="00C36E8B">
        <w:t>.</w:t>
      </w:r>
      <w:del w:id="836" w:author="Bernd" w:date="2011-10-05T16:41:00Z">
        <w:r w:rsidDel="002834EC">
          <w:delText xml:space="preserve">  </w:delText>
        </w:r>
      </w:del>
    </w:p>
    <w:p w:rsidR="003C22E4" w:rsidRDefault="003C22E4" w:rsidP="00D25B88">
      <w:pPr>
        <w:pStyle w:val="ListBullet"/>
        <w:numPr>
          <w:ilvl w:val="0"/>
          <w:numId w:val="0"/>
        </w:numPr>
      </w:pPr>
      <w:r>
        <w:t xml:space="preserve">See </w:t>
      </w:r>
      <w:ins w:id="837" w:author="Bernd" w:date="2011-10-05T16:44:00Z">
        <w:r>
          <w:fldChar w:fldCharType="begin"/>
        </w:r>
        <w:r>
          <w:instrText xml:space="preserve"> REF _Ref305596378 \r \h </w:instrText>
        </w:r>
      </w:ins>
      <w:ins w:id="838" w:author="Bernd" w:date="2011-10-05T16:44:00Z">
        <w:r>
          <w:fldChar w:fldCharType="separate"/>
        </w:r>
      </w:ins>
      <w:ins w:id="839" w:author="lmcedts" w:date="2011-11-08T11:18:00Z">
        <w:r>
          <w:t>5.3.4</w:t>
        </w:r>
      </w:ins>
      <w:ins w:id="840" w:author="Bernd" w:date="2011-10-06T10:30:00Z">
        <w:del w:id="841" w:author="lmcedts" w:date="2011-11-08T11:18:00Z">
          <w:r w:rsidDel="001F733F">
            <w:delText>5.2.4</w:delText>
          </w:r>
        </w:del>
      </w:ins>
      <w:ins w:id="842" w:author="Bernd" w:date="2011-10-05T16:44:00Z">
        <w:r>
          <w:fldChar w:fldCharType="end"/>
        </w:r>
      </w:ins>
      <w:del w:id="843" w:author="Bernd" w:date="2011-10-05T16:44:00Z">
        <w:r w:rsidDel="00CF5310">
          <w:delText>5.2.3</w:delText>
        </w:r>
      </w:del>
      <w:r>
        <w:t xml:space="preserve"> and </w:t>
      </w:r>
      <w:ins w:id="844" w:author="Bernd" w:date="2011-10-05T16:44:00Z">
        <w:r>
          <w:fldChar w:fldCharType="begin"/>
        </w:r>
        <w:r>
          <w:instrText xml:space="preserve"> REF _Ref305596399 \r \h </w:instrText>
        </w:r>
      </w:ins>
      <w:ins w:id="845" w:author="Bernd" w:date="2011-10-05T16:44:00Z">
        <w:r>
          <w:fldChar w:fldCharType="separate"/>
        </w:r>
      </w:ins>
      <w:ins w:id="846" w:author="lmcedts" w:date="2011-11-08T11:18:00Z">
        <w:r>
          <w:t>5.4.3</w:t>
        </w:r>
      </w:ins>
      <w:ins w:id="847" w:author="Bernd" w:date="2011-10-06T10:30:00Z">
        <w:del w:id="848" w:author="lmcedts" w:date="2011-11-08T11:18:00Z">
          <w:r w:rsidDel="001F733F">
            <w:delText>5.3.3</w:delText>
          </w:r>
        </w:del>
      </w:ins>
      <w:ins w:id="849" w:author="Bernd" w:date="2011-10-05T16:44:00Z">
        <w:r>
          <w:fldChar w:fldCharType="end"/>
        </w:r>
      </w:ins>
      <w:del w:id="850" w:author="Bernd" w:date="2011-10-06T10:30:00Z">
        <w:r w:rsidDel="00A55856">
          <w:delText>5.3.3</w:delText>
        </w:r>
      </w:del>
      <w:r>
        <w:t xml:space="preserve"> for predefined data type</w:t>
      </w:r>
      <w:ins w:id="851" w:author="Bernd" w:date="2011-10-06T10:31:00Z">
        <w:r>
          <w:t>s</w:t>
        </w:r>
      </w:ins>
      <w:r>
        <w:t xml:space="preserve"> and user-defined data type</w:t>
      </w:r>
      <w:ins w:id="852" w:author="Bernd" w:date="2011-10-06T10:31:00Z">
        <w:r>
          <w:t>s</w:t>
        </w:r>
      </w:ins>
      <w:r>
        <w:t xml:space="preserve"> that can apply type information to an element.</w:t>
      </w:r>
      <w:del w:id="853" w:author="Bernd" w:date="2011-10-06T10:31:00Z">
        <w:r w:rsidDel="00A55856">
          <w:delText xml:space="preserve">  </w:delText>
        </w:r>
      </w:del>
    </w:p>
    <w:p w:rsidR="003C22E4" w:rsidRDefault="003C22E4" w:rsidP="00E85A1D">
      <w:pPr>
        <w:keepNext/>
        <w:numPr>
          <w:ins w:id="854" w:author="Bernd" w:date="2011-10-07T10:49:00Z"/>
        </w:numPr>
        <w:rPr>
          <w:ins w:id="855" w:author="Bernd" w:date="2011-10-07T10:51:00Z"/>
        </w:rPr>
      </w:pPr>
      <w:bookmarkStart w:id="856" w:name="_Toc303068549"/>
      <w:ins w:id="857" w:author="Bernd_111017" w:date="2011-10-18T09:05:00Z">
        <w:r>
          <w:t>Attributes shall have</w:t>
        </w:r>
      </w:ins>
      <w:commentRangeStart w:id="858"/>
      <w:ins w:id="859" w:author="Bernd" w:date="2011-10-07T10:50:00Z">
        <w:del w:id="860" w:author="Bernd_111017" w:date="2011-10-18T09:06:00Z">
          <w:r w:rsidDel="00FB3190">
            <w:delText>It shall be possible to define</w:delText>
          </w:r>
        </w:del>
        <w:r>
          <w:t xml:space="preserve"> the following properties</w:t>
        </w:r>
        <w:del w:id="861" w:author="Bernd_111017" w:date="2011-10-18T09:06:00Z">
          <w:r w:rsidDel="00FB3190">
            <w:delText xml:space="preserve"> for an attribute</w:delText>
          </w:r>
        </w:del>
        <w:r>
          <w:t>:</w:t>
        </w:r>
      </w:ins>
      <w:commentRangeEnd w:id="858"/>
      <w:ins w:id="862" w:author="Bernd" w:date="2011-10-07T11:48:00Z">
        <w:r>
          <w:rPr>
            <w:rStyle w:val="CommentReference"/>
            <w:lang w:eastAsia="ja-JP"/>
          </w:rPr>
          <w:commentReference w:id="858"/>
        </w:r>
      </w:ins>
    </w:p>
    <w:p w:rsidR="003C22E4" w:rsidRDefault="003C22E4" w:rsidP="004D6B86">
      <w:pPr>
        <w:numPr>
          <w:ilvl w:val="0"/>
          <w:numId w:val="23"/>
          <w:ins w:id="863" w:author="Bernd" w:date="2011-10-07T10:51:00Z"/>
        </w:numPr>
        <w:rPr>
          <w:ins w:id="864" w:author="Bernd" w:date="2011-10-07T10:52:00Z"/>
        </w:rPr>
      </w:pPr>
      <w:ins w:id="865" w:author="Bernd_111017" w:date="2011-10-18T09:09:00Z">
        <w:r>
          <w:t xml:space="preserve">Attribute </w:t>
        </w:r>
      </w:ins>
      <w:ins w:id="866" w:author="Bernd" w:date="2011-10-07T10:51:00Z">
        <w:del w:id="867" w:author="Bernd_111017" w:date="2011-10-18T09:08:00Z">
          <w:r w:rsidDel="00FB3190">
            <w:delText>Description</w:delText>
          </w:r>
        </w:del>
      </w:ins>
      <w:ins w:id="868" w:author="Bernd_111017" w:date="2011-10-18T09:08:00Z">
        <w:r>
          <w:t>Documentation</w:t>
        </w:r>
      </w:ins>
      <w:ins w:id="869" w:author="Bernd" w:date="2011-10-07T10:51:00Z">
        <w:r>
          <w:br/>
        </w:r>
        <w:del w:id="870" w:author="Bernd_111017" w:date="2011-10-18T09:09:00Z">
          <w:r w:rsidDel="00FB3190">
            <w:delText>Shall c</w:delText>
          </w:r>
        </w:del>
      </w:ins>
      <w:ins w:id="871" w:author="Bernd_111017" w:date="2011-10-18T09:09:00Z">
        <w:r>
          <w:t>C</w:t>
        </w:r>
      </w:ins>
      <w:ins w:id="872" w:author="Bernd" w:date="2011-10-07T10:51:00Z">
        <w:r>
          <w:t>ontain</w:t>
        </w:r>
      </w:ins>
      <w:ins w:id="873" w:author="Bernd_111017" w:date="2011-10-18T09:09:00Z">
        <w:r>
          <w:t>s</w:t>
        </w:r>
      </w:ins>
      <w:ins w:id="874" w:author="Bernd" w:date="2011-10-07T10:51:00Z">
        <w:r>
          <w:t xml:space="preserve"> a </w:t>
        </w:r>
      </w:ins>
      <w:ins w:id="875" w:author="Bernd_111017" w:date="2011-10-18T09:07:00Z">
        <w:r>
          <w:t>textual description of the attribute</w:t>
        </w:r>
      </w:ins>
      <w:ins w:id="876" w:author="Bernd" w:date="2011-10-07T10:51:00Z">
        <w:del w:id="877" w:author="Bernd_111017" w:date="2011-10-18T09:07:00Z">
          <w:r w:rsidDel="00FB3190">
            <w:delText>short summary of usage</w:delText>
          </w:r>
        </w:del>
        <w:r>
          <w:t>.</w:t>
        </w:r>
      </w:ins>
      <w:ins w:id="878" w:author="Bernd" w:date="2011-10-07T10:52:00Z">
        <w:r>
          <w:br/>
        </w:r>
      </w:ins>
      <w:ins w:id="879" w:author="Bernd" w:date="2011-10-07T10:51:00Z">
        <w:r>
          <w:t>Sh</w:t>
        </w:r>
      </w:ins>
      <w:ins w:id="880" w:author="Bernd_111017" w:date="2011-10-18T09:10:00Z">
        <w:r>
          <w:t>ould</w:t>
        </w:r>
      </w:ins>
      <w:ins w:id="881" w:author="Bernd" w:date="2011-10-07T10:51:00Z">
        <w:del w:id="882" w:author="Bernd_111017" w:date="2011-10-18T09:10:00Z">
          <w:r w:rsidDel="00FB3190">
            <w:delText>all</w:delText>
          </w:r>
        </w:del>
        <w:r>
          <w:t xml:space="preserve"> refer </w:t>
        </w:r>
      </w:ins>
      <w:ins w:id="883" w:author="Bernd_111017" w:date="2011-10-18T09:13:00Z">
        <w:r>
          <w:t>(</w:t>
        </w:r>
      </w:ins>
      <w:ins w:id="884" w:author="Bernd_111017" w:date="2011-10-18T09:15:00Z">
        <w:r>
          <w:t xml:space="preserve">to enable </w:t>
        </w:r>
      </w:ins>
      <w:ins w:id="885" w:author="Bernd_111017" w:date="2011-10-18T09:13:00Z">
        <w:r>
          <w:t>trace</w:t>
        </w:r>
      </w:ins>
      <w:ins w:id="886" w:author="Bernd_111017" w:date="2011-10-18T09:15:00Z">
        <w:r>
          <w:t>ability</w:t>
        </w:r>
      </w:ins>
      <w:ins w:id="887" w:author="Bernd_111017" w:date="2011-10-18T09:13:00Z">
        <w:r>
          <w:t xml:space="preserve">) </w:t>
        </w:r>
      </w:ins>
      <w:ins w:id="888" w:author="Bernd" w:date="2011-10-07T10:51:00Z">
        <w:r>
          <w:t>to the specific requirement</w:t>
        </w:r>
        <w:del w:id="889" w:author="Bernd_111017" w:date="2011-10-18T09:12:00Z">
          <w:r w:rsidDel="00FB3190">
            <w:delText xml:space="preserve"> (if defin</w:delText>
          </w:r>
        </w:del>
        <w:del w:id="890" w:author="Bernd_111017" w:date="2011-10-18T09:13:00Z">
          <w:r w:rsidDel="00FB3190">
            <w:delText>ed)</w:delText>
          </w:r>
        </w:del>
        <w:r>
          <w:t>.</w:t>
        </w:r>
      </w:ins>
    </w:p>
    <w:p w:rsidR="003C22E4" w:rsidRDefault="003C22E4" w:rsidP="004D6B86">
      <w:pPr>
        <w:numPr>
          <w:ilvl w:val="0"/>
          <w:numId w:val="23"/>
          <w:ins w:id="891" w:author="Bernd" w:date="2011-10-07T10:51:00Z"/>
        </w:numPr>
        <w:rPr>
          <w:ins w:id="892" w:author="Bernd" w:date="2011-10-07T10:52:00Z"/>
        </w:rPr>
      </w:pPr>
      <w:ins w:id="893" w:author="Bernd" w:date="2011-10-07T10:52:00Z">
        <w:r>
          <w:t>Ordered</w:t>
        </w:r>
        <w:r>
          <w:br/>
          <w:t>For a multi-valued multiplicity; this specifies whether the values in an instantiation of this attribute are sequentially ordered</w:t>
        </w:r>
      </w:ins>
      <w:ins w:id="894" w:author="Bernd_111017" w:date="2011-10-18T09:40:00Z">
        <w:r>
          <w:t>.</w:t>
        </w:r>
        <w:r w:rsidRPr="001E53C9">
          <w:t xml:space="preserve"> </w:t>
        </w:r>
        <w:r>
          <w:t>(S</w:t>
        </w:r>
        <w:r w:rsidRPr="002E3466">
          <w:t>ee section 7.3.44 and its Table 7.1</w:t>
        </w:r>
        <w:r>
          <w:t xml:space="preserve"> of [</w:t>
        </w:r>
      </w:ins>
      <w:ins w:id="895" w:author="lmcedts" w:date="2011-11-08T16:37:00Z">
        <w:r>
          <w:t>2</w:t>
        </w:r>
      </w:ins>
      <w:ins w:id="896" w:author="Bernd_111017" w:date="2011-10-18T09:40:00Z">
        <w:del w:id="897" w:author="lmcedts" w:date="2011-11-08T16:37:00Z">
          <w:r w:rsidDel="00BE557B">
            <w:delText>?</w:delText>
          </w:r>
        </w:del>
        <w:r>
          <w:t>])</w:t>
        </w:r>
        <w:r>
          <w:br/>
        </w:r>
      </w:ins>
      <w:ins w:id="898" w:author="Bernd_111017" w:date="2011-10-18T09:43:00Z">
        <w:r>
          <w:t>Legal values:</w:t>
        </w:r>
      </w:ins>
      <w:ins w:id="899" w:author="Bernd_111017" w:date="2011-10-18T09:40:00Z">
        <w:r>
          <w:t xml:space="preserve"> true</w:t>
        </w:r>
      </w:ins>
      <w:ins w:id="900" w:author="Bernd_111017" w:date="2011-10-18T09:42:00Z">
        <w:r>
          <w:t>,</w:t>
        </w:r>
      </w:ins>
      <w:ins w:id="901" w:author="lmcedts" w:date="2011-11-08T11:09:00Z">
        <w:r>
          <w:t xml:space="preserve"> </w:t>
        </w:r>
      </w:ins>
      <w:ins w:id="902" w:author="Bernd_111017" w:date="2011-10-18T09:40:00Z">
        <w:r>
          <w:t>false</w:t>
        </w:r>
      </w:ins>
      <w:ins w:id="903" w:author="Bernd" w:date="2011-10-07T10:52:00Z">
        <w:r>
          <w:t xml:space="preserve">; default </w:t>
        </w:r>
      </w:ins>
      <w:ins w:id="904" w:author="Bernd_111017" w:date="2011-10-18T09:29:00Z">
        <w:r>
          <w:t xml:space="preserve">value </w:t>
        </w:r>
      </w:ins>
      <w:ins w:id="905" w:author="Bernd_111017" w:date="2011-10-18T09:40:00Z">
        <w:r>
          <w:t xml:space="preserve">= </w:t>
        </w:r>
      </w:ins>
      <w:ins w:id="906" w:author="Bernd" w:date="2011-10-07T10:52:00Z">
        <w:del w:id="907" w:author="Bernd_111017" w:date="2011-10-18T09:40:00Z">
          <w:r w:rsidDel="001E53C9">
            <w:delText xml:space="preserve">is </w:delText>
          </w:r>
        </w:del>
      </w:ins>
      <w:ins w:id="908" w:author="Bernd_111017" w:date="2011-10-18T09:40:00Z">
        <w:r>
          <w:t xml:space="preserve"> </w:t>
        </w:r>
      </w:ins>
      <w:ins w:id="909" w:author="Bernd" w:date="2011-10-07T10:52:00Z">
        <w:r>
          <w:t>false.</w:t>
        </w:r>
      </w:ins>
    </w:p>
    <w:p w:rsidR="003C22E4" w:rsidRDefault="003C22E4" w:rsidP="004D6B86">
      <w:pPr>
        <w:numPr>
          <w:ilvl w:val="0"/>
          <w:numId w:val="23"/>
          <w:ins w:id="910" w:author="Bernd" w:date="2011-10-07T10:51:00Z"/>
        </w:numPr>
        <w:rPr>
          <w:ins w:id="911" w:author="Bernd" w:date="2011-10-07T10:53:00Z"/>
        </w:rPr>
      </w:pPr>
      <w:ins w:id="912" w:author="Bernd" w:date="2011-10-07T10:52:00Z">
        <w:r>
          <w:t>Unique</w:t>
        </w:r>
      </w:ins>
      <w:ins w:id="913" w:author="Bernd" w:date="2011-10-07T10:53:00Z">
        <w:r>
          <w:br/>
        </w:r>
      </w:ins>
      <w:ins w:id="914" w:author="Bernd" w:date="2011-10-07T10:52:00Z">
        <w:r>
          <w:t>For a multi-valued multiplicity, this specifies whether the values in an instantiation of this attribute are unique (i.e., no duplicate attribute values are allowed)</w:t>
        </w:r>
      </w:ins>
      <w:ins w:id="915" w:author="Bernd_111017" w:date="2011-10-18T09:42:00Z">
        <w:r>
          <w:t>.</w:t>
        </w:r>
        <w:r w:rsidRPr="001E53C9">
          <w:t xml:space="preserve"> </w:t>
        </w:r>
        <w:r>
          <w:t>(S</w:t>
        </w:r>
        <w:r w:rsidRPr="002E3466">
          <w:t>ee section 7.3.44 and its Table 7.1</w:t>
        </w:r>
        <w:r>
          <w:t xml:space="preserve"> of [</w:t>
        </w:r>
      </w:ins>
      <w:ins w:id="916" w:author="lmcedts" w:date="2011-11-08T16:38:00Z">
        <w:r>
          <w:t>2</w:t>
        </w:r>
      </w:ins>
      <w:ins w:id="917" w:author="Bernd_111017" w:date="2011-10-18T09:42:00Z">
        <w:del w:id="918" w:author="lmcedts" w:date="2011-11-08T16:38:00Z">
          <w:r w:rsidDel="00BE557B">
            <w:delText>?</w:delText>
          </w:r>
        </w:del>
        <w:r>
          <w:t>])</w:t>
        </w:r>
      </w:ins>
      <w:ins w:id="919" w:author="Bernd_111017" w:date="2011-10-18T09:43:00Z">
        <w:r>
          <w:br/>
          <w:t>Legal values: true,</w:t>
        </w:r>
        <w:del w:id="920" w:author="lmcedts" w:date="2011-11-08T11:09:00Z">
          <w:r w:rsidDel="00E85A1D">
            <w:delText>f</w:delText>
          </w:r>
        </w:del>
      </w:ins>
      <w:ins w:id="921" w:author="lmcedts" w:date="2011-11-08T11:09:00Z">
        <w:r>
          <w:t xml:space="preserve"> f</w:t>
        </w:r>
      </w:ins>
      <w:ins w:id="922" w:author="Bernd_111017" w:date="2011-10-18T09:43:00Z">
        <w:r>
          <w:t>alse</w:t>
        </w:r>
      </w:ins>
      <w:ins w:id="923" w:author="Bernd" w:date="2011-10-07T10:52:00Z">
        <w:r>
          <w:t xml:space="preserve">; default </w:t>
        </w:r>
      </w:ins>
      <w:ins w:id="924" w:author="Bernd_111017" w:date="2011-10-18T09:29:00Z">
        <w:r>
          <w:t xml:space="preserve">value </w:t>
        </w:r>
      </w:ins>
      <w:ins w:id="925" w:author="Bernd_111017" w:date="2011-10-18T09:43:00Z">
        <w:r>
          <w:t>=</w:t>
        </w:r>
      </w:ins>
      <w:ins w:id="926" w:author="Bernd" w:date="2011-10-07T10:52:00Z">
        <w:del w:id="927" w:author="Bernd_111017" w:date="2011-10-18T09:43:00Z">
          <w:r w:rsidDel="001E53C9">
            <w:delText>is</w:delText>
          </w:r>
        </w:del>
        <w:r>
          <w:t xml:space="preserve"> true.</w:t>
        </w:r>
      </w:ins>
    </w:p>
    <w:p w:rsidR="003C22E4" w:rsidRDefault="003C22E4" w:rsidP="004D6B86">
      <w:pPr>
        <w:numPr>
          <w:ilvl w:val="0"/>
          <w:numId w:val="23"/>
          <w:ins w:id="928" w:author="Bernd" w:date="2011-10-07T10:51:00Z"/>
        </w:numPr>
        <w:rPr>
          <w:ins w:id="929" w:author="Bernd" w:date="2011-10-07T10:53:00Z"/>
        </w:rPr>
      </w:pPr>
      <w:commentRangeStart w:id="930"/>
      <w:ins w:id="931" w:author="Bernd" w:date="2011-10-07T10:53:00Z">
        <w:r w:rsidRPr="003C22E4">
          <w:rPr>
            <w:highlight w:val="yellow"/>
            <w:rPrChange w:id="932" w:author="Bernd_111017" w:date="2011-10-18T08:57:00Z">
              <w:rPr/>
            </w:rPrChange>
          </w:rPr>
          <w:t>Read Only</w:t>
        </w:r>
      </w:ins>
      <w:commentRangeEnd w:id="930"/>
      <w:r>
        <w:rPr>
          <w:rStyle w:val="CommentReference"/>
          <w:lang w:eastAsia="ja-JP"/>
        </w:rPr>
        <w:commentReference w:id="930"/>
      </w:r>
      <w:ins w:id="933" w:author="Bernd" w:date="2011-10-07T10:53:00Z">
        <w:r>
          <w:br/>
          <w:t xml:space="preserve">If true, the attribute </w:t>
        </w:r>
      </w:ins>
      <w:ins w:id="934" w:author="Bernd_111017" w:date="2011-10-18T09:32:00Z">
        <w:r>
          <w:t>can</w:t>
        </w:r>
      </w:ins>
      <w:ins w:id="935" w:author="Bernd" w:date="2011-10-07T10:53:00Z">
        <w:del w:id="936" w:author="Bernd_111017" w:date="2011-10-18T09:32:00Z">
          <w:r w:rsidDel="00BC7033">
            <w:delText>may</w:delText>
          </w:r>
        </w:del>
        <w:r>
          <w:t xml:space="preserve"> only be read, and not written by the </w:t>
        </w:r>
      </w:ins>
      <w:ins w:id="937" w:author="Bernd_111017" w:date="2011-10-18T09:31:00Z">
        <w:r>
          <w:t>manager</w:t>
        </w:r>
      </w:ins>
      <w:ins w:id="938" w:author="Bernd" w:date="2011-10-07T10:53:00Z">
        <w:del w:id="939" w:author="Bernd_111017" w:date="2011-10-18T09:32:00Z">
          <w:r w:rsidDel="00BC7033">
            <w:delText>requesting OS</w:delText>
          </w:r>
        </w:del>
      </w:ins>
      <w:ins w:id="940" w:author="Bernd_111017" w:date="2011-10-18T09:29:00Z">
        <w:r>
          <w:t xml:space="preserve">; </w:t>
        </w:r>
      </w:ins>
      <w:ins w:id="941" w:author="Bernd" w:date="2011-10-07T10:53:00Z">
        <w:del w:id="942" w:author="Bernd_111017" w:date="2011-10-18T09:29:00Z">
          <w:r w:rsidDel="00BC7033">
            <w:delText xml:space="preserve">. The </w:delText>
          </w:r>
        </w:del>
        <w:r>
          <w:t>default value is false</w:t>
        </w:r>
      </w:ins>
      <w:ins w:id="943" w:author="Bernd_111017" w:date="2011-10-18T09:30:00Z">
        <w:r>
          <w:t>.</w:t>
        </w:r>
      </w:ins>
      <w:ins w:id="944" w:author="Bernd_111017" w:date="2011-10-18T09:21:00Z">
        <w:r>
          <w:t xml:space="preserve"> (</w:t>
        </w:r>
      </w:ins>
      <w:ins w:id="945" w:author="Bernd_111017" w:date="2011-10-18T09:30:00Z">
        <w:r>
          <w:t>S</w:t>
        </w:r>
      </w:ins>
      <w:ins w:id="946" w:author="Bernd_111017" w:date="2011-10-18T09:21:00Z">
        <w:r w:rsidRPr="002E3466">
          <w:t xml:space="preserve">ee section </w:t>
        </w:r>
        <w:r>
          <w:t>??</w:t>
        </w:r>
        <w:r w:rsidRPr="002E3466">
          <w:t xml:space="preserve"> </w:t>
        </w:r>
        <w:r>
          <w:t>of [?])</w:t>
        </w:r>
      </w:ins>
      <w:ins w:id="947" w:author="Bernd" w:date="2011-10-07T10:53:00Z">
        <w:r>
          <w:t>.</w:t>
        </w:r>
      </w:ins>
    </w:p>
    <w:p w:rsidR="003C22E4" w:rsidRDefault="003C22E4" w:rsidP="004D6B86">
      <w:pPr>
        <w:numPr>
          <w:ilvl w:val="0"/>
          <w:numId w:val="23"/>
          <w:ins w:id="948" w:author="Bernd" w:date="2011-10-07T10:51:00Z"/>
        </w:numPr>
        <w:rPr>
          <w:ins w:id="949" w:author="Bernd" w:date="2011-10-07T10:53:00Z"/>
        </w:rPr>
      </w:pPr>
      <w:ins w:id="950" w:author="Bernd" w:date="2011-10-07T10:53:00Z">
        <w:r>
          <w:t>Type</w:t>
        </w:r>
        <w:r>
          <w:br/>
          <w:t xml:space="preserve">Refers to a </w:t>
        </w:r>
      </w:ins>
      <w:ins w:id="951" w:author="Bernd" w:date="2011-10-07T10:54:00Z">
        <w:r>
          <w:t xml:space="preserve">predefined or user defined </w:t>
        </w:r>
      </w:ins>
      <w:ins w:id="952" w:author="Bernd" w:date="2011-10-07T10:53:00Z">
        <w:r>
          <w:t>data type</w:t>
        </w:r>
      </w:ins>
      <w:ins w:id="953" w:author="Bernd_111017" w:date="2011-10-18T09:33:00Z">
        <w:r>
          <w:t>.</w:t>
        </w:r>
      </w:ins>
      <w:ins w:id="954" w:author="Bernd_111017" w:date="2011-10-18T09:22:00Z">
        <w:r>
          <w:t xml:space="preserve"> (</w:t>
        </w:r>
      </w:ins>
      <w:ins w:id="955" w:author="Bernd_111017" w:date="2011-10-18T09:33:00Z">
        <w:r>
          <w:t>S</w:t>
        </w:r>
      </w:ins>
      <w:ins w:id="956" w:author="Bernd_111017" w:date="2011-10-18T09:22:00Z">
        <w:r w:rsidRPr="002E3466">
          <w:t xml:space="preserve">ee section </w:t>
        </w:r>
        <w:r>
          <w:t>??</w:t>
        </w:r>
        <w:r w:rsidRPr="002E3466">
          <w:t xml:space="preserve"> </w:t>
        </w:r>
        <w:r>
          <w:t>of [?])</w:t>
        </w:r>
      </w:ins>
      <w:ins w:id="957" w:author="Bernd" w:date="2011-10-07T10:53:00Z">
        <w:r>
          <w:t>.</w:t>
        </w:r>
      </w:ins>
    </w:p>
    <w:p w:rsidR="003C22E4" w:rsidRDefault="003C22E4" w:rsidP="004D6B86">
      <w:pPr>
        <w:numPr>
          <w:ilvl w:val="0"/>
          <w:numId w:val="23"/>
          <w:ins w:id="958" w:author="Bernd" w:date="2011-10-07T10:51:00Z"/>
        </w:numPr>
        <w:rPr>
          <w:ins w:id="959" w:author="Bernd" w:date="2011-10-07T10:53:00Z"/>
        </w:rPr>
      </w:pPr>
      <w:ins w:id="960" w:author="Bernd" w:date="2011-10-07T10:53:00Z">
        <w:r>
          <w:t>Default Value</w:t>
        </w:r>
      </w:ins>
      <w:ins w:id="961" w:author="Bernd" w:date="2011-10-07T10:54:00Z">
        <w:r>
          <w:br/>
        </w:r>
      </w:ins>
      <w:ins w:id="962" w:author="Bernd" w:date="2011-10-07T10:53:00Z">
        <w:r>
          <w:t>Provides the value that the attribute has to start with in case the value is not provided during creation or already defined because of a system state</w:t>
        </w:r>
      </w:ins>
      <w:ins w:id="963" w:author="Bernd_111017" w:date="2011-10-18T09:34:00Z">
        <w:r>
          <w:t>.</w:t>
        </w:r>
      </w:ins>
      <w:ins w:id="964" w:author="Bernd_111017" w:date="2011-10-18T09:22:00Z">
        <w:r>
          <w:t xml:space="preserve"> (</w:t>
        </w:r>
      </w:ins>
      <w:ins w:id="965" w:author="Bernd_111017" w:date="2011-10-18T09:34:00Z">
        <w:r>
          <w:t>S</w:t>
        </w:r>
      </w:ins>
      <w:ins w:id="966" w:author="Bernd_111017" w:date="2011-10-18T09:22:00Z">
        <w:r w:rsidRPr="002E3466">
          <w:t xml:space="preserve">ee section </w:t>
        </w:r>
        <w:r>
          <w:t>??</w:t>
        </w:r>
        <w:r w:rsidRPr="002E3466">
          <w:t xml:space="preserve"> </w:t>
        </w:r>
        <w:r>
          <w:t>of [?])</w:t>
        </w:r>
      </w:ins>
      <w:ins w:id="967" w:author="Bernd" w:date="2011-10-07T10:53:00Z">
        <w:r>
          <w:t>.</w:t>
        </w:r>
      </w:ins>
    </w:p>
    <w:p w:rsidR="003C22E4" w:rsidRDefault="003C22E4" w:rsidP="004D6B86">
      <w:pPr>
        <w:numPr>
          <w:ilvl w:val="0"/>
          <w:numId w:val="23"/>
          <w:ins w:id="968" w:author="Bernd" w:date="2011-10-07T10:51:00Z"/>
        </w:numPr>
        <w:rPr>
          <w:ins w:id="969" w:author="Bernd" w:date="2011-10-07T10:55:00Z"/>
        </w:rPr>
      </w:pPr>
      <w:ins w:id="970" w:author="Bernd" w:date="2011-10-07T10:53:00Z">
        <w:r>
          <w:t>Multiplicity</w:t>
        </w:r>
      </w:ins>
      <w:ins w:id="971" w:author="Bernd" w:date="2011-10-07T10:54:00Z">
        <w:r>
          <w:br/>
        </w:r>
      </w:ins>
      <w:ins w:id="972" w:author="Bernd" w:date="2011-10-07T10:53:00Z">
        <w:r>
          <w:t>Defines the number of values the attribute can simultaneously have</w:t>
        </w:r>
      </w:ins>
      <w:ins w:id="973" w:author="Bernd_111017" w:date="2011-10-18T09:34:00Z">
        <w:r>
          <w:t>.</w:t>
        </w:r>
      </w:ins>
      <w:ins w:id="974" w:author="Bernd_111017" w:date="2011-10-18T09:22:00Z">
        <w:r>
          <w:t xml:space="preserve"> (</w:t>
        </w:r>
      </w:ins>
      <w:ins w:id="975" w:author="Bernd_111017" w:date="2011-10-18T09:34:00Z">
        <w:r>
          <w:t>S</w:t>
        </w:r>
      </w:ins>
      <w:ins w:id="976" w:author="Bernd_111017" w:date="2011-10-18T09:22:00Z">
        <w:r w:rsidRPr="002E3466">
          <w:t xml:space="preserve">ee section </w:t>
        </w:r>
        <w:r>
          <w:t>??</w:t>
        </w:r>
        <w:r w:rsidRPr="002E3466">
          <w:t xml:space="preserve"> </w:t>
        </w:r>
        <w:r>
          <w:t>of [?])</w:t>
        </w:r>
      </w:ins>
      <w:ins w:id="977" w:author="Bernd" w:date="2011-10-07T10:53:00Z">
        <w:r>
          <w:t>.</w:t>
        </w:r>
      </w:ins>
    </w:p>
    <w:p w:rsidR="003C22E4" w:rsidRDefault="003C22E4" w:rsidP="004D6B86">
      <w:pPr>
        <w:numPr>
          <w:ilvl w:val="0"/>
          <w:numId w:val="23"/>
          <w:ins w:id="978" w:author="Bernd" w:date="2011-10-07T10:51:00Z"/>
        </w:numPr>
        <w:rPr>
          <w:ins w:id="979" w:author="Bernd" w:date="2011-10-07T10:55:00Z"/>
        </w:rPr>
      </w:pPr>
      <w:commentRangeStart w:id="980"/>
      <w:ins w:id="981" w:author="Bernd" w:date="2011-10-07T10:55:00Z">
        <w:r w:rsidRPr="003C22E4">
          <w:rPr>
            <w:highlight w:val="yellow"/>
            <w:rPrChange w:id="982" w:author="Bernd_111017" w:date="2011-10-18T08:58:00Z">
              <w:rPr/>
            </w:rPrChange>
          </w:rPr>
          <w:t>Invariant</w:t>
        </w:r>
      </w:ins>
      <w:commentRangeEnd w:id="980"/>
      <w:r>
        <w:rPr>
          <w:rStyle w:val="CommentReference"/>
          <w:lang w:eastAsia="ja-JP"/>
        </w:rPr>
        <w:commentReference w:id="980"/>
      </w:r>
      <w:ins w:id="983" w:author="Bernd" w:date="2011-10-07T10:55:00Z">
        <w:r>
          <w:br/>
          <w:t xml:space="preserve">Identifies </w:t>
        </w:r>
      </w:ins>
      <w:ins w:id="984" w:author="Bernd_111017" w:date="2011-10-18T10:09:00Z">
        <w:r>
          <w:t>whether</w:t>
        </w:r>
      </w:ins>
      <w:ins w:id="985" w:author="Bernd" w:date="2011-10-07T10:55:00Z">
        <w:del w:id="986" w:author="Bernd_111017" w:date="2011-10-18T10:09:00Z">
          <w:r w:rsidDel="00914BBB">
            <w:delText>if</w:delText>
          </w:r>
        </w:del>
        <w:r>
          <w:t xml:space="preserve"> the value of the attribute can be changed</w:t>
        </w:r>
        <w:del w:id="987" w:author="Bernd_111017" w:date="2011-10-18T10:11:00Z">
          <w:r w:rsidDel="00914BBB">
            <w:delText xml:space="preserve"> after it has been created</w:delText>
          </w:r>
        </w:del>
        <w:r>
          <w:t xml:space="preserve">; default value is </w:t>
        </w:r>
        <w:del w:id="988" w:author="Bernd_111017" w:date="2011-10-18T09:34:00Z">
          <w:r w:rsidDel="00BC7033">
            <w:delText>"F</w:delText>
          </w:r>
        </w:del>
      </w:ins>
      <w:ins w:id="989" w:author="Bernd_111017" w:date="2011-10-18T09:34:00Z">
        <w:r>
          <w:t>f</w:t>
        </w:r>
      </w:ins>
      <w:ins w:id="990" w:author="Bernd" w:date="2011-10-07T10:55:00Z">
        <w:r>
          <w:t>alse</w:t>
        </w:r>
        <w:del w:id="991" w:author="Bernd_111017" w:date="2011-10-18T09:34:00Z">
          <w:r w:rsidDel="00BC7033">
            <w:delText>"</w:delText>
          </w:r>
        </w:del>
        <w:r>
          <w:t>.</w:t>
        </w:r>
      </w:ins>
    </w:p>
    <w:p w:rsidR="003C22E4" w:rsidRDefault="003C22E4" w:rsidP="004D6B86">
      <w:pPr>
        <w:numPr>
          <w:ilvl w:val="0"/>
          <w:numId w:val="23"/>
          <w:ins w:id="992" w:author="Bernd" w:date="2011-10-07T10:51:00Z"/>
        </w:numPr>
        <w:rPr>
          <w:ins w:id="993" w:author="Bernd" w:date="2011-10-07T10:55:00Z"/>
        </w:rPr>
      </w:pPr>
      <w:ins w:id="994" w:author="Bernd" w:date="2011-10-07T10:55:00Z">
        <w:r w:rsidRPr="003C22E4">
          <w:rPr>
            <w:highlight w:val="yellow"/>
            <w:rPrChange w:id="995" w:author="Bernd_111017" w:date="2011-10-18T09:25:00Z">
              <w:rPr/>
            </w:rPrChange>
          </w:rPr>
          <w:t>Value Range</w:t>
        </w:r>
        <w:r>
          <w:br/>
          <w:t>Identifies the allowed values the attribute can have</w:t>
        </w:r>
      </w:ins>
      <w:ins w:id="996" w:author="Bernd_111017" w:date="2011-10-18T09:35:00Z">
        <w:r>
          <w:t>.</w:t>
        </w:r>
      </w:ins>
      <w:ins w:id="997" w:author="Bernd_111017" w:date="2011-10-18T09:25:00Z">
        <w:r>
          <w:t xml:space="preserve"> (</w:t>
        </w:r>
      </w:ins>
      <w:ins w:id="998" w:author="Bernd_111017" w:date="2011-10-18T09:35:00Z">
        <w:r>
          <w:t>S</w:t>
        </w:r>
      </w:ins>
      <w:ins w:id="999" w:author="Bernd_111017" w:date="2011-10-18T09:25:00Z">
        <w:r w:rsidRPr="002E3466">
          <w:t xml:space="preserve">ee section </w:t>
        </w:r>
        <w:r>
          <w:t>??</w:t>
        </w:r>
        <w:r w:rsidRPr="002E3466">
          <w:t xml:space="preserve"> </w:t>
        </w:r>
        <w:r>
          <w:t>of [?])</w:t>
        </w:r>
      </w:ins>
      <w:ins w:id="1000" w:author="Bernd" w:date="2011-10-07T10:55:00Z">
        <w:r>
          <w:t>.</w:t>
        </w:r>
      </w:ins>
    </w:p>
    <w:p w:rsidR="003C22E4" w:rsidRDefault="003C22E4" w:rsidP="004D6B86">
      <w:pPr>
        <w:numPr>
          <w:ilvl w:val="0"/>
          <w:numId w:val="23"/>
          <w:ins w:id="1001" w:author="Bernd" w:date="2011-10-07T10:51:00Z"/>
        </w:numPr>
        <w:rPr>
          <w:ins w:id="1002" w:author="Bernd" w:date="2011-10-07T10:51:00Z"/>
        </w:rPr>
      </w:pPr>
      <w:ins w:id="1003" w:author="Bernd" w:date="2011-10-07T10:55:00Z">
        <w:r w:rsidRPr="003C22E4">
          <w:rPr>
            <w:highlight w:val="yellow"/>
            <w:rPrChange w:id="1004" w:author="Bernd_111017" w:date="2011-10-18T09:26:00Z">
              <w:rPr/>
            </w:rPrChange>
          </w:rPr>
          <w:t>Attribute Notifications</w:t>
        </w:r>
        <w:r>
          <w:br/>
          <w:t xml:space="preserve">Identifies </w:t>
        </w:r>
      </w:ins>
      <w:ins w:id="1005" w:author="Bernd_111017" w:date="2011-10-18T10:11:00Z">
        <w:r>
          <w:t>whether</w:t>
        </w:r>
      </w:ins>
      <w:ins w:id="1006" w:author="Bernd" w:date="2011-10-07T10:55:00Z">
        <w:del w:id="1007" w:author="Bernd_111017" w:date="2011-10-18T10:11:00Z">
          <w:r w:rsidDel="00914BBB">
            <w:delText>if</w:delText>
          </w:r>
        </w:del>
        <w:r>
          <w:t xml:space="preserve"> a notification has to be sent in case of a value change.</w:t>
        </w:r>
      </w:ins>
    </w:p>
    <w:p w:rsidR="003C22E4" w:rsidRDefault="003C22E4" w:rsidP="005E1434">
      <w:pPr>
        <w:numPr>
          <w:ilvl w:val="0"/>
          <w:numId w:val="23"/>
          <w:ins w:id="1008" w:author="Bernd_111017" w:date="2011-10-18T09:59:00Z"/>
        </w:numPr>
        <w:rPr>
          <w:ins w:id="1009" w:author="Bernd_111017" w:date="2011-10-18T10:30:00Z"/>
        </w:rPr>
      </w:pPr>
      <w:ins w:id="1010" w:author="Bernd_111017" w:date="2011-10-18T10:27:00Z">
        <w:r w:rsidRPr="003C22E4">
          <w:rPr>
            <w:highlight w:val="yellow"/>
            <w:rPrChange w:id="1011" w:author="Bernd_111017" w:date="2011-10-18T10:28:00Z">
              <w:rPr/>
            </w:rPrChange>
          </w:rPr>
          <w:t>Support Qualifier</w:t>
        </w:r>
      </w:ins>
      <w:ins w:id="1012" w:author="Bernd_111017" w:date="2011-10-18T10:00:00Z">
        <w:r>
          <w:br/>
          <w:t xml:space="preserve">Legal values: </w:t>
        </w:r>
      </w:ins>
      <w:ins w:id="1013" w:author="Bernd_111017" w:date="2011-10-18T10:28:00Z">
        <w:r>
          <w:t>optional,</w:t>
        </w:r>
      </w:ins>
      <w:ins w:id="1014" w:author="lmcedts" w:date="2011-11-08T11:09:00Z">
        <w:r>
          <w:t xml:space="preserve"> </w:t>
        </w:r>
      </w:ins>
      <w:ins w:id="1015" w:author="Bernd_111017" w:date="2011-10-18T10:28:00Z">
        <w:r>
          <w:t>mandatory,</w:t>
        </w:r>
      </w:ins>
      <w:ins w:id="1016" w:author="lmcedts" w:date="2011-11-08T11:09:00Z">
        <w:r>
          <w:t xml:space="preserve"> </w:t>
        </w:r>
      </w:ins>
      <w:ins w:id="1017" w:author="Bernd_111017" w:date="2011-10-18T10:28:00Z">
        <w:r>
          <w:t>c</w:t>
        </w:r>
      </w:ins>
      <w:ins w:id="1018" w:author="Bernd_111017" w:date="2011-10-18T10:29:00Z">
        <w:r>
          <w:t>onditionalMandatory,</w:t>
        </w:r>
      </w:ins>
      <w:ins w:id="1019" w:author="lmcedts" w:date="2011-11-08T11:10:00Z">
        <w:r>
          <w:t xml:space="preserve"> </w:t>
        </w:r>
      </w:ins>
      <w:ins w:id="1020" w:author="Bernd_111017" w:date="2011-10-18T10:29:00Z">
        <w:r>
          <w:t>conditionalOptional,</w:t>
        </w:r>
      </w:ins>
      <w:ins w:id="1021" w:author="lmcedts" w:date="2011-11-08T11:10:00Z">
        <w:r>
          <w:t xml:space="preserve"> </w:t>
        </w:r>
      </w:ins>
      <w:ins w:id="1022" w:author="Bernd_111017" w:date="2011-10-18T10:29:00Z">
        <w:r>
          <w:t>conditional</w:t>
        </w:r>
      </w:ins>
      <w:ins w:id="1023" w:author="Bernd_111017" w:date="2011-10-18T10:00:00Z">
        <w:r>
          <w:t xml:space="preserve">; default value =  </w:t>
        </w:r>
      </w:ins>
      <w:ins w:id="1024" w:author="Bernd_111017" w:date="2011-10-18T10:29:00Z">
        <w:r>
          <w:t>mandatory</w:t>
        </w:r>
      </w:ins>
      <w:ins w:id="1025" w:author="Bernd_111017" w:date="2011-10-18T10:00:00Z">
        <w:r>
          <w:t>.</w:t>
        </w:r>
      </w:ins>
    </w:p>
    <w:p w:rsidR="003C22E4" w:rsidDel="00E85A1D" w:rsidRDefault="003C22E4" w:rsidP="006C7EC1">
      <w:pPr>
        <w:pStyle w:val="Heading4"/>
        <w:numPr>
          <w:ilvl w:val="3"/>
          <w:numId w:val="20"/>
          <w:ins w:id="1026" w:author="Bernd" w:date="2011-10-05T16:45:00Z"/>
        </w:numPr>
        <w:tabs>
          <w:tab w:val="clear" w:pos="2880"/>
        </w:tabs>
        <w:rPr>
          <w:ins w:id="1027" w:author="Bernd" w:date="2011-10-07T11:13:00Z"/>
          <w:del w:id="1028" w:author="lmcedts" w:date="2011-11-08T11:10:00Z"/>
        </w:rPr>
      </w:pPr>
      <w:r>
        <w:rPr>
          <w:rStyle w:val="CommentReference"/>
          <w:lang w:eastAsia="ja-JP"/>
        </w:rPr>
        <w:commentReference w:id="1029"/>
      </w:r>
    </w:p>
    <w:p w:rsidR="003C22E4" w:rsidRPr="008043F7" w:rsidDel="00E85A1D" w:rsidRDefault="003C22E4" w:rsidP="006C7EC1">
      <w:pPr>
        <w:pStyle w:val="Heading4"/>
        <w:numPr>
          <w:ilvl w:val="3"/>
          <w:numId w:val="20"/>
          <w:ins w:id="1030" w:author="Bernd" w:date="2011-10-05T16:45:00Z"/>
        </w:numPr>
        <w:tabs>
          <w:tab w:val="clear" w:pos="2880"/>
        </w:tabs>
        <w:rPr>
          <w:ins w:id="1031" w:author="Bernd" w:date="2011-10-07T10:49:00Z"/>
          <w:del w:id="1032" w:author="lmcedts" w:date="2011-11-08T11:10:00Z"/>
        </w:rPr>
      </w:pPr>
    </w:p>
    <w:p w:rsidR="003C22E4" w:rsidRDefault="003C22E4" w:rsidP="006C7EC1">
      <w:pPr>
        <w:pStyle w:val="Heading4"/>
        <w:numPr>
          <w:ilvl w:val="3"/>
          <w:numId w:val="20"/>
          <w:ins w:id="1033" w:author="Bernd" w:date="2011-10-05T16:45:00Z"/>
        </w:numPr>
        <w:tabs>
          <w:tab w:val="clear" w:pos="2880"/>
        </w:tabs>
      </w:pPr>
      <w:del w:id="1034" w:author="Bernd" w:date="2011-10-05T16:49:00Z">
        <w:r w:rsidDel="005D3239">
          <w:delText>5.1.1.2</w:delText>
        </w:r>
        <w:r w:rsidDel="005D3239">
          <w:tab/>
        </w:r>
      </w:del>
      <w:r>
        <w:t>Example</w:t>
      </w:r>
      <w:bookmarkEnd w:id="856"/>
    </w:p>
    <w:p w:rsidR="003C22E4" w:rsidRPr="00D064EF" w:rsidRDefault="003C22E4"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3C22E4" w:rsidRDefault="003C22E4" w:rsidP="00E06DAF">
      <w:pPr>
        <w:pStyle w:val="TH"/>
      </w:pPr>
      <w:ins w:id="1035" w:author="Bernd" w:date="2011-10-05T16:28:00Z">
        <w:r>
          <w:pict>
            <v:shape id="_x0000_i1044" type="#_x0000_t75" style="width:86.25pt;height:55.5pt">
              <v:imagedata r:id="rId12" o:title=""/>
            </v:shape>
          </w:pict>
        </w:r>
      </w:ins>
      <w:del w:id="1036" w:author="Bernd" w:date="2011-10-05T16:28:00Z">
        <w:r>
          <w:pict>
            <v:shape id="_x0000_i1045" type="#_x0000_t75" style="width:105.75pt;height:63pt">
              <v:imagedata r:id="rId15" o:title=""/>
            </v:shape>
          </w:pict>
        </w:r>
      </w:del>
    </w:p>
    <w:p w:rsidR="003C22E4" w:rsidRDefault="003C22E4" w:rsidP="006C7EC1">
      <w:pPr>
        <w:pStyle w:val="Caption"/>
        <w:jc w:val="center"/>
        <w:rPr>
          <w:bCs w:val="0"/>
        </w:rPr>
      </w:pPr>
      <w:bookmarkStart w:id="1037" w:name="_Toc308514531"/>
      <w:r>
        <w:t xml:space="preserve">Figure </w:t>
      </w:r>
      <w:fldSimple w:instr=" SEQ Figure \* ARABIC ">
        <w:r>
          <w:rPr>
            <w:noProof/>
          </w:rPr>
          <w:t>1</w:t>
        </w:r>
      </w:fldSimple>
      <w:r>
        <w:t>: Attribute notation</w:t>
      </w:r>
      <w:bookmarkEnd w:id="1037"/>
    </w:p>
    <w:p w:rsidR="003C22E4" w:rsidRPr="00C36E8B" w:rsidRDefault="003C22E4" w:rsidP="00216000">
      <w:pPr>
        <w:pStyle w:val="Heading4"/>
        <w:numPr>
          <w:ilvl w:val="3"/>
          <w:numId w:val="20"/>
          <w:ins w:id="1038" w:author="Bernd" w:date="2011-10-05T16:45:00Z"/>
        </w:numPr>
        <w:tabs>
          <w:tab w:val="clear" w:pos="2880"/>
        </w:tabs>
      </w:pPr>
      <w:bookmarkStart w:id="1039" w:name="_Toc303068550"/>
      <w:bookmarkStart w:id="1040" w:name="_Ref305667506"/>
      <w:del w:id="1041" w:author="Bernd" w:date="2011-10-05T16:49:00Z">
        <w:r w:rsidDel="005D3239">
          <w:delText>5.1.1.3</w:delText>
        </w:r>
        <w:r w:rsidDel="005D3239">
          <w:tab/>
        </w:r>
      </w:del>
      <w:r>
        <w:t>Name style</w:t>
      </w:r>
      <w:bookmarkEnd w:id="1039"/>
      <w:bookmarkEnd w:id="1040"/>
    </w:p>
    <w:p w:rsidR="003C22E4" w:rsidRDefault="003C22E4" w:rsidP="001355BF">
      <w:r>
        <w:t xml:space="preserve">An attribute </w:t>
      </w:r>
      <w:del w:id="1042" w:author="lmcedts" w:date="2011-11-08T11:27:00Z">
        <w:r w:rsidDel="000078E4">
          <w:delText xml:space="preserve">has a </w:delText>
        </w:r>
      </w:del>
      <w:r>
        <w:t>name</w:t>
      </w:r>
      <w:ins w:id="1043" w:author="lmcedts" w:date="2011-11-08T11:27:00Z">
        <w:r>
          <w:t xml:space="preserve"> shall use</w:t>
        </w:r>
      </w:ins>
      <w:del w:id="1044" w:author="lmcedts" w:date="2011-11-08T11:27:00Z">
        <w:r w:rsidDel="000078E4">
          <w:delText>.</w:delText>
        </w:r>
      </w:del>
      <w:ins w:id="1045" w:author="lmcedts" w:date="2011-11-08T11:27:00Z">
        <w:r>
          <w:t xml:space="preserve"> the</w:t>
        </w:r>
      </w:ins>
      <w:r>
        <w:t xml:space="preserve"> </w:t>
      </w:r>
      <w:del w:id="1046" w:author="Bernd" w:date="2011-10-06T11:16:00Z">
        <w:r w:rsidDel="00922B51">
          <w:delText xml:space="preserve"> The </w:delText>
        </w:r>
      </w:del>
      <w:del w:id="1047" w:author="lmcedts" w:date="2011-11-08T11:31:00Z">
        <w:r w:rsidDel="000078E4">
          <w:delText>Lower Camel Case (</w:delText>
        </w:r>
      </w:del>
      <w:r>
        <w:t>LCC</w:t>
      </w:r>
      <w:del w:id="1048" w:author="lmcedts" w:date="2011-11-08T11:31:00Z">
        <w:r w:rsidDel="000078E4">
          <w:delText>)</w:delText>
        </w:r>
      </w:del>
      <w:r>
        <w:t xml:space="preserve"> </w:t>
      </w:r>
      <w:ins w:id="1049" w:author="lmcedts" w:date="2011-11-08T11:28:00Z">
        <w:r>
          <w:t>style.</w:t>
        </w:r>
      </w:ins>
      <w:del w:id="1050" w:author="lmcedts" w:date="2011-11-08T11:28:00Z">
        <w:r w:rsidDel="000078E4">
          <w:delText>shall be used for it.</w:delText>
        </w:r>
      </w:del>
    </w:p>
    <w:p w:rsidR="003C22E4" w:rsidDel="00ED5CA7" w:rsidRDefault="003C22E4" w:rsidP="00D25B88">
      <w:pPr>
        <w:pStyle w:val="Heading3"/>
        <w:numPr>
          <w:ilvl w:val="2"/>
          <w:numId w:val="19"/>
          <w:ins w:id="1051" w:author="Bernd" w:date="2011-10-05T16:45:00Z"/>
        </w:numPr>
        <w:rPr>
          <w:del w:id="1052" w:author="lmcedts" w:date="2011-11-08T11:12:00Z"/>
        </w:rPr>
      </w:pPr>
      <w:bookmarkStart w:id="1053" w:name="_Toc302902217"/>
      <w:bookmarkStart w:id="1054" w:name="_Toc302902909"/>
      <w:bookmarkStart w:id="1055" w:name="_Toc302902976"/>
      <w:bookmarkStart w:id="1056" w:name="_Toc302903071"/>
      <w:bookmarkStart w:id="1057" w:name="_Toc302903156"/>
      <w:bookmarkStart w:id="1058" w:name="_Toc302903308"/>
      <w:bookmarkStart w:id="1059" w:name="_Toc302903390"/>
      <w:bookmarkStart w:id="1060" w:name="_Toc302903472"/>
      <w:bookmarkStart w:id="1061" w:name="_Toc302903645"/>
      <w:bookmarkStart w:id="1062" w:name="_Toc302903727"/>
      <w:bookmarkStart w:id="1063" w:name="_Toc302918657"/>
      <w:bookmarkStart w:id="1064" w:name="_Toc303068466"/>
      <w:bookmarkStart w:id="1065" w:name="_Toc303068551"/>
      <w:bookmarkStart w:id="1066" w:name="_Toc303068673"/>
      <w:bookmarkStart w:id="1067" w:name="_Toc303068786"/>
      <w:bookmarkStart w:id="1068" w:name="_Toc3030685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del w:id="1069" w:author="lmcedts" w:date="2011-11-08T11:12:00Z">
        <w:r w:rsidRPr="003C22E4">
          <w:rPr>
            <w:highlight w:val="yellow"/>
            <w:rPrChange w:id="1070" w:author="Bernd_111017" w:date="2011-10-18T11:18:00Z">
              <w:rPr/>
            </w:rPrChange>
          </w:rPr>
          <w:delText xml:space="preserve">Aggregation </w:delText>
        </w:r>
      </w:del>
      <w:ins w:id="1071" w:author="Bernd" w:date="2011-10-06T11:15:00Z">
        <w:del w:id="1072" w:author="lmcedts" w:date="2011-11-08T11:12:00Z">
          <w:r w:rsidRPr="003C22E4">
            <w:rPr>
              <w:highlight w:val="yellow"/>
              <w:rPrChange w:id="1073" w:author="Bernd_111017" w:date="2011-10-18T11:18:00Z">
                <w:rPr/>
              </w:rPrChange>
            </w:rPr>
            <w:delText xml:space="preserve">association </w:delText>
          </w:r>
        </w:del>
      </w:ins>
      <w:del w:id="1074" w:author="lmcedts" w:date="2011-11-08T11:12:00Z">
        <w:r w:rsidRPr="003C22E4">
          <w:rPr>
            <w:highlight w:val="yellow"/>
            <w:rPrChange w:id="1075" w:author="Bernd_111017" w:date="2011-10-18T11:18:00Z">
              <w:rPr/>
            </w:rPrChange>
          </w:rPr>
          <w:delText>relationship</w:delText>
        </w:r>
        <w:bookmarkStart w:id="1076" w:name="_Toc308514312"/>
        <w:bookmarkStart w:id="1077" w:name="_Toc308540968"/>
        <w:bookmarkEnd w:id="1068"/>
        <w:bookmarkEnd w:id="1076"/>
        <w:bookmarkEnd w:id="1077"/>
      </w:del>
    </w:p>
    <w:p w:rsidR="003C22E4" w:rsidDel="00ED5CA7" w:rsidRDefault="003C22E4" w:rsidP="00D25B88">
      <w:pPr>
        <w:pStyle w:val="Heading3"/>
        <w:numPr>
          <w:ilvl w:val="2"/>
          <w:numId w:val="19"/>
          <w:ins w:id="1078" w:author="Bernd" w:date="2011-10-05T16:45:00Z"/>
        </w:numPr>
        <w:rPr>
          <w:del w:id="1079" w:author="lmcedts" w:date="2011-11-08T11:12:00Z"/>
        </w:rPr>
      </w:pPr>
      <w:bookmarkStart w:id="1080" w:name="_Toc303068553"/>
      <w:del w:id="1081" w:author="lmcedts" w:date="2011-11-08T11:12:00Z">
        <w:r w:rsidDel="00ED5CA7">
          <w:delText>Description</w:delText>
        </w:r>
        <w:bookmarkStart w:id="1082" w:name="_Toc308514313"/>
        <w:bookmarkStart w:id="1083" w:name="_Toc308540969"/>
        <w:bookmarkEnd w:id="1080"/>
        <w:bookmarkEnd w:id="1082"/>
        <w:bookmarkEnd w:id="1083"/>
      </w:del>
    </w:p>
    <w:p w:rsidR="003C22E4" w:rsidDel="00ED5CA7" w:rsidRDefault="003C22E4" w:rsidP="00D25B88">
      <w:pPr>
        <w:pStyle w:val="Heading3"/>
        <w:numPr>
          <w:ilvl w:val="2"/>
          <w:numId w:val="19"/>
          <w:ins w:id="1084" w:author="Bernd" w:date="2011-10-05T16:45:00Z"/>
        </w:numPr>
        <w:rPr>
          <w:del w:id="1085" w:author="lmcedts" w:date="2011-11-08T11:12:00Z"/>
        </w:rPr>
      </w:pPr>
      <w:del w:id="1086" w:author="lmcedts" w:date="2011-11-08T11:12:00Z">
        <w:r w:rsidDel="00ED5CA7">
          <w:delText>It shows a class as a part of or subordinate to another class.</w:delText>
        </w:r>
        <w:bookmarkStart w:id="1087" w:name="_Toc308514314"/>
        <w:bookmarkStart w:id="1088" w:name="_Toc308540970"/>
        <w:bookmarkEnd w:id="1087"/>
        <w:bookmarkEnd w:id="1088"/>
      </w:del>
    </w:p>
    <w:p w:rsidR="003C22E4" w:rsidDel="00ED5CA7" w:rsidRDefault="003C22E4" w:rsidP="00D25B88">
      <w:pPr>
        <w:pStyle w:val="Heading3"/>
        <w:numPr>
          <w:ilvl w:val="2"/>
          <w:numId w:val="19"/>
          <w:ins w:id="1089" w:author="Bernd" w:date="2011-10-05T16:45:00Z"/>
        </w:numPr>
        <w:rPr>
          <w:del w:id="1090" w:author="lmcedts" w:date="2011-11-08T11:12:00Z"/>
        </w:rPr>
      </w:pPr>
      <w:del w:id="1091" w:author="lmcedts" w:date="2011-11-08T11:12:00Z">
        <w:r w:rsidDel="00ED5CA7">
          <w:delTex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delText>
        </w:r>
      </w:del>
      <w:ins w:id="1092" w:author="Bernd" w:date="2011-10-06T11:11:00Z">
        <w:del w:id="1093" w:author="lmcedts" w:date="2011-11-06T16:07:00Z">
          <w:r w:rsidDel="00FC5FD4">
            <w:br/>
          </w:r>
        </w:del>
        <w:del w:id="1094" w:author="lmcedts" w:date="2011-11-08T11:12:00Z">
          <w:r w:rsidRPr="003C22E4">
            <w:rPr>
              <w:highlight w:val="yellow"/>
              <w:rPrChange w:id="1095" w:author="Bernd_111017" w:date="2011-10-18T11:13:00Z">
                <w:rPr/>
              </w:rPrChange>
            </w:rPr>
            <w:delText xml:space="preserve">An aggregation shall </w:delText>
          </w:r>
        </w:del>
      </w:ins>
      <w:ins w:id="1096" w:author="Bernd" w:date="2011-10-06T11:12:00Z">
        <w:del w:id="1097" w:author="lmcedts" w:date="2011-11-08T11:12:00Z">
          <w:r w:rsidRPr="003C22E4">
            <w:rPr>
              <w:highlight w:val="yellow"/>
              <w:rPrChange w:id="1098" w:author="Bernd_111017" w:date="2011-10-18T11:13:00Z">
                <w:rPr/>
              </w:rPrChange>
            </w:rPr>
            <w:delText xml:space="preserve">contain </w:delText>
          </w:r>
        </w:del>
      </w:ins>
      <w:ins w:id="1099" w:author="Bernd" w:date="2011-10-06T11:11:00Z">
        <w:del w:id="1100" w:author="lmcedts" w:date="2011-11-08T11:12:00Z">
          <w:r w:rsidRPr="003C22E4">
            <w:rPr>
              <w:highlight w:val="yellow"/>
              <w:rPrChange w:id="1101" w:author="Bernd_111017" w:date="2011-10-18T11:13:00Z">
                <w:rPr/>
              </w:rPrChange>
            </w:rPr>
            <w:delText>a description of its use</w:delText>
          </w:r>
          <w:r w:rsidDel="00ED5CA7">
            <w:delText>.</w:delText>
          </w:r>
        </w:del>
      </w:ins>
      <w:bookmarkStart w:id="1102" w:name="_Toc308514315"/>
      <w:bookmarkStart w:id="1103" w:name="_Toc308540971"/>
      <w:bookmarkEnd w:id="1102"/>
      <w:bookmarkEnd w:id="1103"/>
    </w:p>
    <w:p w:rsidR="003C22E4" w:rsidDel="00ED5CA7" w:rsidRDefault="003C22E4" w:rsidP="00D25B88">
      <w:pPr>
        <w:pStyle w:val="Heading3"/>
        <w:numPr>
          <w:ilvl w:val="2"/>
          <w:numId w:val="19"/>
          <w:ins w:id="1104" w:author="Bernd" w:date="2011-10-05T16:45:00Z"/>
        </w:numPr>
        <w:rPr>
          <w:del w:id="1105" w:author="lmcedts" w:date="2011-11-08T11:12:00Z"/>
        </w:rPr>
      </w:pPr>
      <w:del w:id="1106" w:author="lmcedts" w:date="2011-11-08T11:12:00Z">
        <w:r w:rsidDel="00ED5CA7">
          <w:delText xml:space="preserve">See 7.3.2 AggregationKind (from Kernel) of </w:delText>
        </w:r>
        <w:r w:rsidRPr="006C7EC1" w:rsidDel="00ED5CA7">
          <w:delText>[2].</w:delText>
        </w:r>
        <w:bookmarkStart w:id="1107" w:name="_Toc308514316"/>
        <w:bookmarkStart w:id="1108" w:name="_Toc308540972"/>
        <w:bookmarkEnd w:id="1107"/>
        <w:bookmarkEnd w:id="1108"/>
      </w:del>
    </w:p>
    <w:p w:rsidR="003C22E4" w:rsidDel="00ED5CA7" w:rsidRDefault="003C22E4" w:rsidP="00D25B88">
      <w:pPr>
        <w:pStyle w:val="Heading3"/>
        <w:numPr>
          <w:ilvl w:val="2"/>
          <w:numId w:val="19"/>
          <w:ins w:id="1109" w:author="Bernd" w:date="2011-10-05T16:45:00Z"/>
        </w:numPr>
        <w:rPr>
          <w:del w:id="1110" w:author="lmcedts" w:date="2011-11-08T11:12:00Z"/>
        </w:rPr>
      </w:pPr>
      <w:bookmarkStart w:id="1111" w:name="_Toc303068554"/>
      <w:del w:id="1112" w:author="lmcedts" w:date="2011-11-08T11:12:00Z">
        <w:r w:rsidDel="00ED5CA7">
          <w:delText>5.1.2.2</w:delText>
        </w:r>
        <w:r w:rsidDel="00ED5CA7">
          <w:tab/>
          <w:delText>Example</w:delText>
        </w:r>
        <w:bookmarkStart w:id="1113" w:name="_Toc308514317"/>
        <w:bookmarkStart w:id="1114" w:name="_Toc308540973"/>
        <w:bookmarkEnd w:id="1111"/>
        <w:bookmarkEnd w:id="1113"/>
        <w:bookmarkEnd w:id="1114"/>
      </w:del>
    </w:p>
    <w:p w:rsidR="003C22E4" w:rsidRPr="008043F7" w:rsidDel="00ED5CA7" w:rsidRDefault="003C22E4" w:rsidP="00D25B88">
      <w:pPr>
        <w:pStyle w:val="Heading3"/>
        <w:numPr>
          <w:ilvl w:val="2"/>
          <w:numId w:val="19"/>
          <w:ins w:id="1115" w:author="Bernd" w:date="2011-10-05T16:45:00Z"/>
        </w:numPr>
        <w:rPr>
          <w:del w:id="1116" w:author="lmcedts" w:date="2011-11-08T11:12:00Z"/>
        </w:rPr>
      </w:pPr>
      <w:del w:id="1117" w:author="lmcedts" w:date="2011-11-08T11:12:00Z">
        <w:r w:rsidRPr="008043F7" w:rsidDel="00ED5CA7">
          <w:delText xml:space="preserve">This </w:delText>
        </w:r>
        <w:r w:rsidDel="00ED5CA7">
          <w:delText>example</w:delText>
        </w:r>
        <w:r w:rsidRPr="008043F7" w:rsidDel="00ED5CA7">
          <w:delText xml:space="preserve"> shows a</w:delText>
        </w:r>
      </w:del>
      <w:ins w:id="1118" w:author="Bernd" w:date="2011-10-06T11:05:00Z">
        <w:del w:id="1119" w:author="lmcedts" w:date="2011-11-08T11:12:00Z">
          <w:r w:rsidDel="00ED5CA7">
            <w:delText>A</w:delText>
          </w:r>
        </w:del>
      </w:ins>
      <w:del w:id="1120" w:author="lmcedts" w:date="2011-11-08T11:12:00Z">
        <w:r w:rsidRPr="008043F7" w:rsidDel="00ED5CA7">
          <w:delText xml:space="preserve"> hollow diamond attached to the end of a </w:delText>
        </w:r>
      </w:del>
      <w:ins w:id="1121" w:author="Bernd" w:date="2011-10-06T11:06:00Z">
        <w:del w:id="1122" w:author="lmcedts" w:date="2011-11-08T11:12:00Z">
          <w:r w:rsidDel="00ED5CA7">
            <w:delText>relationship</w:delText>
          </w:r>
        </w:del>
      </w:ins>
      <w:del w:id="1123" w:author="lmcedts" w:date="2011-11-08T11:12:00Z">
        <w:r w:rsidRPr="008043F7" w:rsidDel="00ED5CA7">
          <w:delText xml:space="preserve">path </w:delText>
        </w:r>
      </w:del>
      <w:ins w:id="1124" w:author="Bernd" w:date="2011-10-06T11:06:00Z">
        <w:del w:id="1125" w:author="lmcedts" w:date="2011-11-08T11:12:00Z">
          <w:r w:rsidDel="00ED5CA7">
            <w:delText xml:space="preserve">is used </w:delText>
          </w:r>
        </w:del>
      </w:ins>
      <w:del w:id="1126" w:author="lmcedts" w:date="2011-11-08T11:12:00Z">
        <w:r w:rsidRPr="008043F7" w:rsidDel="00ED5CA7">
          <w:delText xml:space="preserve">to indicate </w:delText>
        </w:r>
      </w:del>
      <w:ins w:id="1127" w:author="Bernd" w:date="2011-10-06T11:06:00Z">
        <w:del w:id="1128" w:author="lmcedts" w:date="2011-11-08T11:12:00Z">
          <w:r w:rsidDel="00ED5CA7">
            <w:delText xml:space="preserve">an </w:delText>
          </w:r>
        </w:del>
      </w:ins>
      <w:del w:id="1129" w:author="lmcedts" w:date="2011-11-08T11:12:00Z">
        <w:r w:rsidRPr="008043F7" w:rsidDel="00ED5CA7">
          <w:delText>aggregation. The diamond is attached to the class that is the aggregate.</w:delText>
        </w:r>
        <w:r w:rsidDel="00ED5CA7">
          <w:delText xml:space="preserve"> </w:delText>
        </w:r>
      </w:del>
      <w:ins w:id="1130" w:author="Bernd" w:date="2011-10-06T11:18:00Z">
        <w:del w:id="1131" w:author="lmcedts" w:date="2011-11-08T11:12:00Z">
          <w:r w:rsidDel="00ED5CA7">
            <w:delText>The</w:delText>
          </w:r>
        </w:del>
      </w:ins>
      <w:del w:id="1132" w:author="lmcedts" w:date="2011-11-08T11:12:00Z">
        <w:r w:rsidDel="00ED5CA7">
          <w:delText xml:space="preserve"> A</w:delText>
        </w:r>
      </w:del>
      <w:ins w:id="1133" w:author="Bernd" w:date="2011-10-06T11:18:00Z">
        <w:del w:id="1134" w:author="lmcedts" w:date="2011-11-08T11:12:00Z">
          <w:r w:rsidDel="00ED5CA7">
            <w:delText>a</w:delText>
          </w:r>
        </w:del>
      </w:ins>
      <w:del w:id="1135" w:author="lmcedts" w:date="2011-11-08T11:12:00Z">
        <w:r w:rsidDel="00ED5CA7">
          <w:delText>ggregation association shall have a</w:delText>
        </w:r>
      </w:del>
      <w:ins w:id="1136" w:author="Bernd" w:date="2011-10-06T11:07:00Z">
        <w:del w:id="1137" w:author="lmcedts" w:date="2011-11-08T11:12:00Z">
          <w:r w:rsidDel="00ED5CA7">
            <w:delText>n</w:delText>
          </w:r>
        </w:del>
      </w:ins>
      <w:del w:id="1138" w:author="lmcedts" w:date="2011-11-08T11:12:00Z">
        <w:r w:rsidDel="00ED5CA7">
          <w:delText xml:space="preserve"> name (see 5.1.2.3) and shall have indication of cardinality </w:delText>
        </w:r>
      </w:del>
      <w:ins w:id="1139" w:author="Bernd" w:date="2011-10-06T11:08:00Z">
        <w:del w:id="1140" w:author="lmcedts" w:date="2011-11-08T11:12:00Z">
          <w:r w:rsidDel="00ED5CA7">
            <w:delText xml:space="preserve">at each end of the relationship </w:delText>
          </w:r>
        </w:del>
      </w:ins>
      <w:del w:id="1141" w:author="lmcedts" w:date="2011-11-08T11:12:00Z">
        <w:r w:rsidDel="00ED5CA7">
          <w:delText xml:space="preserve">(see </w:delText>
        </w:r>
      </w:del>
      <w:ins w:id="1142" w:author="Bernd" w:date="2011-10-06T11:07:00Z">
        <w:del w:id="1143" w:author="lmcedts" w:date="2011-11-08T11:12:00Z">
          <w:r w:rsidDel="00ED5CA7">
            <w:fldChar w:fldCharType="begin"/>
          </w:r>
          <w:r w:rsidDel="00ED5CA7">
            <w:delInstrText xml:space="preserve"> REF _Ref305662587 \r \h </w:delInstrText>
          </w:r>
        </w:del>
      </w:ins>
      <w:del w:id="1144" w:author="lmcedts" w:date="2011-11-08T11:12:00Z"/>
      <w:ins w:id="1145" w:author="Bernd" w:date="2011-10-06T11:07:00Z">
        <w:del w:id="1146" w:author="lmcedts" w:date="2011-11-08T11:12:00Z">
          <w:r w:rsidDel="00ED5CA7">
            <w:fldChar w:fldCharType="separate"/>
          </w:r>
          <w:r w:rsidDel="00ED5CA7">
            <w:delText>5.1.7</w:delText>
          </w:r>
          <w:r w:rsidDel="00ED5CA7">
            <w:fldChar w:fldCharType="end"/>
          </w:r>
        </w:del>
      </w:ins>
      <w:del w:id="1147" w:author="lmcedts" w:date="2011-11-08T11:12:00Z">
        <w:r w:rsidDel="00ED5CA7">
          <w:delText>5.1.7).</w:delText>
        </w:r>
        <w:bookmarkStart w:id="1148" w:name="_Toc308514318"/>
        <w:bookmarkStart w:id="1149" w:name="_Toc308540974"/>
        <w:bookmarkEnd w:id="1148"/>
        <w:bookmarkEnd w:id="1149"/>
      </w:del>
    </w:p>
    <w:p w:rsidR="003C22E4" w:rsidDel="00ED5CA7" w:rsidRDefault="003C22E4" w:rsidP="00D25B88">
      <w:pPr>
        <w:pStyle w:val="Heading3"/>
        <w:numPr>
          <w:ilvl w:val="2"/>
          <w:numId w:val="19"/>
          <w:ins w:id="1150" w:author="Bernd" w:date="2011-10-05T16:45:00Z"/>
        </w:numPr>
        <w:rPr>
          <w:del w:id="1151" w:author="lmcedts" w:date="2011-11-08T11:12:00Z"/>
        </w:rPr>
      </w:pPr>
      <w:ins w:id="1152" w:author="Bernd" w:date="2011-10-06T11:20:00Z">
        <w:del w:id="1153" w:author="lmcedts" w:date="2011-11-08T11:12:00Z">
          <w:r w:rsidRPr="00D0131F">
            <w:pict>
              <v:shape id="_x0000_i1046" type="#_x0000_t75" style="width:314.25pt;height:43.5pt">
                <v:imagedata r:id="rId16" o:title="" cropbottom="18606f"/>
              </v:shape>
            </w:pict>
          </w:r>
        </w:del>
      </w:ins>
      <w:del w:id="1154" w:author="lmcedts" w:date="2011-11-08T11:12:00Z">
        <w:r w:rsidRPr="00D0131F">
          <w:pict>
            <v:shape id="_x0000_i1047" type="#_x0000_t75" style="width:481.5pt;height:48pt">
              <v:imagedata r:id="rId17" o:title=""/>
            </v:shape>
          </w:pict>
        </w:r>
        <w:bookmarkStart w:id="1155" w:name="_Toc308514319"/>
        <w:bookmarkStart w:id="1156" w:name="_Toc308540975"/>
        <w:bookmarkEnd w:id="1155"/>
        <w:bookmarkEnd w:id="1156"/>
      </w:del>
    </w:p>
    <w:p w:rsidR="003C22E4" w:rsidDel="00ED5CA7" w:rsidRDefault="003C22E4" w:rsidP="00D25B88">
      <w:pPr>
        <w:pStyle w:val="Heading3"/>
        <w:numPr>
          <w:ilvl w:val="2"/>
          <w:numId w:val="19"/>
          <w:ins w:id="1157" w:author="Bernd" w:date="2011-10-05T16:45:00Z"/>
        </w:numPr>
        <w:rPr>
          <w:del w:id="1158" w:author="lmcedts" w:date="2011-11-08T11:12:00Z"/>
          <w:bCs/>
        </w:rPr>
      </w:pPr>
      <w:del w:id="1159" w:author="lmcedts" w:date="2011-11-08T11:12:00Z">
        <w:r w:rsidDel="00ED5CA7">
          <w:delText xml:space="preserve">Figure </w:delText>
        </w:r>
        <w:r w:rsidDel="00ED5CA7">
          <w:fldChar w:fldCharType="begin"/>
        </w:r>
        <w:r w:rsidDel="00ED5CA7">
          <w:delInstrText xml:space="preserve"> SEQ Figure \* ARABIC </w:delInstrText>
        </w:r>
        <w:r w:rsidDel="00ED5CA7">
          <w:fldChar w:fldCharType="separate"/>
        </w:r>
        <w:r w:rsidDel="00ED5CA7">
          <w:rPr>
            <w:noProof/>
          </w:rPr>
          <w:delText>2</w:delText>
        </w:r>
        <w:r w:rsidDel="00ED5CA7">
          <w:fldChar w:fldCharType="end"/>
        </w:r>
        <w:r w:rsidDel="00ED5CA7">
          <w:delText>: Aggregation relationship notation</w:delText>
        </w:r>
        <w:bookmarkStart w:id="1160" w:name="_Toc308514320"/>
        <w:bookmarkStart w:id="1161" w:name="_Toc308514359"/>
        <w:bookmarkStart w:id="1162" w:name="_Toc308514532"/>
        <w:bookmarkStart w:id="1163" w:name="_Toc308540976"/>
        <w:bookmarkEnd w:id="1160"/>
        <w:bookmarkEnd w:id="1161"/>
        <w:bookmarkEnd w:id="1162"/>
        <w:bookmarkEnd w:id="1163"/>
      </w:del>
    </w:p>
    <w:p w:rsidR="003C22E4" w:rsidRPr="00C36E8B" w:rsidDel="00ED5CA7" w:rsidRDefault="003C22E4" w:rsidP="00D25B88">
      <w:pPr>
        <w:pStyle w:val="Heading3"/>
        <w:numPr>
          <w:ilvl w:val="2"/>
          <w:numId w:val="19"/>
          <w:ins w:id="1164" w:author="Bernd" w:date="2011-10-05T16:45:00Z"/>
        </w:numPr>
        <w:rPr>
          <w:del w:id="1165" w:author="lmcedts" w:date="2011-11-08T11:12:00Z"/>
        </w:rPr>
      </w:pPr>
      <w:bookmarkStart w:id="1166" w:name="_Toc303068555"/>
      <w:del w:id="1167" w:author="lmcedts" w:date="2011-11-08T11:12:00Z">
        <w:r w:rsidDel="00ED5CA7">
          <w:delText>5.1.2.3</w:delText>
        </w:r>
        <w:r w:rsidDel="00ED5CA7">
          <w:tab/>
          <w:delText>Name style</w:delText>
        </w:r>
        <w:bookmarkStart w:id="1168" w:name="_Toc308514321"/>
        <w:bookmarkStart w:id="1169" w:name="_Toc308540977"/>
        <w:bookmarkEnd w:id="1166"/>
        <w:bookmarkEnd w:id="1168"/>
        <w:bookmarkEnd w:id="1169"/>
      </w:del>
    </w:p>
    <w:p w:rsidR="003C22E4" w:rsidDel="00ED5CA7" w:rsidRDefault="003C22E4" w:rsidP="00D25B88">
      <w:pPr>
        <w:pStyle w:val="Heading3"/>
        <w:numPr>
          <w:ilvl w:val="2"/>
          <w:numId w:val="19"/>
          <w:ins w:id="1170" w:author="Bernd" w:date="2011-10-05T16:45:00Z"/>
        </w:numPr>
        <w:rPr>
          <w:del w:id="1171" w:author="lmcedts" w:date="2011-11-08T11:12:00Z"/>
          <w:b/>
        </w:rPr>
      </w:pPr>
      <w:ins w:id="1172" w:author="Bernd" w:date="2011-10-06T12:07:00Z">
        <w:del w:id="1173" w:author="lmcedts" w:date="2011-11-08T11:12:00Z">
          <w:r w:rsidRPr="0082696F" w:rsidDel="00ED5CA7">
            <w:delText>It has no name so there is no name style.</w:delText>
          </w:r>
        </w:del>
      </w:ins>
      <w:del w:id="1174" w:author="lmcedts" w:date="2011-11-08T11:12:00Z">
        <w:r w:rsidDel="00ED5CA7">
          <w:delText>An aggregation association name shall use the LCC style.</w:delText>
        </w:r>
        <w:bookmarkStart w:id="1175" w:name="_Toc308514322"/>
        <w:bookmarkStart w:id="1176" w:name="_Toc308540978"/>
        <w:bookmarkEnd w:id="1175"/>
        <w:bookmarkEnd w:id="1176"/>
      </w:del>
    </w:p>
    <w:p w:rsidR="003C22E4" w:rsidRDefault="003C22E4" w:rsidP="00D25B88">
      <w:pPr>
        <w:pStyle w:val="Heading3"/>
        <w:numPr>
          <w:ilvl w:val="2"/>
          <w:numId w:val="19"/>
          <w:ins w:id="1177" w:author="Bernd" w:date="2011-10-05T16:45:00Z"/>
        </w:numPr>
      </w:pPr>
      <w:bookmarkStart w:id="1178" w:name="_Toc303068556"/>
      <w:del w:id="1179" w:author="Bernd" w:date="2011-10-05T16:51:00Z">
        <w:r w:rsidDel="005D3239">
          <w:delText>5.1.3</w:delText>
        </w:r>
        <w:r w:rsidDel="005D3239">
          <w:tab/>
        </w:r>
      </w:del>
      <w:bookmarkStart w:id="1180" w:name="_Ref308535726"/>
      <w:bookmarkStart w:id="1181" w:name="_Toc308540979"/>
      <w:r>
        <w:t>A</w:t>
      </w:r>
      <w:r w:rsidRPr="00D51641">
        <w:t xml:space="preserve">ssociation </w:t>
      </w:r>
      <w:r>
        <w:t>relationship</w:t>
      </w:r>
      <w:bookmarkEnd w:id="1178"/>
      <w:bookmarkEnd w:id="1180"/>
      <w:bookmarkEnd w:id="1181"/>
      <w:del w:id="1182" w:author="Bernd" w:date="2011-10-05T16:51:00Z">
        <w:r w:rsidRPr="00D51641" w:rsidDel="005D3239">
          <w:delText xml:space="preserve"> </w:delText>
        </w:r>
      </w:del>
    </w:p>
    <w:p w:rsidR="003C22E4" w:rsidRDefault="003C22E4" w:rsidP="006C7EC1">
      <w:pPr>
        <w:pStyle w:val="Heading4"/>
        <w:numPr>
          <w:ilvl w:val="3"/>
          <w:numId w:val="19"/>
          <w:ins w:id="1183" w:author="Bernd" w:date="2011-10-05T16:45:00Z"/>
        </w:numPr>
        <w:tabs>
          <w:tab w:val="clear" w:pos="2880"/>
        </w:tabs>
      </w:pPr>
      <w:bookmarkStart w:id="1184" w:name="_Toc303068557"/>
      <w:del w:id="1185" w:author="Bernd" w:date="2011-10-05T16:51:00Z">
        <w:r w:rsidDel="005D3239">
          <w:delText>5.1.3.1</w:delText>
        </w:r>
        <w:r w:rsidDel="005D3239">
          <w:tab/>
        </w:r>
      </w:del>
      <w:r>
        <w:t>Description</w:t>
      </w:r>
      <w:bookmarkEnd w:id="1184"/>
    </w:p>
    <w:p w:rsidR="003C22E4" w:rsidRDefault="003C22E4" w:rsidP="006C7EC1">
      <w:r>
        <w:t>It shows a relationship between two classes and describes the reasons for the relationship and the rules that might govern that relationship.</w:t>
      </w:r>
    </w:p>
    <w:p w:rsidR="003C22E4" w:rsidDel="00464572" w:rsidRDefault="003C22E4" w:rsidP="006C7EC1">
      <w:pPr>
        <w:rPr>
          <w:del w:id="1186" w:author="lmcedts" w:date="2011-11-06T16:50:00Z"/>
        </w:rPr>
      </w:pPr>
      <w:del w:id="1187" w:author="Bernd" w:date="2011-10-06T11:22:00Z">
        <w:r w:rsidDel="00183833">
          <w:delText xml:space="preserve">It has a name.  </w:delText>
        </w:r>
      </w:del>
      <w:r>
        <w:t xml:space="preserve">It has ends. </w:t>
      </w:r>
      <w:del w:id="1188" w:author="Bernd" w:date="2011-10-06T11:22:00Z">
        <w:r w:rsidDel="00183833">
          <w:delText xml:space="preserve"> </w:delText>
        </w:r>
      </w:del>
      <w:r>
        <w:t xml:space="preserve">Its end, the association end(s), specifies the role that the object at one end of a relationship performs. </w:t>
      </w:r>
      <w:del w:id="1189" w:author="Bernd" w:date="2011-10-06T11:22:00Z">
        <w:r w:rsidDel="00183833">
          <w:delText xml:space="preserve"> </w:delText>
        </w:r>
      </w:del>
      <w:r>
        <w:t xml:space="preserve">Each end of a relationship has properties that specify the role (see </w:t>
      </w:r>
      <w:ins w:id="1190" w:author="Bernd" w:date="2011-10-06T11:23:00Z">
        <w:r>
          <w:fldChar w:fldCharType="begin"/>
        </w:r>
        <w:r>
          <w:instrText xml:space="preserve"> REF _Ref305663522 \r \h </w:instrText>
        </w:r>
      </w:ins>
      <w:ins w:id="1191" w:author="Bernd" w:date="2011-10-06T11:23:00Z">
        <w:r>
          <w:fldChar w:fldCharType="separate"/>
        </w:r>
      </w:ins>
      <w:ins w:id="1192" w:author="lmcedts" w:date="2011-11-08T11:18:00Z">
        <w:r>
          <w:t>5.1.9</w:t>
        </w:r>
      </w:ins>
      <w:ins w:id="1193" w:author="Bernd" w:date="2011-10-06T11:23:00Z">
        <w:r>
          <w:fldChar w:fldCharType="end"/>
        </w:r>
      </w:ins>
      <w:del w:id="1194" w:author="Bernd" w:date="2011-10-06T11:23:00Z">
        <w:r w:rsidDel="00183833">
          <w:delText>5.1.8</w:delText>
        </w:r>
      </w:del>
      <w:r>
        <w:t xml:space="preserve">), multiplicity (see </w:t>
      </w:r>
      <w:ins w:id="1195" w:author="Bernd" w:date="2011-10-06T11:23:00Z">
        <w:r>
          <w:fldChar w:fldCharType="begin"/>
        </w:r>
        <w:r>
          <w:instrText xml:space="preserve"> REF _Ref305663540 \r \h </w:instrText>
        </w:r>
      </w:ins>
      <w:ins w:id="1196" w:author="Bernd" w:date="2011-10-06T11:23:00Z">
        <w:r>
          <w:fldChar w:fldCharType="separate"/>
        </w:r>
      </w:ins>
      <w:ins w:id="1197" w:author="lmcedts" w:date="2011-11-08T11:18:00Z">
        <w:r>
          <w:t>5.1.8</w:t>
        </w:r>
      </w:ins>
      <w:ins w:id="1198" w:author="Bernd" w:date="2011-10-06T11:23:00Z">
        <w:r>
          <w:fldChar w:fldCharType="end"/>
        </w:r>
      </w:ins>
      <w:del w:id="1199" w:author="Bernd" w:date="2011-10-06T11:23:00Z">
        <w:r w:rsidDel="00183833">
          <w:delText>5.1.7</w:delText>
        </w:r>
      </w:del>
      <w:r>
        <w:t xml:space="preserve">), visibility and navigability (see the arrow symbol used in </w:t>
      </w:r>
      <w:ins w:id="1200" w:author="Bernd" w:date="2011-10-06T11:24:00Z">
        <w:r>
          <w:fldChar w:fldCharType="begin"/>
        </w:r>
        <w:r>
          <w:instrText xml:space="preserve"> REF _Ref305663593 \r \h </w:instrText>
        </w:r>
      </w:ins>
      <w:ins w:id="1201" w:author="Bernd" w:date="2011-10-06T11:24:00Z">
        <w:r>
          <w:fldChar w:fldCharType="separate"/>
        </w:r>
      </w:ins>
      <w:ins w:id="1202" w:author="lmcedts" w:date="2011-11-08T11:18:00Z">
        <w:r>
          <w:t>5.1.2.2</w:t>
        </w:r>
      </w:ins>
      <w:ins w:id="1203" w:author="Bernd" w:date="2011-10-06T11:24:00Z">
        <w:r>
          <w:fldChar w:fldCharType="end"/>
        </w:r>
      </w:ins>
      <w:del w:id="1204" w:author="Bernd" w:date="2011-10-06T11:24:00Z">
        <w:r w:rsidDel="00183833">
          <w:delText>5.1.3.2</w:delText>
        </w:r>
      </w:del>
      <w:r>
        <w:t xml:space="preserve">) and </w:t>
      </w:r>
      <w:ins w:id="1205" w:author="Bernd" w:date="2011-10-06T11:24:00Z">
        <w:r>
          <w:t xml:space="preserve">may have </w:t>
        </w:r>
      </w:ins>
      <w:r>
        <w:t xml:space="preserve">constraints. Note that visibility would not be used (see bullet </w:t>
      </w:r>
      <w:ins w:id="1206" w:author="Bernd" w:date="2011-10-06T11:26:00Z">
        <w:r>
          <w:fldChar w:fldCharType="begin"/>
        </w:r>
        <w:r>
          <w:instrText xml:space="preserve"> REF _Ref305663716 \r \h </w:instrText>
        </w:r>
      </w:ins>
      <w:ins w:id="1207" w:author="Bernd" w:date="2011-10-06T11:26:00Z">
        <w:r>
          <w:fldChar w:fldCharType="separate"/>
        </w:r>
      </w:ins>
      <w:ins w:id="1208" w:author="lmcedts" w:date="2011-11-08T11:18:00Z">
        <w:r>
          <w:t>4</w:t>
        </w:r>
      </w:ins>
      <w:ins w:id="1209" w:author="Bernd" w:date="2011-10-06T11:26:00Z">
        <w:del w:id="1210" w:author="lmcedts" w:date="2011-11-06T16:53:00Z">
          <w:r w:rsidDel="00464572">
            <w:delText>5</w:delText>
          </w:r>
        </w:del>
        <w:r>
          <w:fldChar w:fldCharType="end"/>
        </w:r>
      </w:ins>
      <w:del w:id="1211" w:author="Bernd" w:date="2011-10-06T11:26:00Z">
        <w:r w:rsidDel="00183833">
          <w:delText>4</w:delText>
        </w:r>
      </w:del>
      <w:r>
        <w:t xml:space="preserve"> of </w:t>
      </w:r>
      <w:ins w:id="1212" w:author="Bernd" w:date="2011-10-06T11:28:00Z">
        <w:r>
          <w:fldChar w:fldCharType="begin"/>
        </w:r>
        <w:r>
          <w:instrText xml:space="preserve"> REF _Ref305663813 \r \h </w:instrText>
        </w:r>
      </w:ins>
      <w:ins w:id="1213" w:author="Bernd" w:date="2011-10-06T11:28:00Z">
        <w:r>
          <w:fldChar w:fldCharType="separate"/>
        </w:r>
      </w:ins>
      <w:ins w:id="1214" w:author="lmcedts" w:date="2011-11-08T11:18:00Z">
        <w:r>
          <w:t>5.1</w:t>
        </w:r>
      </w:ins>
      <w:ins w:id="1215" w:author="Bernd" w:date="2011-10-06T11:28:00Z">
        <w:r>
          <w:fldChar w:fldCharType="end"/>
        </w:r>
      </w:ins>
      <w:del w:id="1216" w:author="Bernd" w:date="2011-10-06T11:28:00Z">
        <w:r w:rsidDel="00183833">
          <w:delText>5.1</w:delText>
        </w:r>
      </w:del>
      <w:r>
        <w:t>).</w:t>
      </w:r>
    </w:p>
    <w:p w:rsidR="003C22E4" w:rsidRDefault="003C22E4" w:rsidP="006C7EC1">
      <w:pPr>
        <w:rPr>
          <w:ins w:id="1217" w:author="lmcedts" w:date="2011-11-06T17:07:00Z"/>
        </w:rPr>
      </w:pPr>
      <w:ins w:id="1218" w:author="lmcedts" w:date="2011-11-06T16:50:00Z">
        <w:r>
          <w:t xml:space="preserve"> </w:t>
        </w:r>
      </w:ins>
    </w:p>
    <w:p w:rsidR="003C22E4" w:rsidRDefault="003C22E4" w:rsidP="006C7EC1">
      <w:pPr>
        <w:numPr>
          <w:ins w:id="1219" w:author="lmcedts" w:date="2011-11-06T17:07:00Z"/>
        </w:numPr>
      </w:pPr>
      <w:r>
        <w:t xml:space="preserve">See 7.3.3 Association of </w:t>
      </w:r>
      <w:r w:rsidRPr="006C7EC1">
        <w:t>[2].</w:t>
      </w:r>
    </w:p>
    <w:p w:rsidR="003C22E4" w:rsidRDefault="003C22E4" w:rsidP="00D25B88">
      <w:pPr>
        <w:rPr>
          <w:ins w:id="1220" w:author="lmcedts" w:date="2011-11-06T16:50:00Z"/>
        </w:rPr>
      </w:pPr>
      <w:del w:id="1221" w:author="Bernd" w:date="2011-10-06T11:28:00Z">
        <w:r w:rsidRPr="008043F7" w:rsidDel="00183833">
          <w:delText>Th</w:delText>
        </w:r>
        <w:r w:rsidDel="00183833">
          <w:delText>ese</w:delText>
        </w:r>
        <w:r w:rsidRPr="008043F7" w:rsidDel="00183833">
          <w:delText xml:space="preserve"> </w:delText>
        </w:r>
        <w:r w:rsidDel="00183833">
          <w:delText>t</w:delText>
        </w:r>
      </w:del>
      <w:ins w:id="1222" w:author="Bernd" w:date="2011-10-06T11:28:00Z">
        <w:r>
          <w:t>T</w:t>
        </w:r>
      </w:ins>
      <w:r>
        <w:t>hree ex</w:t>
      </w:r>
      <w:r w:rsidRPr="008043F7">
        <w:t>ample</w:t>
      </w:r>
      <w:r>
        <w:t>s</w:t>
      </w:r>
      <w:r w:rsidRPr="008043F7">
        <w:t xml:space="preserve"> </w:t>
      </w:r>
      <w:ins w:id="1223" w:author="Bernd" w:date="2011-10-06T11:29:00Z">
        <w:r>
          <w:t xml:space="preserve">below </w:t>
        </w:r>
      </w:ins>
      <w:r w:rsidRPr="008043F7">
        <w:t xml:space="preserve">show a binary association between two model elements. The association can include the possibility </w:t>
      </w:r>
      <w:r>
        <w:t xml:space="preserve">of </w:t>
      </w:r>
      <w:r w:rsidRPr="008043F7">
        <w:t xml:space="preserve">relating a model element to itself. </w:t>
      </w:r>
    </w:p>
    <w:p w:rsidR="003C22E4" w:rsidRDefault="003C22E4" w:rsidP="00D25B88">
      <w:pPr>
        <w:numPr>
          <w:ins w:id="1224" w:author="lmcedts" w:date="2011-11-06T16:51:00Z"/>
        </w:numPr>
      </w:pPr>
      <w:r w:rsidRPr="008043F7">
        <w:t>Th</w:t>
      </w:r>
      <w:r>
        <w:t>e</w:t>
      </w:r>
      <w:r w:rsidRPr="008043F7">
        <w:t xml:space="preserve"> </w:t>
      </w:r>
      <w:r>
        <w:t>first ex</w:t>
      </w:r>
      <w:r w:rsidRPr="008043F7">
        <w:t xml:space="preserve">ample </w:t>
      </w:r>
      <w:r>
        <w:t>(</w:t>
      </w:r>
      <w:ins w:id="1225" w:author="Bernd" w:date="2011-10-06T11:29:00Z">
        <w:r>
          <w:fldChar w:fldCharType="begin"/>
        </w:r>
        <w:r>
          <w:instrText xml:space="preserve"> REF _Ref305663890 \h </w:instrText>
        </w:r>
      </w:ins>
      <w:ins w:id="1226" w:author="Bernd" w:date="2011-10-06T11:29:00Z">
        <w:r>
          <w:fldChar w:fldCharType="separate"/>
        </w:r>
      </w:ins>
      <w:ins w:id="1227" w:author="lmcedts" w:date="2011-11-08T11:18:00Z">
        <w:r>
          <w:t xml:space="preserve">Figure </w:t>
        </w:r>
        <w:r>
          <w:rPr>
            <w:noProof/>
          </w:rPr>
          <w:t>2</w:t>
        </w:r>
      </w:ins>
      <w:ins w:id="1228" w:author="Bernd" w:date="2011-10-06T11:29:00Z">
        <w:r>
          <w:fldChar w:fldCharType="end"/>
        </w:r>
      </w:ins>
      <w:del w:id="1229" w:author="Bernd" w:date="2011-10-06T11:29:00Z">
        <w:r w:rsidDel="00183833">
          <w:delText>Figure 3</w:delText>
        </w:r>
      </w:del>
      <w:r>
        <w:t xml:space="preserve">) </w:t>
      </w:r>
      <w:r w:rsidRPr="008043F7">
        <w:t>show</w:t>
      </w:r>
      <w:r>
        <w:t>s</w:t>
      </w:r>
      <w:r w:rsidRPr="008043F7">
        <w:t xml:space="preserve"> a bi-directional </w:t>
      </w:r>
      <w:r>
        <w:t xml:space="preserve">navigational </w:t>
      </w:r>
      <w:r w:rsidRPr="008043F7">
        <w:t xml:space="preserve">association in that </w:t>
      </w:r>
      <w:r>
        <w:t>each</w:t>
      </w:r>
      <w:r w:rsidRPr="008043F7">
        <w:t xml:space="preserve"> model element </w:t>
      </w:r>
      <w:r>
        <w:t>has a pointer to</w:t>
      </w:r>
      <w:r w:rsidRPr="008043F7">
        <w:t xml:space="preserve"> the other. </w:t>
      </w:r>
      <w:ins w:id="1230" w:author="lmcedts" w:date="2011-11-06T16:51:00Z">
        <w:r>
          <w:t>The second example (</w:t>
        </w:r>
      </w:ins>
      <w:ins w:id="1231" w:author="lmcedts" w:date="2011-11-06T17:01:00Z">
        <w:r>
          <w:fldChar w:fldCharType="begin"/>
        </w:r>
        <w:r>
          <w:instrText xml:space="preserve"> REF _Ref308362207 \h </w:instrText>
        </w:r>
      </w:ins>
      <w:ins w:id="1232" w:author="lmcedts" w:date="2011-11-06T17:01:00Z">
        <w:r>
          <w:fldChar w:fldCharType="separate"/>
        </w:r>
      </w:ins>
      <w:ins w:id="1233" w:author="lmcedts" w:date="2011-11-08T11:18:00Z">
        <w:r>
          <w:t xml:space="preserve">Figure </w:t>
        </w:r>
        <w:r>
          <w:rPr>
            <w:noProof/>
          </w:rPr>
          <w:t>3</w:t>
        </w:r>
      </w:ins>
      <w:ins w:id="1234" w:author="lmcedts" w:date="2011-11-06T17:01:00Z">
        <w:r>
          <w:fldChar w:fldCharType="end"/>
        </w:r>
      </w:ins>
      <w:ins w:id="1235" w:author="lmcedts" w:date="2011-11-06T16:51:00Z">
        <w:r>
          <w:fldChar w:fldCharType="begin"/>
        </w:r>
        <w:r>
          <w:instrText xml:space="preserve"> REF _Ref305663974 \h </w:instrText>
        </w:r>
      </w:ins>
      <w:ins w:id="1236" w:author="lmcedts" w:date="2011-11-06T16:51:00Z">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ins>
      <w:ins w:id="1237" w:author="lmcedts" w:date="2011-11-08T11:04:00Z">
        <w:r>
          <w:t xml:space="preserve"> </w:t>
        </w:r>
      </w:ins>
      <w:r w:rsidRPr="008043F7">
        <w:t>Th</w:t>
      </w:r>
      <w:r>
        <w:t>e</w:t>
      </w:r>
      <w:r w:rsidRPr="008043F7">
        <w:t xml:space="preserve"> </w:t>
      </w:r>
      <w:ins w:id="1238" w:author="lmcedts" w:date="2011-11-06T16:50:00Z">
        <w:r>
          <w:t>third</w:t>
        </w:r>
      </w:ins>
      <w:del w:id="1239" w:author="lmcedts" w:date="2011-11-06T16:50:00Z">
        <w:r w:rsidDel="00464572">
          <w:delText>second</w:delText>
        </w:r>
      </w:del>
      <w:r>
        <w:t xml:space="preserve"> ex</w:t>
      </w:r>
      <w:r w:rsidRPr="008043F7">
        <w:t xml:space="preserve">ample </w:t>
      </w:r>
      <w:r>
        <w:t>(</w:t>
      </w:r>
      <w:ins w:id="1240" w:author="Bernd" w:date="2011-10-06T11:29:00Z">
        <w:r>
          <w:fldChar w:fldCharType="begin"/>
        </w:r>
        <w:r>
          <w:instrText xml:space="preserve"> REF _Ref305663920 \h </w:instrText>
        </w:r>
      </w:ins>
      <w:ins w:id="1241" w:author="Bernd" w:date="2011-10-06T11:29:00Z">
        <w:r>
          <w:fldChar w:fldCharType="separate"/>
        </w:r>
      </w:ins>
      <w:ins w:id="1242" w:author="lmcedts" w:date="2011-11-08T11:18:00Z">
        <w:r>
          <w:t xml:space="preserve">Figure </w:t>
        </w:r>
        <w:r>
          <w:rPr>
            <w:noProof/>
          </w:rPr>
          <w:t>4</w:t>
        </w:r>
      </w:ins>
      <w:ins w:id="1243" w:author="Bernd" w:date="2011-10-06T11:29:00Z">
        <w:del w:id="1244" w:author="lmcedts" w:date="2011-11-06T16:53:00Z">
          <w:r w:rsidDel="00464572">
            <w:delText xml:space="preserve">Figure </w:delText>
          </w:r>
          <w:r w:rsidDel="00464572">
            <w:rPr>
              <w:noProof/>
            </w:rPr>
            <w:delText>4</w:delText>
          </w:r>
        </w:del>
        <w:r>
          <w:fldChar w:fldCharType="end"/>
        </w:r>
      </w:ins>
      <w:del w:id="1245" w:author="Bernd" w:date="2011-10-06T11:29:00Z">
        <w:r w:rsidDel="00183833">
          <w:delText>Figure 4</w:delText>
        </w:r>
      </w:del>
      <w:r>
        <w:t xml:space="preserve">) </w:t>
      </w:r>
      <w:r w:rsidRPr="008043F7">
        <w:t>show</w:t>
      </w:r>
      <w:r>
        <w:t>s</w:t>
      </w:r>
      <w:r w:rsidRPr="008043F7">
        <w:t xml:space="preserve"> a bi-directional </w:t>
      </w:r>
      <w:r>
        <w:t xml:space="preserve">non-navigational </w:t>
      </w:r>
      <w:r w:rsidRPr="008043F7">
        <w:t xml:space="preserve">association in that </w:t>
      </w:r>
      <w:r>
        <w:t>each</w:t>
      </w:r>
      <w:r w:rsidRPr="008043F7">
        <w:t xml:space="preserve"> model element </w:t>
      </w:r>
      <w:r>
        <w:t>does not have a pointer to</w:t>
      </w:r>
      <w:r w:rsidRPr="008043F7">
        <w:t xml:space="preserve"> the other</w:t>
      </w:r>
      <w:ins w:id="1246" w:author="Bernd" w:date="2011-10-06T11:30:00Z">
        <w:r>
          <w:t xml:space="preserve">; </w:t>
        </w:r>
        <w:r w:rsidRPr="003C22E4">
          <w:rPr>
            <w:highlight w:val="yellow"/>
            <w:rPrChange w:id="1247" w:author="lmcedts" w:date="2011-11-08T11:05:00Z">
              <w:rPr/>
            </w:rPrChange>
          </w:rPr>
          <w:t>i.e., such associations are just illustrative</w:t>
        </w:r>
      </w:ins>
      <w:r w:rsidRPr="003C22E4">
        <w:rPr>
          <w:highlight w:val="yellow"/>
          <w:rPrChange w:id="1248" w:author="lmcedts" w:date="2011-11-08T11:05:00Z">
            <w:rPr/>
          </w:rPrChange>
        </w:rPr>
        <w:t>.</w:t>
      </w:r>
      <w:r>
        <w:t xml:space="preserve"> </w:t>
      </w:r>
      <w:del w:id="1249" w:author="lmcedts" w:date="2011-11-06T16:51:00Z">
        <w:r w:rsidDel="00464572">
          <w:delText>The third example (</w:delText>
        </w:r>
      </w:del>
      <w:ins w:id="1250" w:author="Bernd" w:date="2011-10-06T11:30:00Z">
        <w:del w:id="1251" w:author="lmcedts" w:date="2011-11-06T16:51:00Z">
          <w:r w:rsidDel="00464572">
            <w:fldChar w:fldCharType="begin"/>
          </w:r>
          <w:r w:rsidDel="00464572">
            <w:delInstrText xml:space="preserve"> REF _Ref305663974 \h </w:delInstrText>
          </w:r>
        </w:del>
      </w:ins>
      <w:del w:id="1252" w:author="lmcedts" w:date="2011-11-06T16:51:00Z"/>
      <w:ins w:id="1253" w:author="Bernd" w:date="2011-10-06T11:30:00Z">
        <w:del w:id="1254" w:author="lmcedts" w:date="2011-11-06T16:51:00Z">
          <w:r w:rsidDel="00464572">
            <w:fldChar w:fldCharType="separate"/>
          </w:r>
          <w:r w:rsidDel="00464572">
            <w:delText xml:space="preserve">Figure </w:delText>
          </w:r>
          <w:r w:rsidDel="00464572">
            <w:rPr>
              <w:noProof/>
            </w:rPr>
            <w:delText>5</w:delText>
          </w:r>
          <w:r w:rsidDel="00464572">
            <w:fldChar w:fldCharType="end"/>
          </w:r>
        </w:del>
      </w:ins>
      <w:del w:id="1255" w:author="lmcedts" w:date="2011-11-06T16:51:00Z">
        <w:r w:rsidDel="00464572">
          <w:delText>Figure 5) shows a unidirectional a</w:delText>
        </w:r>
        <w:r w:rsidRPr="008043F7" w:rsidDel="00464572">
          <w:delText xml:space="preserve">ssociation (shown with an open arrow at </w:delText>
        </w:r>
        <w:r w:rsidDel="00464572">
          <w:delText>the target model element</w:delText>
        </w:r>
        <w:r w:rsidRPr="008043F7" w:rsidDel="00464572">
          <w:delText xml:space="preserve"> end) in that only the source model element </w:delText>
        </w:r>
        <w:r w:rsidDel="00464572">
          <w:delText>has a pointer</w:delText>
        </w:r>
        <w:r w:rsidRPr="008043F7" w:rsidDel="00464572">
          <w:delText xml:space="preserve"> </w:delText>
        </w:r>
      </w:del>
      <w:ins w:id="1256" w:author="Bernd" w:date="2011-10-06T11:31:00Z">
        <w:del w:id="1257" w:author="lmcedts" w:date="2011-11-06T16:51:00Z">
          <w:r w:rsidDel="00464572">
            <w:delText xml:space="preserve">to </w:delText>
          </w:r>
        </w:del>
      </w:ins>
      <w:del w:id="1258" w:author="lmcedts" w:date="2011-11-06T16:51:00Z">
        <w:r w:rsidRPr="008043F7" w:rsidDel="00464572">
          <w:delText>the target model element and not vice-versa.</w:delText>
        </w:r>
      </w:del>
    </w:p>
    <w:p w:rsidR="003C22E4" w:rsidRPr="00C36E8B" w:rsidRDefault="003C22E4" w:rsidP="00A40243">
      <w:pPr>
        <w:pStyle w:val="Heading4"/>
        <w:numPr>
          <w:ilvl w:val="3"/>
          <w:numId w:val="19"/>
          <w:ins w:id="1259" w:author="Bernd" w:date="2011-10-05T16:45:00Z"/>
        </w:numPr>
        <w:tabs>
          <w:tab w:val="clear" w:pos="2880"/>
        </w:tabs>
      </w:pPr>
      <w:bookmarkStart w:id="1260" w:name="_Toc303068558"/>
      <w:bookmarkStart w:id="1261" w:name="_Ref305663593"/>
      <w:del w:id="1262" w:author="Bernd" w:date="2011-10-05T16:52:00Z">
        <w:r w:rsidDel="005D3239">
          <w:delText>5.1.3.2</w:delText>
        </w:r>
        <w:r w:rsidDel="005D3239">
          <w:tab/>
        </w:r>
      </w:del>
      <w:r>
        <w:t>Example</w:t>
      </w:r>
      <w:bookmarkEnd w:id="1260"/>
      <w:bookmarkEnd w:id="1261"/>
    </w:p>
    <w:p w:rsidR="003C22E4" w:rsidRDefault="003C22E4" w:rsidP="005C7B7F">
      <w:pPr>
        <w:keepNext/>
      </w:pPr>
      <w:r>
        <w:t>A</w:t>
      </w:r>
      <w:ins w:id="1263" w:author="Bernd" w:date="2011-10-06T11:31:00Z">
        <w:r>
          <w:t>n a</w:t>
        </w:r>
      </w:ins>
      <w:r>
        <w:t>ssociation shall have a</w:t>
      </w:r>
      <w:ins w:id="1264" w:author="Bernd" w:date="2011-10-06T11:31:00Z">
        <w:r>
          <w:t>n</w:t>
        </w:r>
      </w:ins>
      <w:r>
        <w:t xml:space="preserve"> </w:t>
      </w:r>
      <w:del w:id="1265" w:author="Bernd" w:date="2011-10-06T11:31:00Z">
        <w:r w:rsidDel="00F14F1B">
          <w:delText xml:space="preserve">name (see 5.1.4.3), shall have </w:delText>
        </w:r>
      </w:del>
      <w:r>
        <w:t>indication of cardinality (not shown in the examples below; see </w:t>
      </w:r>
      <w:ins w:id="1266" w:author="Bernd" w:date="2011-10-06T11:32:00Z">
        <w:r>
          <w:fldChar w:fldCharType="begin"/>
        </w:r>
        <w:r>
          <w:instrText xml:space="preserve"> REF _Ref305664074 \r \h </w:instrText>
        </w:r>
      </w:ins>
      <w:ins w:id="1267" w:author="Bernd" w:date="2011-10-06T11:32:00Z">
        <w:r>
          <w:fldChar w:fldCharType="separate"/>
        </w:r>
      </w:ins>
      <w:ins w:id="1268" w:author="lmcedts" w:date="2011-11-08T11:18:00Z">
        <w:r>
          <w:t>5.1.8</w:t>
        </w:r>
      </w:ins>
      <w:ins w:id="1269" w:author="Bernd" w:date="2011-10-06T11:32:00Z">
        <w:del w:id="1270" w:author="lmcedts" w:date="2011-11-08T11:18:00Z">
          <w:r w:rsidDel="001F733F">
            <w:delText>5.1.7</w:delText>
          </w:r>
        </w:del>
        <w:r>
          <w:fldChar w:fldCharType="end"/>
        </w:r>
      </w:ins>
      <w:del w:id="1271" w:author="Bernd" w:date="2011-10-06T11:32:00Z">
        <w:r w:rsidDel="00F14F1B">
          <w:delText>5.1.7</w:delText>
        </w:r>
      </w:del>
      <w:r>
        <w:t>) and shall</w:t>
      </w:r>
      <w:ins w:id="1272" w:author="lmcedts" w:date="2011-11-06T17:03:00Z">
        <w:r>
          <w:t>, except the case of non-navigational association,</w:t>
        </w:r>
      </w:ins>
      <w:r>
        <w:t xml:space="preserve"> have </w:t>
      </w:r>
      <w:ins w:id="1273" w:author="Bernd" w:date="2011-10-06T11:32:00Z">
        <w:r>
          <w:t xml:space="preserve">an </w:t>
        </w:r>
      </w:ins>
      <w:r>
        <w:t xml:space="preserve">indication of </w:t>
      </w:r>
      <w:ins w:id="1274" w:author="Bernd" w:date="2011-10-06T11:32:00Z">
        <w:r>
          <w:t xml:space="preserve">the </w:t>
        </w:r>
      </w:ins>
      <w:r>
        <w:t>role</w:t>
      </w:r>
      <w:ins w:id="1275" w:author="Bernd" w:date="2011-10-06T11:41:00Z">
        <w:r>
          <w:t xml:space="preserve"> </w:t>
        </w:r>
      </w:ins>
      <w:r>
        <w:t xml:space="preserve">name (see </w:t>
      </w:r>
      <w:ins w:id="1276" w:author="Bernd" w:date="2011-10-06T11:32:00Z">
        <w:r>
          <w:fldChar w:fldCharType="begin"/>
        </w:r>
        <w:r>
          <w:instrText xml:space="preserve"> REF _Ref305663522 \r \h </w:instrText>
        </w:r>
      </w:ins>
      <w:ins w:id="1277" w:author="Bernd" w:date="2011-10-06T11:32:00Z">
        <w:r>
          <w:fldChar w:fldCharType="separate"/>
        </w:r>
      </w:ins>
      <w:ins w:id="1278" w:author="lmcedts" w:date="2011-11-08T11:18:00Z">
        <w:r>
          <w:t>5.1.9</w:t>
        </w:r>
      </w:ins>
      <w:ins w:id="1279" w:author="Bernd" w:date="2011-10-06T11:32:00Z">
        <w:del w:id="1280" w:author="lmcedts" w:date="2011-11-08T11:18:00Z">
          <w:r w:rsidDel="001F733F">
            <w:delText>5.1.8</w:delText>
          </w:r>
        </w:del>
        <w:r>
          <w:fldChar w:fldCharType="end"/>
        </w:r>
      </w:ins>
      <w:del w:id="1281" w:author="Bernd" w:date="2011-10-06T11:32:00Z">
        <w:r w:rsidDel="00343A95">
          <w:delText>5.1.8</w:delText>
        </w:r>
      </w:del>
      <w:r>
        <w:t>).</w:t>
      </w:r>
    </w:p>
    <w:p w:rsidR="003C22E4" w:rsidRDefault="003C22E4" w:rsidP="00A374EE">
      <w:pPr>
        <w:keepNext/>
      </w:pPr>
      <w:r>
        <w:t xml:space="preserve">The model element involved in an association is said to be “playing a role” in that association. </w:t>
      </w:r>
      <w:ins w:id="1282" w:author="Bernd" w:date="2011-10-06T11:33:00Z">
        <w:r>
          <w:t>The</w:t>
        </w:r>
      </w:ins>
      <w:r>
        <w:t xml:space="preserve"> </w:t>
      </w:r>
      <w:del w:id="1283" w:author="Bernd" w:date="2011-10-06T11:33:00Z">
        <w:r w:rsidDel="00343A95">
          <w:delText>R</w:delText>
        </w:r>
      </w:del>
      <w:ins w:id="1284" w:author="Bernd" w:date="2011-10-06T11:33:00Z">
        <w:r>
          <w:t>r</w:t>
        </w:r>
      </w:ins>
      <w:r>
        <w:t xml:space="preserve">ole has </w:t>
      </w:r>
      <w:ins w:id="1285" w:author="Bernd" w:date="2011-10-06T11:33:00Z">
        <w:r>
          <w:t xml:space="preserve">a </w:t>
        </w:r>
      </w:ins>
      <w:r>
        <w:t xml:space="preserve">name such as </w:t>
      </w:r>
      <w:r w:rsidRPr="006C7EC1">
        <w:rPr>
          <w:rFonts w:ascii="Courier New" w:hAnsi="Courier New" w:cs="Courier New"/>
        </w:rPr>
        <w:t>+theAClass</w:t>
      </w:r>
      <w:r>
        <w:t xml:space="preserve"> </w:t>
      </w:r>
      <w:ins w:id="1286" w:author="Bernd" w:date="2011-10-06T11:34:00Z">
        <w:r>
          <w:t>in</w:t>
        </w:r>
      </w:ins>
      <w:del w:id="1287" w:author="Bernd" w:date="2011-10-06T11:34:00Z">
        <w:r w:rsidDel="00343A95">
          <w:delText>of</w:delText>
        </w:r>
      </w:del>
      <w:r>
        <w:t xml:space="preserve"> the example</w:t>
      </w:r>
      <w:ins w:id="1288" w:author="Bernd" w:date="2011-10-06T11:34:00Z">
        <w:r>
          <w:t>s below</w:t>
        </w:r>
      </w:ins>
      <w:r>
        <w:t xml:space="preserve">. </w:t>
      </w:r>
      <w:del w:id="1289" w:author="Bernd" w:date="2011-10-06T11:34:00Z">
        <w:r w:rsidDel="00343A95">
          <w:delText xml:space="preserve"> </w:delText>
        </w:r>
      </w:del>
      <w:r>
        <w:t xml:space="preserve">See </w:t>
      </w:r>
      <w:ins w:id="1290" w:author="Bernd" w:date="2011-10-06T11:35:00Z">
        <w:r>
          <w:fldChar w:fldCharType="begin"/>
        </w:r>
        <w:r>
          <w:instrText xml:space="preserve"> REF _Ref305663522 \r \h </w:instrText>
        </w:r>
      </w:ins>
      <w:ins w:id="1291" w:author="Bernd" w:date="2011-10-06T11:35:00Z">
        <w:r>
          <w:fldChar w:fldCharType="separate"/>
        </w:r>
      </w:ins>
      <w:ins w:id="1292" w:author="lmcedts" w:date="2011-11-08T11:18:00Z">
        <w:r>
          <w:t>5.1.9</w:t>
        </w:r>
      </w:ins>
      <w:ins w:id="1293" w:author="Bernd" w:date="2011-10-06T11:35:00Z">
        <w:del w:id="1294" w:author="lmcedts" w:date="2011-11-08T11:18:00Z">
          <w:r w:rsidDel="001F733F">
            <w:delText>5.1.8</w:delText>
          </w:r>
        </w:del>
        <w:r>
          <w:fldChar w:fldCharType="end"/>
        </w:r>
      </w:ins>
      <w:del w:id="1295" w:author="Bernd" w:date="2011-10-06T11:35:00Z">
        <w:r w:rsidDel="00343A95">
          <w:delText>5.1.8</w:delText>
        </w:r>
      </w:del>
      <w:r>
        <w:t>.</w:t>
      </w:r>
      <w:ins w:id="1296" w:author="Bernd" w:date="2011-10-06T11:40:00Z">
        <w:r>
          <w:t xml:space="preserve"> Note that the "+" character in front of the role name</w:t>
        </w:r>
      </w:ins>
      <w:ins w:id="1297" w:author="Bernd_111017" w:date="2011-10-18T11:24:00Z">
        <w:r>
          <w:t>,</w:t>
        </w:r>
      </w:ins>
      <w:ins w:id="1298" w:author="Bernd" w:date="2011-10-06T11:40:00Z">
        <w:r>
          <w:t xml:space="preserve"> </w:t>
        </w:r>
      </w:ins>
      <w:ins w:id="1299" w:author="Bernd" w:date="2011-10-06T11:41:00Z">
        <w:r>
          <w:t>indicat</w:t>
        </w:r>
      </w:ins>
      <w:ins w:id="1300" w:author="Bernd_111017" w:date="2011-10-18T11:24:00Z">
        <w:r>
          <w:t>ing</w:t>
        </w:r>
      </w:ins>
      <w:ins w:id="1301" w:author="Bernd" w:date="2011-10-06T11:41:00Z">
        <w:del w:id="1302" w:author="Bernd_111017" w:date="2011-10-18T11:24:00Z">
          <w:r w:rsidDel="00D15423">
            <w:delText>es</w:delText>
          </w:r>
        </w:del>
        <w:r>
          <w:t xml:space="preserve"> the visibility</w:t>
        </w:r>
      </w:ins>
      <w:ins w:id="1303" w:author="Bernd_111017" w:date="2011-10-18T11:24:00Z">
        <w:r>
          <w:t>,</w:t>
        </w:r>
      </w:ins>
      <w:ins w:id="1304" w:author="Bernd" w:date="2011-10-06T11:41:00Z">
        <w:r>
          <w:t xml:space="preserve"> </w:t>
        </w:r>
      </w:ins>
      <w:ins w:id="1305" w:author="Bernd" w:date="2011-10-06T11:46:00Z">
        <w:del w:id="1306" w:author="Bernd_111017" w:date="2011-10-18T11:24:00Z">
          <w:r w:rsidDel="00D15423">
            <w:delText xml:space="preserve">which </w:delText>
          </w:r>
        </w:del>
        <w:r>
          <w:t>is ignored.</w:t>
        </w:r>
      </w:ins>
    </w:p>
    <w:p w:rsidR="003C22E4" w:rsidRDefault="003C22E4" w:rsidP="00D25B88">
      <w:pPr>
        <w:pStyle w:val="TH"/>
      </w:pPr>
      <w:ins w:id="1307" w:author="Bernd" w:date="2011-10-06T11:58:00Z">
        <w:r w:rsidRPr="00D0131F">
          <w:rPr>
            <w:b w:val="0"/>
          </w:rPr>
          <w:pict>
            <v:shape id="_x0000_i1048" type="#_x0000_t75" style="width:335.25pt;height:42pt">
              <v:imagedata r:id="rId18" o:title="" croptop="13119f" cropbottom="15071f"/>
            </v:shape>
          </w:pict>
        </w:r>
      </w:ins>
      <w:del w:id="1308" w:author="Bernd" w:date="2011-10-06T11:59:00Z">
        <w:r>
          <w:pict>
            <v:shape id="_x0000_i1049" type="#_x0000_t75" style="width:446.25pt;height:48pt">
              <v:imagedata r:id="rId19" o:title=""/>
            </v:shape>
          </w:pict>
        </w:r>
      </w:del>
    </w:p>
    <w:p w:rsidR="003C22E4" w:rsidRDefault="003C22E4" w:rsidP="006C7EC1">
      <w:pPr>
        <w:pStyle w:val="Caption"/>
        <w:jc w:val="center"/>
        <w:rPr>
          <w:bCs w:val="0"/>
        </w:rPr>
      </w:pPr>
      <w:bookmarkStart w:id="1309" w:name="_Ref305663890"/>
      <w:bookmarkStart w:id="1310" w:name="_Toc308514533"/>
      <w:r>
        <w:t xml:space="preserve">Figure </w:t>
      </w:r>
      <w:fldSimple w:instr=" SEQ Figure \* ARABIC ">
        <w:ins w:id="1311" w:author="lmcedts" w:date="2011-11-08T11:18:00Z">
          <w:r>
            <w:rPr>
              <w:noProof/>
            </w:rPr>
            <w:t>2</w:t>
          </w:r>
        </w:ins>
        <w:del w:id="1312" w:author="lmcedts" w:date="2011-11-08T11:18:00Z">
          <w:r w:rsidDel="001F733F">
            <w:rPr>
              <w:noProof/>
            </w:rPr>
            <w:delText>3</w:delText>
          </w:r>
        </w:del>
      </w:fldSimple>
      <w:bookmarkEnd w:id="1309"/>
      <w:r>
        <w:t>: Bidirectional association relationship notation</w:t>
      </w:r>
      <w:bookmarkEnd w:id="1310"/>
    </w:p>
    <w:p w:rsidR="003C22E4" w:rsidRDefault="003C22E4" w:rsidP="00464572">
      <w:pPr>
        <w:pStyle w:val="TH"/>
        <w:numPr>
          <w:ins w:id="1313" w:author="lmcedts" w:date="2011-11-06T16:52:00Z"/>
        </w:numPr>
        <w:rPr>
          <w:ins w:id="1314" w:author="lmcedts" w:date="2011-11-06T16:52:00Z"/>
        </w:rPr>
      </w:pPr>
      <w:ins w:id="1315" w:author="lmcedts" w:date="2011-11-06T16:52:00Z">
        <w:r>
          <w:pict>
            <v:shape id="_x0000_i1050" type="#_x0000_t75" style="width:358.5pt;height:51.75pt">
              <v:imagedata r:id="rId20" o:title="" cropbottom="16248f"/>
            </v:shape>
          </w:pict>
        </w:r>
      </w:ins>
    </w:p>
    <w:p w:rsidR="003C22E4" w:rsidRDefault="003C22E4" w:rsidP="00464572">
      <w:pPr>
        <w:pStyle w:val="Caption"/>
        <w:numPr>
          <w:ins w:id="1316" w:author="lmcedts" w:date="2011-11-06T16:52:00Z"/>
        </w:numPr>
        <w:jc w:val="center"/>
        <w:rPr>
          <w:ins w:id="1317" w:author="lmcedts" w:date="2011-11-06T16:52:00Z"/>
          <w:bCs w:val="0"/>
        </w:rPr>
      </w:pPr>
      <w:bookmarkStart w:id="1318" w:name="_Ref308362207"/>
      <w:bookmarkStart w:id="1319" w:name="_Ref308362068"/>
      <w:bookmarkStart w:id="1320" w:name="_Toc308514534"/>
      <w:ins w:id="1321" w:author="lmcedts" w:date="2011-11-06T16:52:00Z">
        <w:r>
          <w:t xml:space="preserve">Figure </w:t>
        </w:r>
        <w:r>
          <w:fldChar w:fldCharType="begin"/>
        </w:r>
        <w:r>
          <w:instrText xml:space="preserve"> SEQ Figure \* ARABIC </w:instrText>
        </w:r>
        <w:r>
          <w:fldChar w:fldCharType="separate"/>
        </w:r>
      </w:ins>
      <w:ins w:id="1322" w:author="lmcedts" w:date="2011-11-08T11:18:00Z">
        <w:r>
          <w:rPr>
            <w:noProof/>
          </w:rPr>
          <w:t>3</w:t>
        </w:r>
      </w:ins>
      <w:ins w:id="1323" w:author="lmcedts" w:date="2011-11-06T16:52:00Z">
        <w:r>
          <w:fldChar w:fldCharType="end"/>
        </w:r>
        <w:bookmarkEnd w:id="1318"/>
        <w:r>
          <w:t>: Uni</w:t>
        </w:r>
        <w:r w:rsidRPr="007A6B75">
          <w:t>d</w:t>
        </w:r>
        <w:r>
          <w:t xml:space="preserve">irectional association relationship </w:t>
        </w:r>
        <w:r w:rsidRPr="007A6B75">
          <w:t>notation</w:t>
        </w:r>
        <w:bookmarkEnd w:id="1319"/>
        <w:bookmarkEnd w:id="1320"/>
      </w:ins>
    </w:p>
    <w:p w:rsidR="003C22E4" w:rsidRPr="008043F7" w:rsidDel="00464572" w:rsidRDefault="003C22E4" w:rsidP="00D25B88">
      <w:pPr>
        <w:pStyle w:val="TH"/>
        <w:rPr>
          <w:del w:id="1324" w:author="lmcedts" w:date="2011-11-06T16:52:00Z"/>
        </w:rPr>
      </w:pPr>
      <w:ins w:id="1325" w:author="Bernd_110830" w:date="2011-08-30T10:20:00Z">
        <w:del w:id="1326" w:author="lmcedts" w:date="2011-11-06T16:45:00Z">
          <w:r w:rsidDel="00464572">
            <w:delText xml:space="preserve">If the </w:delText>
          </w:r>
        </w:del>
      </w:ins>
      <w:ins w:id="1327" w:author="Bernd_110830" w:date="2011-08-30T10:24:00Z">
        <w:del w:id="1328" w:author="lmcedts" w:date="2011-11-06T16:45:00Z">
          <w:r w:rsidDel="00464572">
            <w:delText>UML graphical representation can not indicate bidirectional associations (show</w:delText>
          </w:r>
        </w:del>
      </w:ins>
      <w:ins w:id="1329" w:author="Bernd_110830" w:date="2011-08-30T10:25:00Z">
        <w:del w:id="1330" w:author="lmcedts" w:date="2011-11-06T16:45:00Z">
          <w:r w:rsidDel="00464572">
            <w:delText>n by arrows at both ends)</w:delText>
          </w:r>
        </w:del>
      </w:ins>
      <w:ins w:id="1331" w:author="Bernd" w:date="2011-10-06T12:15:00Z">
        <w:del w:id="1332" w:author="lmcedts" w:date="2011-11-06T16:45:00Z">
          <w:r w:rsidDel="00464572">
            <w:delText>; i.e.,</w:delText>
          </w:r>
        </w:del>
      </w:ins>
      <w:ins w:id="1333" w:author="Bernd_110830" w:date="2011-08-30T10:24:00Z">
        <w:del w:id="1334" w:author="lmcedts" w:date="2011-11-06T16:45:00Z">
          <w:r w:rsidDel="00464572">
            <w:delText xml:space="preserve"> </w:delText>
          </w:r>
        </w:del>
      </w:ins>
      <w:ins w:id="1335" w:author="Bernd_110830" w:date="2011-08-30T10:20:00Z">
        <w:del w:id="1336" w:author="lmcedts" w:date="2011-11-06T16:45:00Z">
          <w:r w:rsidDel="00464572">
            <w:delText xml:space="preserve">does not </w:delText>
          </w:r>
        </w:del>
      </w:ins>
      <w:ins w:id="1337" w:author="Bernd_110830" w:date="2011-08-30T10:21:00Z">
        <w:del w:id="1338" w:author="lmcedts" w:date="2011-11-06T16:45:00Z">
          <w:r w:rsidDel="00464572">
            <w:delText>distinguish</w:delText>
          </w:r>
        </w:del>
      </w:ins>
      <w:ins w:id="1339" w:author="Bernd_110830" w:date="2011-08-30T10:20:00Z">
        <w:del w:id="1340" w:author="lmcedts" w:date="2011-11-06T16:45:00Z">
          <w:r w:rsidDel="00464572">
            <w:delText xml:space="preserve"> between navigable at both ends and non-navigable at both ends, role names must not be provided in the non-navigable case.</w:delText>
          </w:r>
        </w:del>
      </w:ins>
      <w:del w:id="1341" w:author="lmcedts" w:date="2011-11-06T16:45:00Z">
        <w:r w:rsidDel="00464572">
          <w:rPr>
            <w:rStyle w:val="CommentReference"/>
            <w:b w:val="0"/>
            <w:lang w:eastAsia="ja-JP"/>
          </w:rPr>
          <w:commentReference w:id="1342"/>
        </w:r>
      </w:del>
    </w:p>
    <w:p w:rsidR="003C22E4" w:rsidRDefault="003C22E4" w:rsidP="00D25B88">
      <w:pPr>
        <w:pStyle w:val="TH"/>
      </w:pPr>
      <w:ins w:id="1343" w:author="Bernd" w:date="2011-10-06T12:00:00Z">
        <w:r>
          <w:pict>
            <v:shape id="_x0000_i1051" type="#_x0000_t75" style="width:358.5pt;height:53.25pt">
              <v:imagedata r:id="rId21" o:title="" croptop="14817f"/>
            </v:shape>
          </w:pict>
        </w:r>
      </w:ins>
      <w:del w:id="1344" w:author="Bernd" w:date="2011-10-06T11:48:00Z">
        <w:r>
          <w:pict>
            <v:shape id="_x0000_i1052" type="#_x0000_t75" style="width:446.25pt;height:48pt">
              <v:imagedata r:id="rId22" o:title=""/>
            </v:shape>
          </w:pict>
        </w:r>
      </w:del>
    </w:p>
    <w:p w:rsidR="003C22E4" w:rsidRDefault="003C22E4" w:rsidP="006C7EC1">
      <w:pPr>
        <w:pStyle w:val="Caption"/>
        <w:jc w:val="center"/>
        <w:rPr>
          <w:ins w:id="1345" w:author="lmcedts" w:date="2011-11-06T16:52:00Z"/>
        </w:rPr>
      </w:pPr>
      <w:bookmarkStart w:id="1346" w:name="_Ref305663920"/>
      <w:bookmarkStart w:id="1347" w:name="_Toc308514535"/>
      <w:r>
        <w:t xml:space="preserve">Figure </w:t>
      </w:r>
      <w:fldSimple w:instr=" SEQ Figure \* ARABIC ">
        <w:ins w:id="1348" w:author="lmcedts" w:date="2011-11-08T11:18:00Z">
          <w:r>
            <w:rPr>
              <w:noProof/>
            </w:rPr>
            <w:t>4</w:t>
          </w:r>
        </w:ins>
        <w:del w:id="1349" w:author="lmcedts" w:date="2011-11-06T16:53:00Z">
          <w:r w:rsidDel="00464572">
            <w:rPr>
              <w:noProof/>
            </w:rPr>
            <w:delText>4</w:delText>
          </w:r>
        </w:del>
      </w:fldSimple>
      <w:bookmarkEnd w:id="1346"/>
      <w:r>
        <w:t xml:space="preserve">: </w:t>
      </w:r>
      <w:r w:rsidRPr="00685158">
        <w:t>Non</w:t>
      </w:r>
      <w:ins w:id="1350" w:author="lmcedts" w:date="2011-11-06T17:03:00Z">
        <w:r>
          <w:t>-</w:t>
        </w:r>
      </w:ins>
      <w:del w:id="1351" w:author="lmcedts" w:date="2011-11-06T17:03:00Z">
        <w:r w:rsidRPr="00685158" w:rsidDel="006302A4">
          <w:delText xml:space="preserve"> </w:delText>
        </w:r>
      </w:del>
      <w:r w:rsidRPr="00685158">
        <w:t>na</w:t>
      </w:r>
      <w:r>
        <w:t xml:space="preserve">vigational association relationship </w:t>
      </w:r>
      <w:r w:rsidRPr="00685158">
        <w:t>notation</w:t>
      </w:r>
      <w:bookmarkEnd w:id="1347"/>
    </w:p>
    <w:p w:rsidR="003C22E4" w:rsidRPr="008043F7" w:rsidRDefault="003C22E4" w:rsidP="00464572">
      <w:pPr>
        <w:numPr>
          <w:ins w:id="1352" w:author="lmcedts" w:date="2011-11-06T16:52:00Z"/>
        </w:numPr>
        <w:rPr>
          <w:ins w:id="1353" w:author="lmcedts" w:date="2011-11-06T16:52:00Z"/>
        </w:rPr>
      </w:pPr>
      <w:ins w:id="1354" w:author="lmcedts" w:date="2011-11-06T16:52:00Z">
        <w:r>
          <w:rPr>
            <w:lang w:val="en-US"/>
          </w:rPr>
          <w:t>Note that some tools do not use arrows in the UML graphical representation for bidirectional associations. Therefore, absence of arrows is not, but absence of role names is, an indication of a non-navigational association.</w:t>
        </w:r>
      </w:ins>
    </w:p>
    <w:p w:rsidR="003C22E4" w:rsidRPr="00464572" w:rsidDel="00B27A30" w:rsidRDefault="003C22E4" w:rsidP="00926BB3">
      <w:pPr>
        <w:pStyle w:val="Heading4"/>
        <w:numPr>
          <w:ilvl w:val="3"/>
          <w:numId w:val="19"/>
          <w:ins w:id="1355" w:author="Bernd" w:date="2011-10-05T16:45:00Z"/>
        </w:numPr>
        <w:tabs>
          <w:tab w:val="clear" w:pos="2880"/>
        </w:tabs>
        <w:rPr>
          <w:del w:id="1356" w:author="lmcedts" w:date="2011-11-06T17:06:00Z"/>
          <w:b/>
          <w:bCs/>
        </w:rPr>
      </w:pPr>
    </w:p>
    <w:p w:rsidR="003C22E4" w:rsidDel="00464572" w:rsidRDefault="003C22E4" w:rsidP="00926BB3">
      <w:pPr>
        <w:pStyle w:val="Heading4"/>
        <w:numPr>
          <w:ilvl w:val="3"/>
          <w:numId w:val="19"/>
          <w:ins w:id="1357" w:author="Bernd" w:date="2011-10-05T16:45:00Z"/>
        </w:numPr>
        <w:tabs>
          <w:tab w:val="clear" w:pos="2880"/>
        </w:tabs>
        <w:rPr>
          <w:del w:id="1358" w:author="lmcedts" w:date="2011-11-06T16:52:00Z"/>
        </w:rPr>
      </w:pPr>
      <w:ins w:id="1359" w:author="Bernd" w:date="2011-10-06T11:49:00Z">
        <w:del w:id="1360" w:author="lmcedts" w:date="2011-11-06T16:52:00Z">
          <w:r w:rsidRPr="00D0131F">
            <w:pict>
              <v:shape id="_x0000_i1053" type="#_x0000_t75" style="width:358.5pt;height:51.75pt">
                <v:imagedata r:id="rId20" o:title="" cropbottom="16248f"/>
              </v:shape>
            </w:pict>
          </w:r>
        </w:del>
      </w:ins>
      <w:del w:id="1361" w:author="lmcedts" w:date="2011-11-06T16:52:00Z">
        <w:r w:rsidRPr="00D0131F">
          <w:pict>
            <v:shape id="_x0000_i1054" type="#_x0000_t75" style="width:446.25pt;height:48pt">
              <v:imagedata r:id="rId23" o:title=""/>
            </v:shape>
          </w:pict>
        </w:r>
      </w:del>
    </w:p>
    <w:p w:rsidR="003C22E4" w:rsidDel="00464572" w:rsidRDefault="003C22E4" w:rsidP="00926BB3">
      <w:pPr>
        <w:pStyle w:val="Heading4"/>
        <w:numPr>
          <w:ilvl w:val="3"/>
          <w:numId w:val="19"/>
          <w:ins w:id="1362" w:author="Bernd" w:date="2011-10-05T16:45:00Z"/>
        </w:numPr>
        <w:tabs>
          <w:tab w:val="clear" w:pos="2880"/>
        </w:tabs>
        <w:rPr>
          <w:del w:id="1363" w:author="lmcedts" w:date="2011-11-06T16:52:00Z"/>
          <w:bCs/>
        </w:rPr>
      </w:pPr>
      <w:bookmarkStart w:id="1364" w:name="_Ref305663974"/>
      <w:del w:id="1365" w:author="lmcedts" w:date="2011-11-06T16:52:00Z">
        <w:r w:rsidDel="00464572">
          <w:delText xml:space="preserve">Figure </w:delText>
        </w:r>
        <w:r w:rsidDel="00464572">
          <w:fldChar w:fldCharType="begin"/>
        </w:r>
        <w:r w:rsidDel="00464572">
          <w:delInstrText xml:space="preserve"> SEQ Figure \* ARABIC </w:delInstrText>
        </w:r>
        <w:r w:rsidDel="00464572">
          <w:fldChar w:fldCharType="separate"/>
        </w:r>
        <w:r w:rsidDel="00464572">
          <w:rPr>
            <w:noProof/>
          </w:rPr>
          <w:delText>5</w:delText>
        </w:r>
        <w:r w:rsidDel="00464572">
          <w:fldChar w:fldCharType="end"/>
        </w:r>
        <w:bookmarkEnd w:id="1364"/>
        <w:r w:rsidDel="00464572">
          <w:delText>: Uni</w:delText>
        </w:r>
        <w:r w:rsidRPr="007A6B75" w:rsidDel="00464572">
          <w:delText>d</w:delText>
        </w:r>
        <w:r w:rsidDel="00464572">
          <w:delText xml:space="preserve">irectional association relationship </w:delText>
        </w:r>
        <w:r w:rsidRPr="007A6B75" w:rsidDel="00464572">
          <w:delText>notation</w:delText>
        </w:r>
        <w:bookmarkStart w:id="1366" w:name="_Toc308514363"/>
        <w:bookmarkStart w:id="1367" w:name="_Toc308514536"/>
        <w:bookmarkEnd w:id="1366"/>
        <w:bookmarkEnd w:id="1367"/>
      </w:del>
    </w:p>
    <w:p w:rsidR="003C22E4" w:rsidRPr="00C36E8B" w:rsidRDefault="003C22E4" w:rsidP="00926BB3">
      <w:pPr>
        <w:pStyle w:val="Heading4"/>
        <w:numPr>
          <w:ilvl w:val="3"/>
          <w:numId w:val="19"/>
          <w:ins w:id="1368" w:author="Bernd" w:date="2011-10-05T16:45:00Z"/>
        </w:numPr>
        <w:tabs>
          <w:tab w:val="clear" w:pos="2880"/>
        </w:tabs>
      </w:pPr>
      <w:bookmarkStart w:id="1369" w:name="_Toc303068559"/>
      <w:del w:id="1370" w:author="Bernd" w:date="2011-10-05T16:52:00Z">
        <w:r w:rsidDel="005D3239">
          <w:delText>5.1.3.3</w:delText>
        </w:r>
        <w:r w:rsidDel="005D3239">
          <w:tab/>
        </w:r>
      </w:del>
      <w:r>
        <w:t>Name style</w:t>
      </w:r>
      <w:bookmarkEnd w:id="1369"/>
    </w:p>
    <w:p w:rsidR="003C22E4" w:rsidRDefault="003C22E4" w:rsidP="005C7B7F">
      <w:pPr>
        <w:keepNext/>
        <w:rPr>
          <w:ins w:id="1371" w:author="lmcedts" w:date="2011-11-08T11:13:00Z"/>
        </w:rPr>
      </w:pPr>
      <w:r>
        <w:t>A</w:t>
      </w:r>
      <w:ins w:id="1372" w:author="Bernd" w:date="2011-10-06T12:02:00Z">
        <w:r>
          <w:t xml:space="preserve"> role</w:t>
        </w:r>
      </w:ins>
      <w:del w:id="1373" w:author="Bernd" w:date="2011-10-06T12:02:00Z">
        <w:r w:rsidDel="001307DA">
          <w:delText>n association</w:delText>
        </w:r>
      </w:del>
      <w:r>
        <w:t xml:space="preserve"> name shall use the LCC style.</w:t>
      </w:r>
    </w:p>
    <w:p w:rsidR="003C22E4" w:rsidRPr="00ED5CA7" w:rsidRDefault="003C22E4" w:rsidP="00ED5CA7">
      <w:pPr>
        <w:pStyle w:val="Heading3"/>
        <w:numPr>
          <w:ilvl w:val="2"/>
          <w:numId w:val="19"/>
          <w:ins w:id="1374" w:author="lmcedts" w:date="2011-11-08T11:13:00Z"/>
        </w:numPr>
        <w:rPr>
          <w:ins w:id="1375" w:author="lmcedts" w:date="2011-11-08T11:13:00Z"/>
        </w:rPr>
      </w:pPr>
      <w:bookmarkStart w:id="1376" w:name="_Toc308540980"/>
      <w:ins w:id="1377" w:author="lmcedts" w:date="2011-11-08T11:13:00Z">
        <w:r w:rsidRPr="003C22E4">
          <w:rPr>
            <w:rPrChange w:id="1378" w:author="lmcedts" w:date="2011-11-08T11:14:00Z">
              <w:rPr>
                <w:rFonts w:ascii="Times New Roman" w:hAnsi="Times New Roman"/>
                <w:sz w:val="20"/>
                <w:highlight w:val="yellow"/>
              </w:rPr>
            </w:rPrChange>
          </w:rPr>
          <w:t>Aggregation association relationship</w:t>
        </w:r>
        <w:bookmarkEnd w:id="1376"/>
      </w:ins>
    </w:p>
    <w:p w:rsidR="003C22E4" w:rsidRDefault="003C22E4" w:rsidP="00ED5CA7">
      <w:pPr>
        <w:pStyle w:val="Heading4"/>
        <w:numPr>
          <w:ilvl w:val="3"/>
          <w:numId w:val="19"/>
          <w:ins w:id="1379" w:author="lmcedts" w:date="2011-11-08T11:13:00Z"/>
        </w:numPr>
        <w:tabs>
          <w:tab w:val="clear" w:pos="2880"/>
        </w:tabs>
        <w:rPr>
          <w:ins w:id="1380" w:author="lmcedts" w:date="2011-11-08T11:13:00Z"/>
        </w:rPr>
      </w:pPr>
      <w:ins w:id="1381" w:author="lmcedts" w:date="2011-11-08T11:13:00Z">
        <w:r>
          <w:t>Description</w:t>
        </w:r>
      </w:ins>
    </w:p>
    <w:p w:rsidR="003C22E4" w:rsidRDefault="003C22E4" w:rsidP="00ED5CA7">
      <w:pPr>
        <w:numPr>
          <w:ins w:id="1382" w:author="lmcedts" w:date="2011-11-08T11:13:00Z"/>
        </w:numPr>
        <w:rPr>
          <w:ins w:id="1383" w:author="lmcedts" w:date="2011-11-08T11:13:00Z"/>
        </w:rPr>
      </w:pPr>
      <w:ins w:id="1384" w:author="lmcedts" w:date="2011-11-08T11:13:00Z">
        <w:r>
          <w:t>It shows a class as a part of or subordinate to another class.</w:t>
        </w:r>
      </w:ins>
    </w:p>
    <w:p w:rsidR="003C22E4" w:rsidRDefault="003C22E4" w:rsidP="00ED5CA7">
      <w:pPr>
        <w:numPr>
          <w:ins w:id="1385" w:author="lmcedts" w:date="2011-11-08T11:13:00Z"/>
        </w:numPr>
        <w:rPr>
          <w:ins w:id="1386" w:author="lmcedts" w:date="2011-11-08T11:13:00Z"/>
        </w:rPr>
      </w:pPr>
      <w:ins w:id="1387" w:author="lmcedts" w:date="2011-11-08T11:13:00Z">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ins>
    </w:p>
    <w:p w:rsidR="003C22E4" w:rsidRDefault="003C22E4" w:rsidP="00ED5CA7">
      <w:pPr>
        <w:numPr>
          <w:ins w:id="1388" w:author="lmcedts" w:date="2011-11-08T11:13:00Z"/>
        </w:numPr>
        <w:rPr>
          <w:ins w:id="1389" w:author="lmcedts" w:date="2011-11-08T11:13:00Z"/>
        </w:rPr>
      </w:pPr>
      <w:ins w:id="1390" w:author="lmcedts" w:date="2011-11-08T11:13:00Z">
        <w:r w:rsidRPr="003324DC">
          <w:rPr>
            <w:highlight w:val="yellow"/>
          </w:rPr>
          <w:t>An aggregation shall contain a description of its use</w:t>
        </w:r>
        <w:r>
          <w:t>.</w:t>
        </w:r>
      </w:ins>
    </w:p>
    <w:p w:rsidR="003C22E4" w:rsidRDefault="003C22E4" w:rsidP="00ED5CA7">
      <w:pPr>
        <w:numPr>
          <w:ins w:id="1391" w:author="lmcedts" w:date="2011-11-08T11:13:00Z"/>
        </w:numPr>
        <w:rPr>
          <w:ins w:id="1392" w:author="lmcedts" w:date="2011-11-08T11:13:00Z"/>
        </w:rPr>
      </w:pPr>
      <w:ins w:id="1393" w:author="lmcedts" w:date="2011-11-08T11:13:00Z">
        <w:r>
          <w:t xml:space="preserve">See 7.3.2 AggregationKind (from Kernel) of </w:t>
        </w:r>
        <w:r w:rsidRPr="006C7EC1">
          <w:t>[2].</w:t>
        </w:r>
      </w:ins>
    </w:p>
    <w:p w:rsidR="003C22E4" w:rsidRDefault="003C22E4" w:rsidP="00ED5CA7">
      <w:pPr>
        <w:pStyle w:val="Heading4"/>
        <w:numPr>
          <w:ilvl w:val="3"/>
          <w:numId w:val="19"/>
          <w:ins w:id="1394" w:author="lmcedts" w:date="2011-11-08T11:13:00Z"/>
        </w:numPr>
        <w:tabs>
          <w:tab w:val="clear" w:pos="2880"/>
        </w:tabs>
        <w:rPr>
          <w:ins w:id="1395" w:author="lmcedts" w:date="2011-11-08T11:13:00Z"/>
        </w:rPr>
      </w:pPr>
      <w:ins w:id="1396" w:author="lmcedts" w:date="2011-11-08T11:13:00Z">
        <w:r>
          <w:t>Example</w:t>
        </w:r>
      </w:ins>
    </w:p>
    <w:p w:rsidR="003C22E4" w:rsidRPr="008043F7" w:rsidRDefault="003C22E4" w:rsidP="00ED5CA7">
      <w:pPr>
        <w:numPr>
          <w:ins w:id="1397" w:author="lmcedts" w:date="2011-11-08T11:13:00Z"/>
        </w:numPr>
        <w:rPr>
          <w:ins w:id="1398" w:author="lmcedts" w:date="2011-11-08T11:13:00Z"/>
        </w:rPr>
      </w:pPr>
      <w:ins w:id="1399" w:author="lmcedts" w:date="2011-11-08T11:13:00Z">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_Ref305662587 \r \h </w:instrText>
        </w:r>
      </w:ins>
      <w:ins w:id="1400" w:author="lmcedts" w:date="2011-11-08T11:13:00Z">
        <w:r>
          <w:fldChar w:fldCharType="separate"/>
        </w:r>
      </w:ins>
      <w:ins w:id="1401" w:author="lmcedts" w:date="2011-11-08T11:18:00Z">
        <w:r>
          <w:t>5.1.8</w:t>
        </w:r>
      </w:ins>
      <w:ins w:id="1402" w:author="lmcedts" w:date="2011-11-08T11:13:00Z">
        <w:r>
          <w:fldChar w:fldCharType="end"/>
        </w:r>
        <w:r>
          <w:t>).</w:t>
        </w:r>
      </w:ins>
    </w:p>
    <w:p w:rsidR="003C22E4" w:rsidRDefault="003C22E4" w:rsidP="00ED5CA7">
      <w:pPr>
        <w:pStyle w:val="TH"/>
        <w:numPr>
          <w:ins w:id="1403" w:author="lmcedts" w:date="2011-11-08T11:13:00Z"/>
        </w:numPr>
        <w:rPr>
          <w:ins w:id="1404" w:author="lmcedts" w:date="2011-11-08T11:13:00Z"/>
        </w:rPr>
      </w:pPr>
      <w:ins w:id="1405" w:author="lmcedts" w:date="2011-11-08T11:13:00Z">
        <w:r>
          <w:pict>
            <v:shape id="_x0000_i1055" type="#_x0000_t75" style="width:314.25pt;height:43.5pt">
              <v:imagedata r:id="rId16" o:title=""/>
            </v:shape>
          </w:pict>
        </w:r>
      </w:ins>
    </w:p>
    <w:p w:rsidR="003C22E4" w:rsidRDefault="003C22E4" w:rsidP="00ED5CA7">
      <w:pPr>
        <w:pStyle w:val="Caption"/>
        <w:numPr>
          <w:ins w:id="1406" w:author="lmcedts" w:date="2011-11-08T11:13:00Z"/>
        </w:numPr>
        <w:jc w:val="center"/>
        <w:rPr>
          <w:ins w:id="1407" w:author="lmcedts" w:date="2011-11-08T11:13:00Z"/>
          <w:bCs w:val="0"/>
        </w:rPr>
      </w:pPr>
      <w:bookmarkStart w:id="1408" w:name="_Toc308514537"/>
      <w:ins w:id="1409" w:author="lmcedts" w:date="2011-11-08T11:13:00Z">
        <w:r>
          <w:t xml:space="preserve">Figure </w:t>
        </w:r>
        <w:r>
          <w:fldChar w:fldCharType="begin"/>
        </w:r>
        <w:r>
          <w:instrText xml:space="preserve"> SEQ Figure \* ARABIC </w:instrText>
        </w:r>
        <w:r>
          <w:fldChar w:fldCharType="separate"/>
        </w:r>
      </w:ins>
      <w:ins w:id="1410" w:author="lmcedts" w:date="2011-11-08T11:18:00Z">
        <w:r>
          <w:rPr>
            <w:noProof/>
          </w:rPr>
          <w:t>5</w:t>
        </w:r>
      </w:ins>
      <w:ins w:id="1411" w:author="lmcedts" w:date="2011-11-08T11:13:00Z">
        <w:r>
          <w:fldChar w:fldCharType="end"/>
        </w:r>
        <w:r>
          <w:t>: Aggregation association relationship notation</w:t>
        </w:r>
        <w:bookmarkEnd w:id="1408"/>
      </w:ins>
    </w:p>
    <w:p w:rsidR="003C22E4" w:rsidRPr="00C36E8B" w:rsidRDefault="003C22E4" w:rsidP="00ED5CA7">
      <w:pPr>
        <w:pStyle w:val="Heading4"/>
        <w:numPr>
          <w:ilvl w:val="3"/>
          <w:numId w:val="19"/>
          <w:ins w:id="1412" w:author="lmcedts" w:date="2011-11-08T11:13:00Z"/>
        </w:numPr>
        <w:tabs>
          <w:tab w:val="clear" w:pos="2880"/>
        </w:tabs>
        <w:rPr>
          <w:ins w:id="1413" w:author="lmcedts" w:date="2011-11-08T11:13:00Z"/>
        </w:rPr>
      </w:pPr>
      <w:ins w:id="1414" w:author="lmcedts" w:date="2011-11-08T11:13:00Z">
        <w:r>
          <w:t>Name style</w:t>
        </w:r>
      </w:ins>
    </w:p>
    <w:p w:rsidR="003C22E4" w:rsidRDefault="003C22E4" w:rsidP="00ED5CA7">
      <w:pPr>
        <w:numPr>
          <w:ins w:id="1415" w:author="lmcedts" w:date="2011-11-08T11:13:00Z"/>
        </w:numPr>
        <w:rPr>
          <w:ins w:id="1416" w:author="lmcedts" w:date="2011-11-08T11:13:00Z"/>
          <w:b/>
        </w:rPr>
      </w:pPr>
      <w:ins w:id="1417" w:author="lmcedts" w:date="2011-11-08T11:13:00Z">
        <w:r w:rsidRPr="0082696F">
          <w:t>It has no name so there is no name style.</w:t>
        </w:r>
      </w:ins>
    </w:p>
    <w:p w:rsidR="003C22E4" w:rsidRDefault="003C22E4" w:rsidP="00ED5CA7">
      <w:pPr>
        <w:pStyle w:val="Heading3"/>
        <w:numPr>
          <w:ilvl w:val="2"/>
          <w:numId w:val="19"/>
          <w:ins w:id="1418" w:author="lmcedts" w:date="2011-11-08T11:14:00Z"/>
        </w:numPr>
        <w:rPr>
          <w:ins w:id="1419" w:author="lmcedts" w:date="2011-11-08T11:14:00Z"/>
        </w:rPr>
      </w:pPr>
      <w:bookmarkStart w:id="1420" w:name="_Toc308540981"/>
      <w:commentRangeStart w:id="1421"/>
      <w:ins w:id="1422" w:author="lmcedts" w:date="2011-11-08T11:14:00Z">
        <w:r w:rsidRPr="004B2AB0">
          <w:t xml:space="preserve">Composite aggregation </w:t>
        </w:r>
        <w:r>
          <w:t>association relationship</w:t>
        </w:r>
        <w:commentRangeEnd w:id="1421"/>
        <w:r>
          <w:rPr>
            <w:rStyle w:val="CommentReference"/>
            <w:rFonts w:ascii="Times New Roman" w:hAnsi="Times New Roman"/>
            <w:lang w:eastAsia="ja-JP"/>
          </w:rPr>
          <w:commentReference w:id="1421"/>
        </w:r>
        <w:bookmarkEnd w:id="1420"/>
      </w:ins>
    </w:p>
    <w:p w:rsidR="003C22E4" w:rsidRDefault="003C22E4" w:rsidP="00ED5CA7">
      <w:pPr>
        <w:pStyle w:val="Heading4"/>
        <w:numPr>
          <w:ilvl w:val="3"/>
          <w:numId w:val="19"/>
          <w:ins w:id="1423" w:author="lmcedts" w:date="2011-11-08T11:14:00Z"/>
        </w:numPr>
        <w:tabs>
          <w:tab w:val="clear" w:pos="2880"/>
        </w:tabs>
        <w:rPr>
          <w:ins w:id="1424" w:author="lmcedts" w:date="2011-11-08T11:14:00Z"/>
        </w:rPr>
      </w:pPr>
      <w:ins w:id="1425" w:author="lmcedts" w:date="2011-11-08T11:14:00Z">
        <w:r>
          <w:t>Description</w:t>
        </w:r>
      </w:ins>
    </w:p>
    <w:p w:rsidR="003C22E4" w:rsidRDefault="003C22E4" w:rsidP="00ED5CA7">
      <w:pPr>
        <w:numPr>
          <w:ins w:id="1426" w:author="lmcedts" w:date="2011-11-08T11:14:00Z"/>
        </w:numPr>
        <w:rPr>
          <w:ins w:id="1427" w:author="lmcedts" w:date="2011-11-08T11:14:00Z"/>
        </w:rPr>
      </w:pPr>
      <w:ins w:id="1428" w:author="lmcedts" w:date="2011-11-08T11:14:00Z">
        <w:r>
          <w:t>A composite aggregation association is a strong form of aggregation that requires a part instance be included in at most one composite at a time. If a composite is deleted, all of its parts are deleted as well.</w:t>
        </w:r>
      </w:ins>
    </w:p>
    <w:p w:rsidR="003C22E4" w:rsidRDefault="003C22E4" w:rsidP="00ED5CA7">
      <w:pPr>
        <w:numPr>
          <w:ins w:id="1429" w:author="lmcedts" w:date="2011-11-08T11:14:00Z"/>
        </w:numPr>
        <w:rPr>
          <w:ins w:id="1430" w:author="lmcedts" w:date="2011-11-08T11:14:00Z"/>
        </w:rPr>
      </w:pPr>
      <w:ins w:id="1431" w:author="lmcedts" w:date="2011-11-08T11:14:00Z">
        <w:r>
          <w:t>A c</w:t>
        </w:r>
        <w:r w:rsidRPr="004B2AB0">
          <w:t xml:space="preserve">omposite aggregation </w:t>
        </w:r>
        <w:r>
          <w:t>shall contain a description of its use.</w:t>
        </w:r>
      </w:ins>
    </w:p>
    <w:p w:rsidR="003C22E4" w:rsidRDefault="003C22E4" w:rsidP="00ED5CA7">
      <w:pPr>
        <w:numPr>
          <w:ins w:id="1432" w:author="lmcedts" w:date="2011-11-08T11:14:00Z"/>
        </w:numPr>
        <w:rPr>
          <w:ins w:id="1433" w:author="lmcedts" w:date="2011-11-08T11:14:00Z"/>
        </w:rPr>
      </w:pPr>
      <w:ins w:id="1434" w:author="lmcedts" w:date="2011-11-08T11:14:00Z">
        <w:r>
          <w:t xml:space="preserve">See </w:t>
        </w:r>
        <w:r w:rsidRPr="004B2AB0">
          <w:t>7.3.3 Association (from Kernel)</w:t>
        </w:r>
        <w:r>
          <w:t xml:space="preserve"> of </w:t>
        </w:r>
        <w:r w:rsidRPr="006C7EC1">
          <w:t>[2].</w:t>
        </w:r>
      </w:ins>
    </w:p>
    <w:p w:rsidR="003C22E4" w:rsidRDefault="003C22E4" w:rsidP="00ED5CA7">
      <w:pPr>
        <w:pStyle w:val="Heading4"/>
        <w:numPr>
          <w:ilvl w:val="3"/>
          <w:numId w:val="19"/>
          <w:ins w:id="1435" w:author="lmcedts" w:date="2011-11-08T11:14:00Z"/>
        </w:numPr>
        <w:tabs>
          <w:tab w:val="clear" w:pos="2880"/>
        </w:tabs>
        <w:rPr>
          <w:ins w:id="1436" w:author="lmcedts" w:date="2011-11-08T11:14:00Z"/>
        </w:rPr>
      </w:pPr>
      <w:ins w:id="1437" w:author="lmcedts" w:date="2011-11-08T11:14:00Z">
        <w:r>
          <w:t>Example</w:t>
        </w:r>
      </w:ins>
    </w:p>
    <w:p w:rsidR="003C22E4" w:rsidRPr="008043F7" w:rsidRDefault="003C22E4" w:rsidP="00ED5CA7">
      <w:pPr>
        <w:numPr>
          <w:ins w:id="1438" w:author="lmcedts" w:date="2011-11-08T11:14:00Z"/>
        </w:numPr>
        <w:rPr>
          <w:ins w:id="1439" w:author="lmcedts" w:date="2011-11-08T11:14:00Z"/>
        </w:rPr>
      </w:pPr>
      <w:ins w:id="1440" w:author="lmcedts" w:date="2011-11-08T11:14:00Z">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_Ref305662587 \r \h </w:instrText>
        </w:r>
      </w:ins>
      <w:ins w:id="1441" w:author="lmcedts" w:date="2011-11-08T11:14:00Z">
        <w:r>
          <w:fldChar w:fldCharType="separate"/>
        </w:r>
      </w:ins>
      <w:ins w:id="1442" w:author="lmcedts" w:date="2011-11-08T11:18:00Z">
        <w:r>
          <w:t>5.1.8</w:t>
        </w:r>
      </w:ins>
      <w:ins w:id="1443" w:author="lmcedts" w:date="2011-11-08T11:14:00Z">
        <w:r>
          <w:fldChar w:fldCharType="end"/>
        </w:r>
        <w:r>
          <w:t>).</w:t>
        </w:r>
        <w:r>
          <w:br/>
          <w:t>A composite aggregation association can e.g., be used to model an optional set of attributes of the composite class.</w:t>
        </w:r>
      </w:ins>
    </w:p>
    <w:p w:rsidR="003C22E4" w:rsidRPr="00731EA3" w:rsidRDefault="003C22E4" w:rsidP="00ED5CA7">
      <w:pPr>
        <w:pStyle w:val="TH"/>
        <w:numPr>
          <w:ins w:id="1444" w:author="lmcedts" w:date="2011-11-08T11:14:00Z"/>
        </w:numPr>
        <w:rPr>
          <w:ins w:id="1445" w:author="lmcedts" w:date="2011-11-08T11:14:00Z"/>
          <w:b w:val="0"/>
        </w:rPr>
      </w:pPr>
      <w:ins w:id="1446" w:author="lmcedts" w:date="2011-11-08T11:14:00Z">
        <w:r w:rsidRPr="00D0131F">
          <w:rPr>
            <w:b w:val="0"/>
          </w:rPr>
          <w:pict>
            <v:shape id="_x0000_i1056" type="#_x0000_t75" style="width:339.75pt;height:43.5pt">
              <v:imagedata r:id="rId24" o:title=""/>
            </v:shape>
          </w:pict>
        </w:r>
      </w:ins>
    </w:p>
    <w:p w:rsidR="003C22E4" w:rsidRDefault="003C22E4" w:rsidP="00ED5CA7">
      <w:pPr>
        <w:pStyle w:val="Caption"/>
        <w:numPr>
          <w:ins w:id="1447" w:author="lmcedts" w:date="2011-11-08T11:14:00Z"/>
        </w:numPr>
        <w:jc w:val="center"/>
        <w:rPr>
          <w:ins w:id="1448" w:author="lmcedts" w:date="2011-11-08T11:14:00Z"/>
          <w:bCs w:val="0"/>
        </w:rPr>
      </w:pPr>
      <w:bookmarkStart w:id="1449" w:name="_Toc308514538"/>
      <w:ins w:id="1450" w:author="lmcedts" w:date="2011-11-08T11:14:00Z">
        <w:r>
          <w:t xml:space="preserve">Figure </w:t>
        </w:r>
        <w:r>
          <w:fldChar w:fldCharType="begin"/>
        </w:r>
        <w:r>
          <w:instrText xml:space="preserve"> SEQ Figure \* ARABIC </w:instrText>
        </w:r>
        <w:r>
          <w:fldChar w:fldCharType="separate"/>
        </w:r>
      </w:ins>
      <w:ins w:id="1451" w:author="lmcedts" w:date="2011-11-08T11:18:00Z">
        <w:r>
          <w:rPr>
            <w:noProof/>
          </w:rPr>
          <w:t>6</w:t>
        </w:r>
      </w:ins>
      <w:ins w:id="1452" w:author="lmcedts" w:date="2011-11-08T11:14:00Z">
        <w:r>
          <w:fldChar w:fldCharType="end"/>
        </w:r>
        <w:r>
          <w:t xml:space="preserve">: </w:t>
        </w:r>
        <w:r w:rsidRPr="004B2AB0">
          <w:t>Composite aggregation</w:t>
        </w:r>
      </w:ins>
      <w:ins w:id="1453" w:author="lmcedts" w:date="2011-11-08T11:15:00Z">
        <w:r>
          <w:t xml:space="preserve"> association</w:t>
        </w:r>
      </w:ins>
      <w:ins w:id="1454" w:author="lmcedts" w:date="2011-11-08T11:14:00Z">
        <w:r>
          <w:t xml:space="preserve"> relationship notation</w:t>
        </w:r>
        <w:bookmarkEnd w:id="1449"/>
      </w:ins>
    </w:p>
    <w:p w:rsidR="003C22E4" w:rsidRPr="00C36E8B" w:rsidRDefault="003C22E4" w:rsidP="00ED5CA7">
      <w:pPr>
        <w:pStyle w:val="Heading4"/>
        <w:numPr>
          <w:ilvl w:val="3"/>
          <w:numId w:val="19"/>
          <w:ins w:id="1455" w:author="lmcedts" w:date="2011-11-08T11:14:00Z"/>
        </w:numPr>
        <w:tabs>
          <w:tab w:val="clear" w:pos="2880"/>
        </w:tabs>
        <w:rPr>
          <w:ins w:id="1456" w:author="lmcedts" w:date="2011-11-08T11:14:00Z"/>
        </w:rPr>
      </w:pPr>
      <w:ins w:id="1457" w:author="lmcedts" w:date="2011-11-08T11:14:00Z">
        <w:r>
          <w:t>Name style</w:t>
        </w:r>
      </w:ins>
    </w:p>
    <w:p w:rsidR="003C22E4" w:rsidRDefault="003C22E4" w:rsidP="00ED5CA7">
      <w:pPr>
        <w:numPr>
          <w:ins w:id="1458" w:author="lmcedts" w:date="2011-11-08T11:14:00Z"/>
        </w:numPr>
        <w:rPr>
          <w:ins w:id="1459" w:author="lmcedts" w:date="2011-11-08T11:14:00Z"/>
          <w:b/>
        </w:rPr>
      </w:pPr>
      <w:ins w:id="1460" w:author="lmcedts" w:date="2011-11-08T11:14:00Z">
        <w:r w:rsidRPr="0082696F">
          <w:t>It has no name so there is no name style.</w:t>
        </w:r>
      </w:ins>
    </w:p>
    <w:p w:rsidR="003C22E4" w:rsidRPr="006C7EC1" w:rsidDel="001F733F" w:rsidRDefault="003C22E4" w:rsidP="00D25B88">
      <w:pPr>
        <w:pStyle w:val="Heading3"/>
        <w:numPr>
          <w:ilvl w:val="2"/>
          <w:numId w:val="19"/>
          <w:ins w:id="1461" w:author="Bernd" w:date="2011-10-05T16:45:00Z"/>
        </w:numPr>
        <w:rPr>
          <w:del w:id="1462" w:author="lmcedts" w:date="2011-11-08T11:22:00Z"/>
        </w:rPr>
      </w:pPr>
      <w:bookmarkStart w:id="1463" w:name="_Toc308540982"/>
      <w:bookmarkEnd w:id="1463"/>
    </w:p>
    <w:p w:rsidR="003C22E4" w:rsidDel="001307DA" w:rsidRDefault="003C22E4" w:rsidP="00D25B88">
      <w:pPr>
        <w:pStyle w:val="Heading3"/>
        <w:numPr>
          <w:ilvl w:val="2"/>
          <w:numId w:val="19"/>
          <w:ins w:id="1464" w:author="Bernd" w:date="2011-10-05T16:45:00Z"/>
        </w:numPr>
        <w:rPr>
          <w:del w:id="1465" w:author="Bernd" w:date="2011-10-06T12:02:00Z"/>
          <w:b/>
        </w:rPr>
      </w:pPr>
      <w:del w:id="1466" w:author="Bernd" w:date="2011-10-06T12:02:00Z">
        <w:r w:rsidDel="001307DA">
          <w:delText>The association name format for unidirectional association, bidirectional and non-navigational associations are TBD.</w:delText>
        </w:r>
        <w:bookmarkStart w:id="1467" w:name="_Toc308514326"/>
        <w:bookmarkStart w:id="1468" w:name="_Toc308540983"/>
        <w:bookmarkEnd w:id="1467"/>
        <w:bookmarkEnd w:id="1468"/>
      </w:del>
    </w:p>
    <w:p w:rsidR="003C22E4" w:rsidRPr="00D51641" w:rsidRDefault="003C22E4" w:rsidP="00D25B88">
      <w:pPr>
        <w:pStyle w:val="Heading3"/>
        <w:numPr>
          <w:ilvl w:val="2"/>
          <w:numId w:val="19"/>
          <w:ins w:id="1469" w:author="Bernd" w:date="2011-10-05T16:45:00Z"/>
        </w:numPr>
      </w:pPr>
      <w:bookmarkStart w:id="1470" w:name="_Toc303068560"/>
      <w:bookmarkStart w:id="1471" w:name="_Ref305671840"/>
      <w:del w:id="1472" w:author="Bernd" w:date="2011-10-05T16:52:00Z">
        <w:r w:rsidDel="005D3239">
          <w:delText>5.1.4</w:delText>
        </w:r>
        <w:r w:rsidDel="005D3239">
          <w:tab/>
        </w:r>
      </w:del>
      <w:bookmarkStart w:id="1473" w:name="_Toc308540984"/>
      <w:r>
        <w:t>G</w:t>
      </w:r>
      <w:r w:rsidRPr="00D51641">
        <w:t>eneralization relationship</w:t>
      </w:r>
      <w:bookmarkEnd w:id="1470"/>
      <w:bookmarkEnd w:id="1471"/>
      <w:bookmarkEnd w:id="1473"/>
    </w:p>
    <w:p w:rsidR="003C22E4" w:rsidRDefault="003C22E4" w:rsidP="006C7EC1">
      <w:pPr>
        <w:pStyle w:val="Heading4"/>
        <w:numPr>
          <w:ilvl w:val="3"/>
          <w:numId w:val="19"/>
          <w:ins w:id="1474" w:author="Bernd" w:date="2011-10-05T16:45:00Z"/>
        </w:numPr>
        <w:tabs>
          <w:tab w:val="clear" w:pos="2880"/>
        </w:tabs>
      </w:pPr>
      <w:bookmarkStart w:id="1475" w:name="_Toc303068561"/>
      <w:del w:id="1476" w:author="Bernd" w:date="2011-10-05T16:53:00Z">
        <w:r w:rsidDel="005D3239">
          <w:delText>5.1.4.1</w:delText>
        </w:r>
        <w:r w:rsidDel="005D3239">
          <w:tab/>
        </w:r>
      </w:del>
      <w:r>
        <w:t>Description</w:t>
      </w:r>
      <w:bookmarkEnd w:id="1475"/>
    </w:p>
    <w:p w:rsidR="003C22E4" w:rsidRDefault="003C22E4" w:rsidP="006C7EC1">
      <w:pPr>
        <w:rPr>
          <w:highlight w:val="yellow"/>
        </w:rPr>
      </w:pPr>
      <w:r>
        <w:t xml:space="preserve">It indicates a relationship in which one class (the child) </w:t>
      </w:r>
      <w:ins w:id="1477" w:author="Bernd" w:date="2011-10-06T12:03:00Z">
        <w:r>
          <w:t>inherits from</w:t>
        </w:r>
      </w:ins>
      <w:del w:id="1478" w:author="Bernd" w:date="2011-10-06T12:03:00Z">
        <w:r w:rsidDel="001307DA">
          <w:delText>is based on</w:delText>
        </w:r>
      </w:del>
      <w:r>
        <w:t xml:space="preserve"> another class (the parent).</w:t>
      </w:r>
    </w:p>
    <w:p w:rsidR="003C22E4" w:rsidRPr="001D5226" w:rsidRDefault="003C22E4" w:rsidP="000F0528">
      <w:r>
        <w:t xml:space="preserve">See 7.3.20 Generalization of </w:t>
      </w:r>
      <w:r w:rsidRPr="00AB488A">
        <w:t>[2].</w:t>
      </w:r>
    </w:p>
    <w:p w:rsidR="003C22E4" w:rsidRDefault="003C22E4" w:rsidP="006C7EC1">
      <w:pPr>
        <w:pStyle w:val="Heading4"/>
        <w:numPr>
          <w:ilvl w:val="3"/>
          <w:numId w:val="19"/>
          <w:ins w:id="1479" w:author="Bernd" w:date="2011-10-05T16:45:00Z"/>
        </w:numPr>
        <w:tabs>
          <w:tab w:val="clear" w:pos="2880"/>
        </w:tabs>
      </w:pPr>
      <w:bookmarkStart w:id="1480" w:name="_Toc303068562"/>
      <w:del w:id="1481" w:author="Bernd" w:date="2011-10-05T16:53:00Z">
        <w:r w:rsidDel="005D3239">
          <w:delText>5.1.4.2</w:delText>
        </w:r>
        <w:r w:rsidDel="005D3239">
          <w:tab/>
        </w:r>
      </w:del>
      <w:r>
        <w:t>Example</w:t>
      </w:r>
      <w:bookmarkEnd w:id="1480"/>
    </w:p>
    <w:p w:rsidR="003C22E4" w:rsidRPr="008043F7" w:rsidRDefault="003C22E4"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ins w:id="1482" w:author="Bernd" w:date="2011-10-06T12:04:00Z">
        <w:r>
          <w:rPr>
            <w:rFonts w:ascii="Courier New" w:hAnsi="Courier New" w:cs="Courier New"/>
          </w:rPr>
          <w:t>V</w:t>
        </w:r>
      </w:ins>
      <w:del w:id="1483" w:author="Bernd" w:date="2011-10-06T12:04:00Z">
        <w:r w:rsidRPr="008043F7" w:rsidDel="001307DA">
          <w:rPr>
            <w:rFonts w:ascii="Courier New" w:hAnsi="Courier New" w:cs="Courier New"/>
          </w:rPr>
          <w:delText>_v</w:delText>
        </w:r>
      </w:del>
      <w:r w:rsidRPr="008043F7">
        <w:rPr>
          <w:rFonts w:ascii="Courier New" w:hAnsi="Courier New" w:cs="Courier New"/>
        </w:rPr>
        <w:t>endor</w:t>
      </w:r>
      <w:del w:id="1484" w:author="Bernd" w:date="2011-10-06T12:04:00Z">
        <w:r w:rsidRPr="008043F7" w:rsidDel="001307DA">
          <w:rPr>
            <w:rFonts w:ascii="Courier New" w:hAnsi="Courier New" w:cs="Courier New"/>
          </w:rPr>
          <w:delText>_</w:delText>
        </w:r>
      </w:del>
      <w:r w:rsidRPr="008043F7">
        <w:rPr>
          <w:rFonts w:ascii="Courier New" w:hAnsi="Courier New" w:cs="Courier New"/>
        </w:rPr>
        <w:t>A</w:t>
      </w:r>
      <w:r w:rsidRPr="008043F7">
        <w:t>) that is fully consistent with the first element and that adds additional information.</w:t>
      </w:r>
    </w:p>
    <w:p w:rsidR="003C22E4" w:rsidRDefault="003C22E4" w:rsidP="00D25B88">
      <w:pPr>
        <w:pStyle w:val="TH"/>
      </w:pPr>
      <w:ins w:id="1485" w:author="Bernd" w:date="2011-10-06T12:06:00Z">
        <w:r>
          <w:pict>
            <v:shape id="_x0000_i1057" type="#_x0000_t75" style="width:326.25pt;height:48.75pt">
              <v:imagedata r:id="rId25" o:title=""/>
            </v:shape>
          </w:pict>
        </w:r>
      </w:ins>
      <w:del w:id="1486" w:author="Bernd" w:date="2011-10-06T12:06:00Z">
        <w:r>
          <w:pict>
            <v:shape id="_x0000_i1058" type="#_x0000_t75" style="width:367.5pt;height:48pt" fillcolor="window">
              <v:imagedata r:id="rId26" o:title=""/>
            </v:shape>
          </w:pict>
        </w:r>
      </w:del>
    </w:p>
    <w:p w:rsidR="003C22E4" w:rsidRDefault="003C22E4" w:rsidP="006C7EC1">
      <w:pPr>
        <w:pStyle w:val="Caption"/>
        <w:jc w:val="center"/>
        <w:rPr>
          <w:bCs w:val="0"/>
        </w:rPr>
      </w:pPr>
      <w:bookmarkStart w:id="1487" w:name="_Toc308514539"/>
      <w:r>
        <w:t xml:space="preserve">Figure </w:t>
      </w:r>
      <w:fldSimple w:instr=" SEQ Figure \* ARABIC ">
        <w:ins w:id="1488" w:author="lmcedts" w:date="2011-11-08T11:18:00Z">
          <w:r>
            <w:rPr>
              <w:noProof/>
            </w:rPr>
            <w:t>7</w:t>
          </w:r>
        </w:ins>
        <w:del w:id="1489" w:author="lmcedts" w:date="2011-11-08T11:18:00Z">
          <w:r w:rsidDel="001F733F">
            <w:rPr>
              <w:noProof/>
            </w:rPr>
            <w:delText>6</w:delText>
          </w:r>
        </w:del>
      </w:fldSimple>
      <w:r>
        <w:t xml:space="preserve">: </w:t>
      </w:r>
      <w:r w:rsidRPr="00580BF0">
        <w:t>Generalization relationship notation</w:t>
      </w:r>
      <w:bookmarkEnd w:id="1487"/>
    </w:p>
    <w:p w:rsidR="003C22E4" w:rsidRPr="00C36E8B" w:rsidRDefault="003C22E4" w:rsidP="00926BB3">
      <w:pPr>
        <w:pStyle w:val="Heading4"/>
        <w:numPr>
          <w:ilvl w:val="3"/>
          <w:numId w:val="19"/>
          <w:ins w:id="1490" w:author="Bernd" w:date="2011-10-05T16:45:00Z"/>
        </w:numPr>
        <w:tabs>
          <w:tab w:val="clear" w:pos="2880"/>
        </w:tabs>
      </w:pPr>
      <w:bookmarkStart w:id="1491" w:name="_Toc303068563"/>
      <w:del w:id="1492" w:author="Bernd" w:date="2011-10-05T16:53:00Z">
        <w:r w:rsidDel="005D3239">
          <w:delText>5.1.4.3</w:delText>
        </w:r>
        <w:r w:rsidDel="005D3239">
          <w:tab/>
        </w:r>
      </w:del>
      <w:r>
        <w:t>Name style</w:t>
      </w:r>
      <w:bookmarkEnd w:id="1491"/>
    </w:p>
    <w:p w:rsidR="003C22E4" w:rsidRDefault="003C22E4" w:rsidP="006C7EC1">
      <w:pPr>
        <w:rPr>
          <w:b/>
        </w:rPr>
      </w:pPr>
      <w:r>
        <w:t>It has no name so there is no name style.</w:t>
      </w:r>
    </w:p>
    <w:p w:rsidR="003C22E4" w:rsidRPr="00D51641" w:rsidRDefault="003C22E4" w:rsidP="00D25B88">
      <w:pPr>
        <w:pStyle w:val="Heading3"/>
        <w:numPr>
          <w:ilvl w:val="2"/>
          <w:numId w:val="19"/>
          <w:ins w:id="1493" w:author="Bernd" w:date="2011-10-05T16:45:00Z"/>
        </w:numPr>
      </w:pPr>
      <w:bookmarkStart w:id="1494" w:name="_Toc303068564"/>
      <w:del w:id="1495" w:author="Bernd" w:date="2011-10-05T16:53:00Z">
        <w:r w:rsidRPr="00D51641" w:rsidDel="005D3239">
          <w:delText>5</w:delText>
        </w:r>
        <w:r w:rsidDel="005D3239">
          <w:delText>.1.5</w:delText>
        </w:r>
        <w:r w:rsidRPr="00D51641" w:rsidDel="005D3239">
          <w:tab/>
        </w:r>
      </w:del>
      <w:bookmarkStart w:id="1496" w:name="_Toc308540985"/>
      <w:r>
        <w:t>D</w:t>
      </w:r>
      <w:r w:rsidRPr="00D51641">
        <w:t>ependency relationship</w:t>
      </w:r>
      <w:bookmarkEnd w:id="1494"/>
      <w:bookmarkEnd w:id="1496"/>
      <w:del w:id="1497" w:author="Bernd" w:date="2011-10-06T12:08:00Z">
        <w:r w:rsidRPr="00D51641" w:rsidDel="00C35202">
          <w:delText xml:space="preserve"> </w:delText>
        </w:r>
      </w:del>
    </w:p>
    <w:p w:rsidR="003C22E4" w:rsidRDefault="003C22E4" w:rsidP="006C7EC1">
      <w:pPr>
        <w:pStyle w:val="Heading4"/>
        <w:numPr>
          <w:ilvl w:val="3"/>
          <w:numId w:val="19"/>
          <w:ins w:id="1498" w:author="Bernd" w:date="2011-10-05T16:45:00Z"/>
        </w:numPr>
        <w:tabs>
          <w:tab w:val="clear" w:pos="2880"/>
        </w:tabs>
      </w:pPr>
      <w:bookmarkStart w:id="1499" w:name="_Toc303068565"/>
      <w:del w:id="1500" w:author="Bernd" w:date="2011-10-05T16:53:00Z">
        <w:r w:rsidDel="005D3239">
          <w:delText>5.1.5.1</w:delText>
        </w:r>
        <w:r w:rsidDel="005D3239">
          <w:tab/>
        </w:r>
      </w:del>
      <w:r>
        <w:t>Description</w:t>
      </w:r>
      <w:bookmarkEnd w:id="1499"/>
    </w:p>
    <w:p w:rsidR="003C22E4" w:rsidRPr="001D5226" w:rsidRDefault="003C22E4" w:rsidP="000F0528">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3C22E4" w:rsidRPr="00C36E8B" w:rsidRDefault="003C22E4" w:rsidP="00926BB3">
      <w:pPr>
        <w:pStyle w:val="Heading4"/>
        <w:numPr>
          <w:ilvl w:val="3"/>
          <w:numId w:val="19"/>
          <w:ins w:id="1501" w:author="Bernd" w:date="2011-10-05T16:45:00Z"/>
        </w:numPr>
        <w:tabs>
          <w:tab w:val="clear" w:pos="2880"/>
        </w:tabs>
      </w:pPr>
      <w:bookmarkStart w:id="1502" w:name="_Toc303068566"/>
      <w:del w:id="1503" w:author="Bernd" w:date="2011-10-05T16:53:00Z">
        <w:r w:rsidDel="005D3239">
          <w:delText>5.1.5.2</w:delText>
        </w:r>
        <w:r w:rsidDel="005D3239">
          <w:tab/>
        </w:r>
      </w:del>
      <w:r>
        <w:t>Example</w:t>
      </w:r>
      <w:bookmarkEnd w:id="1502"/>
    </w:p>
    <w:p w:rsidR="003C22E4" w:rsidRPr="008043F7" w:rsidRDefault="003C22E4" w:rsidP="005C7B7F">
      <w:pPr>
        <w:keepNext/>
      </w:pPr>
      <w:r w:rsidRPr="008043F7">
        <w:t xml:space="preserve">This </w:t>
      </w:r>
      <w:r>
        <w:t>example</w:t>
      </w:r>
      <w:r w:rsidRPr="008043F7">
        <w:t xml:space="preserve"> shows that </w:t>
      </w:r>
      <w:ins w:id="1504" w:author="Bernd" w:date="2011-10-06T12:08:00Z">
        <w:r>
          <w:t xml:space="preserve">the </w:t>
        </w:r>
      </w:ins>
      <w:r w:rsidRPr="008043F7">
        <w:rPr>
          <w:rFonts w:ascii="Courier New" w:hAnsi="Courier New" w:cs="Courier New"/>
        </w:rPr>
        <w:t>BClass</w:t>
      </w:r>
      <w:r w:rsidRPr="008043F7">
        <w:t xml:space="preserve"> instances have a semantic relationship with </w:t>
      </w:r>
      <w:ins w:id="1505" w:author="Bernd" w:date="2011-10-06T12:08:00Z">
        <w:r>
          <w:t xml:space="preserve">the </w:t>
        </w:r>
      </w:ins>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del w:id="1506" w:author="Bernd" w:date="2011-10-06T12:09:00Z">
        <w:r w:rsidDel="00C35202">
          <w:delText xml:space="preserve"> </w:delText>
        </w:r>
      </w:del>
    </w:p>
    <w:p w:rsidR="003C22E4" w:rsidRDefault="003C22E4" w:rsidP="00D25B88">
      <w:pPr>
        <w:pStyle w:val="TH"/>
      </w:pPr>
      <w:r>
        <w:pict>
          <v:shape id="_x0000_i1059" type="#_x0000_t75" style="width:412.5pt;height:48.75pt" fillcolor="window">
            <v:imagedata r:id="rId27" o:title=""/>
          </v:shape>
        </w:pict>
      </w:r>
    </w:p>
    <w:p w:rsidR="003C22E4" w:rsidRDefault="003C22E4" w:rsidP="006C7EC1">
      <w:pPr>
        <w:pStyle w:val="Caption"/>
        <w:jc w:val="center"/>
        <w:rPr>
          <w:bCs w:val="0"/>
        </w:rPr>
      </w:pPr>
      <w:bookmarkStart w:id="1507" w:name="_Toc308514540"/>
      <w:r>
        <w:t xml:space="preserve">Figure </w:t>
      </w:r>
      <w:fldSimple w:instr=" SEQ Figure \* ARABIC ">
        <w:ins w:id="1508" w:author="lmcedts" w:date="2011-11-08T11:18:00Z">
          <w:r>
            <w:rPr>
              <w:noProof/>
            </w:rPr>
            <w:t>8</w:t>
          </w:r>
        </w:ins>
        <w:del w:id="1509" w:author="lmcedts" w:date="2011-11-08T11:18:00Z">
          <w:r w:rsidDel="001F733F">
            <w:rPr>
              <w:noProof/>
            </w:rPr>
            <w:delText>7</w:delText>
          </w:r>
        </w:del>
      </w:fldSimple>
      <w:r>
        <w:t xml:space="preserve">: </w:t>
      </w:r>
      <w:r w:rsidRPr="002619D6">
        <w:t>Dependency relationship notation</w:t>
      </w:r>
      <w:bookmarkEnd w:id="1507"/>
    </w:p>
    <w:p w:rsidR="003C22E4" w:rsidRDefault="003C22E4" w:rsidP="006C7EC1">
      <w:pPr>
        <w:pStyle w:val="Heading4"/>
        <w:numPr>
          <w:ilvl w:val="3"/>
          <w:numId w:val="19"/>
          <w:ins w:id="1510" w:author="Bernd" w:date="2011-10-05T16:45:00Z"/>
        </w:numPr>
        <w:tabs>
          <w:tab w:val="clear" w:pos="2880"/>
        </w:tabs>
      </w:pPr>
      <w:bookmarkStart w:id="1511" w:name="_Toc303068567"/>
      <w:del w:id="1512" w:author="Bernd" w:date="2011-10-05T16:53:00Z">
        <w:r w:rsidDel="005D3239">
          <w:delText>5.1.5.3</w:delText>
        </w:r>
        <w:r w:rsidDel="005D3239">
          <w:tab/>
        </w:r>
      </w:del>
      <w:r>
        <w:t>Name style</w:t>
      </w:r>
      <w:bookmarkEnd w:id="1511"/>
    </w:p>
    <w:p w:rsidR="003C22E4" w:rsidRPr="008043F7" w:rsidRDefault="003C22E4" w:rsidP="00826F33">
      <w:ins w:id="1513" w:author="lmcedts" w:date="2011-11-08T11:25:00Z">
        <w:r>
          <w:t xml:space="preserve">It </w:t>
        </w:r>
      </w:ins>
      <w:del w:id="1514" w:author="lmcedts" w:date="2011-11-08T11:25:00Z">
        <w:r w:rsidDel="001F733F">
          <w:delText xml:space="preserve">A dependency relationship </w:delText>
        </w:r>
      </w:del>
      <w:r>
        <w:t>has no name so there is no name style.</w:t>
      </w:r>
    </w:p>
    <w:p w:rsidR="003C22E4" w:rsidRPr="00D064EF" w:rsidRDefault="003C22E4" w:rsidP="00D25B88">
      <w:pPr>
        <w:pStyle w:val="Heading3"/>
        <w:numPr>
          <w:ilvl w:val="2"/>
          <w:numId w:val="19"/>
          <w:ins w:id="1515" w:author="Bernd" w:date="2011-10-05T16:45:00Z"/>
        </w:numPr>
      </w:pPr>
      <w:bookmarkStart w:id="1516" w:name="_Toc303068568"/>
      <w:del w:id="1517" w:author="Bernd" w:date="2011-10-05T16:54:00Z">
        <w:r w:rsidDel="005D3239">
          <w:delText>5.1.6</w:delText>
        </w:r>
        <w:r w:rsidRPr="00D064EF" w:rsidDel="005D3239">
          <w:tab/>
        </w:r>
      </w:del>
      <w:bookmarkStart w:id="1518" w:name="_Toc308540986"/>
      <w:r>
        <w:t>Comment</w:t>
      </w:r>
      <w:bookmarkEnd w:id="1516"/>
      <w:bookmarkEnd w:id="1518"/>
    </w:p>
    <w:p w:rsidR="003C22E4" w:rsidRDefault="003C22E4" w:rsidP="006C7EC1">
      <w:pPr>
        <w:pStyle w:val="Heading4"/>
        <w:numPr>
          <w:ilvl w:val="3"/>
          <w:numId w:val="19"/>
          <w:ins w:id="1519" w:author="Bernd" w:date="2011-10-05T16:45:00Z"/>
        </w:numPr>
        <w:tabs>
          <w:tab w:val="clear" w:pos="2880"/>
        </w:tabs>
      </w:pPr>
      <w:bookmarkStart w:id="1520" w:name="_Toc303068569"/>
      <w:del w:id="1521" w:author="Bernd" w:date="2011-10-05T16:54:00Z">
        <w:r w:rsidDel="005D3239">
          <w:delText>5.1.6.1</w:delText>
        </w:r>
        <w:r w:rsidDel="005D3239">
          <w:tab/>
        </w:r>
      </w:del>
      <w:r>
        <w:t>Description</w:t>
      </w:r>
      <w:bookmarkEnd w:id="1520"/>
    </w:p>
    <w:p w:rsidR="003C22E4" w:rsidRDefault="003C22E4" w:rsidP="00D25B88">
      <w:pPr>
        <w:pStyle w:val="ListBullet"/>
        <w:numPr>
          <w:ilvl w:val="0"/>
          <w:numId w:val="0"/>
        </w:numPr>
      </w:pPr>
      <w:r>
        <w:t>A comment is a textual annotation that can be attached to a set of elements.</w:t>
      </w:r>
      <w:del w:id="1522" w:author="Bernd" w:date="2011-10-06T12:09:00Z">
        <w:r w:rsidDel="00C35202">
          <w:delText xml:space="preserve"> `</w:delText>
        </w:r>
      </w:del>
    </w:p>
    <w:p w:rsidR="003C22E4" w:rsidRPr="008043F7" w:rsidRDefault="003C22E4" w:rsidP="00D25B88">
      <w:pPr>
        <w:pStyle w:val="ListBullet"/>
        <w:numPr>
          <w:ilvl w:val="0"/>
          <w:numId w:val="0"/>
        </w:numPr>
      </w:pPr>
      <w:r>
        <w:t>See 7.3.9 Comment (from Kernel) from [2</w:t>
      </w:r>
      <w:r w:rsidRPr="006C7EC1">
        <w:t>].</w:t>
      </w:r>
    </w:p>
    <w:p w:rsidR="003C22E4" w:rsidRPr="00C36E8B" w:rsidRDefault="003C22E4" w:rsidP="00926BB3">
      <w:pPr>
        <w:pStyle w:val="Heading4"/>
        <w:numPr>
          <w:ilvl w:val="3"/>
          <w:numId w:val="19"/>
          <w:ins w:id="1523" w:author="Bernd" w:date="2011-10-05T16:45:00Z"/>
        </w:numPr>
        <w:tabs>
          <w:tab w:val="clear" w:pos="2880"/>
        </w:tabs>
      </w:pPr>
      <w:bookmarkStart w:id="1524" w:name="_Toc303068570"/>
      <w:del w:id="1525" w:author="Bernd" w:date="2011-10-05T16:54:00Z">
        <w:r w:rsidDel="005D3239">
          <w:delText>5.1.6.2</w:delText>
        </w:r>
        <w:r w:rsidDel="005D3239">
          <w:tab/>
        </w:r>
      </w:del>
      <w:r>
        <w:t>Example</w:t>
      </w:r>
      <w:bookmarkEnd w:id="1524"/>
    </w:p>
    <w:p w:rsidR="003C22E4" w:rsidRPr="008043F7" w:rsidRDefault="003C22E4"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3C22E4" w:rsidRDefault="003C22E4" w:rsidP="00D25B88">
      <w:pPr>
        <w:pStyle w:val="TH"/>
      </w:pPr>
      <w:r>
        <w:pict>
          <v:shape id="_x0000_i1060" type="#_x0000_t75" style="width:396pt;height:91.5pt">
            <v:imagedata r:id="rId28" o:title=""/>
          </v:shape>
        </w:pict>
      </w:r>
    </w:p>
    <w:p w:rsidR="003C22E4" w:rsidRDefault="003C22E4" w:rsidP="006C7EC1">
      <w:pPr>
        <w:pStyle w:val="Caption"/>
        <w:jc w:val="center"/>
        <w:rPr>
          <w:bCs w:val="0"/>
        </w:rPr>
      </w:pPr>
      <w:bookmarkStart w:id="1526" w:name="_Toc308514541"/>
      <w:r>
        <w:t xml:space="preserve">Figure </w:t>
      </w:r>
      <w:fldSimple w:instr=" SEQ Figure \* ARABIC ">
        <w:ins w:id="1527" w:author="lmcedts" w:date="2011-11-08T11:18:00Z">
          <w:r>
            <w:rPr>
              <w:noProof/>
            </w:rPr>
            <w:t>9</w:t>
          </w:r>
        </w:ins>
        <w:del w:id="1528" w:author="lmcedts" w:date="2011-11-08T11:18:00Z">
          <w:r w:rsidDel="001F733F">
            <w:rPr>
              <w:noProof/>
            </w:rPr>
            <w:delText>8</w:delText>
          </w:r>
        </w:del>
      </w:fldSimple>
      <w:r>
        <w:t xml:space="preserve">: </w:t>
      </w:r>
      <w:r w:rsidRPr="00A11B7E">
        <w:t>Comment notation</w:t>
      </w:r>
      <w:bookmarkEnd w:id="1526"/>
    </w:p>
    <w:p w:rsidR="003C22E4" w:rsidRDefault="003C22E4" w:rsidP="006C7EC1">
      <w:pPr>
        <w:pStyle w:val="Heading4"/>
        <w:numPr>
          <w:ilvl w:val="3"/>
          <w:numId w:val="19"/>
          <w:ins w:id="1529" w:author="Bernd" w:date="2011-10-05T16:45:00Z"/>
        </w:numPr>
        <w:tabs>
          <w:tab w:val="clear" w:pos="2880"/>
        </w:tabs>
      </w:pPr>
      <w:bookmarkStart w:id="1530" w:name="_Toc303068571"/>
      <w:del w:id="1531" w:author="Bernd" w:date="2011-10-05T16:54:00Z">
        <w:r w:rsidDel="005D3239">
          <w:delText>5.1.6.3</w:delText>
        </w:r>
        <w:r w:rsidDel="005D3239">
          <w:tab/>
        </w:r>
      </w:del>
      <w:r>
        <w:t>Name style</w:t>
      </w:r>
      <w:bookmarkEnd w:id="1530"/>
    </w:p>
    <w:p w:rsidR="003C22E4" w:rsidRPr="008043F7" w:rsidRDefault="003C22E4" w:rsidP="00826F33">
      <w:r>
        <w:t>It has no name so there is no name style.</w:t>
      </w:r>
    </w:p>
    <w:p w:rsidR="003C22E4" w:rsidRDefault="003C22E4" w:rsidP="00DA0228">
      <w:pPr>
        <w:pStyle w:val="Heading3"/>
        <w:numPr>
          <w:ilvl w:val="2"/>
          <w:numId w:val="19"/>
          <w:numberingChange w:id="1532" w:author="Bernd_111017" w:date="2011-10-17T11:01:00Z" w:original="%1:5:0:.%2:1:0:.%3:7:0:"/>
        </w:numPr>
      </w:pPr>
      <w:bookmarkStart w:id="1533" w:name="_Toc302902223"/>
      <w:bookmarkStart w:id="1534" w:name="_Toc302902915"/>
      <w:bookmarkStart w:id="1535" w:name="_Toc302902982"/>
      <w:bookmarkStart w:id="1536" w:name="_Toc302903077"/>
      <w:bookmarkStart w:id="1537" w:name="_Toc302903176"/>
      <w:bookmarkStart w:id="1538" w:name="_Toc302903329"/>
      <w:bookmarkStart w:id="1539" w:name="_Toc302903411"/>
      <w:bookmarkStart w:id="1540" w:name="_Toc302903493"/>
      <w:bookmarkStart w:id="1541" w:name="_Toc302903666"/>
      <w:bookmarkStart w:id="1542" w:name="_Toc302903748"/>
      <w:bookmarkStart w:id="1543" w:name="_Toc302918678"/>
      <w:bookmarkStart w:id="1544" w:name="_Toc303068487"/>
      <w:bookmarkStart w:id="1545" w:name="_Toc303068572"/>
      <w:bookmarkStart w:id="1546" w:name="_Toc303068679"/>
      <w:bookmarkStart w:id="1547" w:name="_Toc303068792"/>
      <w:bookmarkStart w:id="1548" w:name="_Toc303068573"/>
      <w:bookmarkStart w:id="1549" w:name="_Ref305662587"/>
      <w:bookmarkStart w:id="1550" w:name="_Ref305663540"/>
      <w:bookmarkStart w:id="1551" w:name="_Ref305664074"/>
      <w:bookmarkStart w:id="1552" w:name="_Toc308540987"/>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r>
        <w:t>M</w:t>
      </w:r>
      <w:r w:rsidRPr="00D064EF">
        <w:t>ultiplicity, a.k.a. cardinality</w:t>
      </w:r>
      <w:r>
        <w:t xml:space="preserve"> </w:t>
      </w:r>
      <w:del w:id="1553" w:author="Bernd" w:date="2011-10-06T12:10:00Z">
        <w:r w:rsidDel="00C35202">
          <w:delText xml:space="preserve">used </w:delText>
        </w:r>
      </w:del>
      <w:r>
        <w:t xml:space="preserve">in </w:t>
      </w:r>
      <w:bookmarkEnd w:id="1548"/>
      <w:r>
        <w:t>relationship</w:t>
      </w:r>
      <w:bookmarkEnd w:id="1549"/>
      <w:bookmarkEnd w:id="1550"/>
      <w:bookmarkEnd w:id="1551"/>
      <w:ins w:id="1554" w:author="Bernd" w:date="2011-10-06T12:10:00Z">
        <w:r>
          <w:t>s</w:t>
        </w:r>
      </w:ins>
      <w:bookmarkEnd w:id="1552"/>
      <w:del w:id="1555" w:author="Bernd" w:date="2011-10-06T12:10:00Z">
        <w:r w:rsidRPr="00D064EF" w:rsidDel="00C35202">
          <w:delText xml:space="preserve"> </w:delText>
        </w:r>
      </w:del>
    </w:p>
    <w:p w:rsidR="003C22E4" w:rsidRDefault="003C22E4" w:rsidP="006C7EC1">
      <w:pPr>
        <w:pStyle w:val="Heading4"/>
        <w:numPr>
          <w:ilvl w:val="3"/>
          <w:numId w:val="19"/>
          <w:ins w:id="1556" w:author="Bernd" w:date="2011-10-05T16:45:00Z"/>
        </w:numPr>
        <w:tabs>
          <w:tab w:val="clear" w:pos="2880"/>
        </w:tabs>
      </w:pPr>
      <w:bookmarkStart w:id="1557" w:name="_Toc303068574"/>
      <w:del w:id="1558" w:author="Bernd" w:date="2011-10-05T16:55:00Z">
        <w:r w:rsidDel="00D25799">
          <w:delText>5.1.7.1</w:delText>
        </w:r>
        <w:r w:rsidDel="00D25799">
          <w:tab/>
        </w:r>
      </w:del>
      <w:r>
        <w:t>Description</w:t>
      </w:r>
      <w:bookmarkEnd w:id="1557"/>
    </w:p>
    <w:p w:rsidR="003C22E4" w:rsidRPr="008043F7" w:rsidRDefault="003C22E4" w:rsidP="00D25B88">
      <w:pPr>
        <w:pStyle w:val="ListBullet"/>
        <w:numPr>
          <w:ilvl w:val="0"/>
          <w:numId w:val="0"/>
        </w:numPr>
      </w:pPr>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3C22E4" w:rsidRPr="00C36E8B" w:rsidRDefault="003C22E4" w:rsidP="00926BB3">
      <w:pPr>
        <w:pStyle w:val="Heading4"/>
        <w:numPr>
          <w:ilvl w:val="3"/>
          <w:numId w:val="19"/>
          <w:ins w:id="1559" w:author="Bernd" w:date="2011-10-05T16:45:00Z"/>
        </w:numPr>
        <w:tabs>
          <w:tab w:val="clear" w:pos="2880"/>
        </w:tabs>
      </w:pPr>
      <w:bookmarkStart w:id="1560" w:name="_Toc303068575"/>
      <w:del w:id="1561" w:author="Bernd" w:date="2011-10-05T16:55:00Z">
        <w:r w:rsidDel="00D25799">
          <w:delText>5.1.7.2</w:delText>
        </w:r>
        <w:r w:rsidDel="00D25799">
          <w:tab/>
        </w:r>
      </w:del>
      <w:r>
        <w:t>Example</w:t>
      </w:r>
      <w:bookmarkEnd w:id="1560"/>
    </w:p>
    <w:p w:rsidR="003C22E4" w:rsidRDefault="003C22E4" w:rsidP="00D25B88">
      <w:r w:rsidRPr="008043F7">
        <w:t xml:space="preserve">This </w:t>
      </w:r>
      <w:r>
        <w:t>ex</w:t>
      </w:r>
      <w:r w:rsidRPr="008043F7">
        <w:t xml:space="preserve">ample shows a multiplicity attached to the end of an association path. The meaning of this multiplicity is </w:t>
      </w:r>
      <w:del w:id="1562" w:author="Bernd" w:date="2011-10-06T12:11:00Z">
        <w:r w:rsidRPr="008043F7" w:rsidDel="00C35202">
          <w:delText xml:space="preserve">that </w:delText>
        </w:r>
      </w:del>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3C22E4" w:rsidRDefault="003C22E4" w:rsidP="00D25B88">
      <w:r>
        <w:t>T</w:t>
      </w:r>
      <w:r w:rsidRPr="005E7AA6">
        <w:t xml:space="preserve">he cardinality zero </w:t>
      </w:r>
      <w:r>
        <w:t>is not used to</w:t>
      </w:r>
      <w:r w:rsidRPr="005E7AA6">
        <w:t xml:space="preserve"> indicate the IOC</w:t>
      </w:r>
      <w:r>
        <w:t xml:space="preserve">’s </w:t>
      </w:r>
      <w:del w:id="1563" w:author="Bernd" w:date="2011-10-06T12:12:00Z">
        <w:r w:rsidRPr="005E7AA6" w:rsidDel="00C35202">
          <w:delText xml:space="preserve"> </w:delText>
        </w:r>
      </w:del>
      <w:r w:rsidRPr="005E7AA6">
        <w:t xml:space="preserve">so-called “transient state” characteristic. </w:t>
      </w:r>
      <w:del w:id="1564" w:author="Bernd" w:date="2011-10-06T12:12:00Z">
        <w:r w:rsidRPr="005E7AA6" w:rsidDel="00C35202">
          <w:delText xml:space="preserve"> </w:delText>
        </w:r>
      </w:del>
      <w:r w:rsidRPr="005E7AA6">
        <w:t xml:space="preserve">For example, it </w:t>
      </w:r>
      <w:r>
        <w:t xml:space="preserve">is not used to </w:t>
      </w:r>
      <w:r w:rsidRPr="005E7AA6">
        <w:t xml:space="preserve">indicate that the instance is not yet created but it is in the process of being created. </w:t>
      </w:r>
      <w:del w:id="1565" w:author="Bernd" w:date="2011-10-06T12:12:00Z">
        <w:r w:rsidRPr="005E7AA6" w:rsidDel="00C35202">
          <w:delText xml:space="preserve"> </w:delText>
        </w:r>
      </w:del>
      <w:r>
        <w:t>The</w:t>
      </w:r>
      <w:r w:rsidRPr="005E7AA6">
        <w:t xml:space="preserve"> cardinality zero will not be used to indicate this characteristic since such characteristic is considered inherent in all IOCs. </w:t>
      </w:r>
      <w:del w:id="1566" w:author="Bernd" w:date="2011-10-06T12:12:00Z">
        <w:r w:rsidRPr="005E7AA6" w:rsidDel="00C35202">
          <w:delText xml:space="preserve"> </w:delText>
        </w:r>
      </w:del>
      <w:r>
        <w:t>A</w:t>
      </w:r>
      <w:r w:rsidRPr="005E7AA6">
        <w:t>ll IOCs defined are considered to have such inherent “transient state” characteristics</w:t>
      </w:r>
      <w:r w:rsidRPr="008043F7">
        <w:t>.</w:t>
      </w:r>
      <w:del w:id="1567" w:author="Bernd" w:date="2011-10-06T12:13:00Z">
        <w:r w:rsidDel="00C35202">
          <w:delText xml:space="preserve">  </w:delText>
        </w:r>
      </w:del>
    </w:p>
    <w:p w:rsidR="003C22E4" w:rsidRDefault="003C22E4" w:rsidP="00C4045A">
      <w:r>
        <w:t>Note that the use of “0..*”, "0..n" or ‘*’ means “zero to many”. The use of ‘*’ is recommended.</w:t>
      </w:r>
    </w:p>
    <w:p w:rsidR="003C22E4" w:rsidRDefault="003C22E4" w:rsidP="00C4045A">
      <w:pPr>
        <w:rPr>
          <w:b/>
        </w:rPr>
      </w:pPr>
      <w:r>
        <w:t xml:space="preserve">Note that there is no default value for cardinality. </w:t>
      </w:r>
      <w:del w:id="1568" w:author="Bernd" w:date="2011-10-06T12:17:00Z">
        <w:r w:rsidDel="00FF6F82">
          <w:delText xml:space="preserve"> </w:delText>
        </w:r>
      </w:del>
      <w:r>
        <w:t>If cardinality one is intended, then ‘1’ shall be used in the graphical notation (as shown in the example below).</w:t>
      </w:r>
    </w:p>
    <w:p w:rsidR="003C22E4" w:rsidRDefault="003C22E4" w:rsidP="00E06DAF">
      <w:pPr>
        <w:pStyle w:val="TH"/>
      </w:pPr>
      <w:r>
        <w:pict>
          <v:shape id="_x0000_i1061" type="#_x0000_t75" style="width:411pt;height:48pt">
            <v:imagedata r:id="rId29" o:title=""/>
          </v:shape>
        </w:pict>
      </w:r>
    </w:p>
    <w:p w:rsidR="003C22E4" w:rsidRDefault="003C22E4" w:rsidP="006C7EC1">
      <w:pPr>
        <w:pStyle w:val="Caption"/>
        <w:jc w:val="center"/>
      </w:pPr>
      <w:bookmarkStart w:id="1569" w:name="_Toc308514542"/>
      <w:bookmarkStart w:id="1570" w:name="_Toc303068576"/>
      <w:r>
        <w:t xml:space="preserve">Figure </w:t>
      </w:r>
      <w:fldSimple w:instr=" SEQ Figure \* ARABIC ">
        <w:ins w:id="1571" w:author="lmcedts" w:date="2011-11-08T11:18:00Z">
          <w:r>
            <w:rPr>
              <w:noProof/>
            </w:rPr>
            <w:t>10</w:t>
          </w:r>
        </w:ins>
        <w:del w:id="1572" w:author="lmcedts" w:date="2011-11-08T11:18:00Z">
          <w:r w:rsidDel="001F733F">
            <w:rPr>
              <w:noProof/>
            </w:rPr>
            <w:delText>9</w:delText>
          </w:r>
        </w:del>
      </w:fldSimple>
      <w:r>
        <w:t xml:space="preserve">: </w:t>
      </w:r>
      <w:r w:rsidRPr="00132C5B">
        <w:t>Cardinality notation</w:t>
      </w:r>
      <w:bookmarkEnd w:id="1569"/>
    </w:p>
    <w:p w:rsidR="003C22E4" w:rsidDel="00D436D5" w:rsidRDefault="003C22E4" w:rsidP="006C7EC1">
      <w:pPr>
        <w:pStyle w:val="Heading4"/>
        <w:numPr>
          <w:ilvl w:val="3"/>
          <w:numId w:val="19"/>
          <w:ins w:id="1573" w:author="Bernd" w:date="2011-10-05T16:45:00Z"/>
        </w:numPr>
        <w:tabs>
          <w:tab w:val="clear" w:pos="2880"/>
        </w:tabs>
        <w:rPr>
          <w:ins w:id="1574" w:author="Bernd" w:date="2011-10-06T12:23:00Z"/>
          <w:del w:id="1575" w:author="Bernd_111017" w:date="2011-10-18T11:42:00Z"/>
        </w:rPr>
      </w:pPr>
      <w:ins w:id="1576" w:author="Bernd" w:date="2011-10-06T12:23:00Z">
        <w:del w:id="1577" w:author="Bernd_111017" w:date="2011-10-18T11:42:00Z">
          <w:r w:rsidDel="00D436D5">
            <w:delText>Note that the required role name at the navigable end is not shown in this example.</w:delText>
          </w:r>
        </w:del>
      </w:ins>
    </w:p>
    <w:p w:rsidR="003C22E4" w:rsidRDefault="003C22E4" w:rsidP="006C7EC1">
      <w:pPr>
        <w:pStyle w:val="Heading4"/>
        <w:numPr>
          <w:ilvl w:val="3"/>
          <w:numId w:val="19"/>
          <w:ins w:id="1578" w:author="Bernd" w:date="2011-10-05T16:45:00Z"/>
        </w:numPr>
        <w:tabs>
          <w:tab w:val="clear" w:pos="2880"/>
        </w:tabs>
      </w:pPr>
      <w:del w:id="1579" w:author="Bernd" w:date="2011-10-05T16:55:00Z">
        <w:r w:rsidDel="00D25799">
          <w:delText>5.1.7.3</w:delText>
        </w:r>
        <w:r w:rsidDel="00D25799">
          <w:tab/>
        </w:r>
      </w:del>
      <w:r>
        <w:t>Name style</w:t>
      </w:r>
      <w:bookmarkEnd w:id="1570"/>
    </w:p>
    <w:p w:rsidR="003C22E4" w:rsidRPr="008043F7" w:rsidRDefault="003C22E4" w:rsidP="00826F33">
      <w:r>
        <w:t>It has no name so there is no name style.</w:t>
      </w:r>
    </w:p>
    <w:p w:rsidR="003C22E4" w:rsidRDefault="003C22E4" w:rsidP="00DA0228">
      <w:pPr>
        <w:pStyle w:val="Heading3"/>
        <w:numPr>
          <w:ilvl w:val="2"/>
          <w:numId w:val="19"/>
          <w:numberingChange w:id="1580" w:author="Bernd_111017" w:date="2011-10-17T11:01:00Z" w:original="%1:5:0:.%2:1:0:.%3:8:0:"/>
        </w:numPr>
      </w:pPr>
      <w:bookmarkStart w:id="1581" w:name="_Toc302902225"/>
      <w:bookmarkStart w:id="1582" w:name="_Toc302902917"/>
      <w:bookmarkStart w:id="1583" w:name="_Toc302902984"/>
      <w:bookmarkStart w:id="1584" w:name="_Toc302903079"/>
      <w:bookmarkStart w:id="1585" w:name="_Toc302903181"/>
      <w:bookmarkStart w:id="1586" w:name="_Toc302903334"/>
      <w:bookmarkStart w:id="1587" w:name="_Toc302903416"/>
      <w:bookmarkStart w:id="1588" w:name="_Toc302903498"/>
      <w:bookmarkStart w:id="1589" w:name="_Toc302903671"/>
      <w:bookmarkStart w:id="1590" w:name="_Toc302903753"/>
      <w:bookmarkStart w:id="1591" w:name="_Toc302918683"/>
      <w:bookmarkStart w:id="1592" w:name="_Toc303068492"/>
      <w:bookmarkStart w:id="1593" w:name="_Toc303068577"/>
      <w:bookmarkStart w:id="1594" w:name="_Toc303068681"/>
      <w:bookmarkStart w:id="1595" w:name="_Toc303068794"/>
      <w:bookmarkStart w:id="1596" w:name="_Ref305663522"/>
      <w:bookmarkStart w:id="1597" w:name="_Toc308540988"/>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r>
        <w:t>Role</w:t>
      </w:r>
      <w:bookmarkEnd w:id="1596"/>
      <w:bookmarkEnd w:id="1597"/>
    </w:p>
    <w:p w:rsidR="003C22E4" w:rsidRDefault="003C22E4" w:rsidP="006C7EC1">
      <w:pPr>
        <w:pStyle w:val="Heading4"/>
        <w:numPr>
          <w:ilvl w:val="3"/>
          <w:numId w:val="19"/>
          <w:ins w:id="1598" w:author="Bernd" w:date="2011-10-05T16:45:00Z"/>
        </w:numPr>
        <w:tabs>
          <w:tab w:val="clear" w:pos="2880"/>
        </w:tabs>
      </w:pPr>
      <w:bookmarkStart w:id="1599" w:name="_Toc303068579"/>
      <w:del w:id="1600" w:author="Bernd" w:date="2011-10-05T16:55:00Z">
        <w:r w:rsidDel="00D25799">
          <w:delText>5.1.8.1</w:delText>
        </w:r>
        <w:r w:rsidDel="00D25799">
          <w:tab/>
        </w:r>
      </w:del>
      <w:r>
        <w:t>Description</w:t>
      </w:r>
      <w:bookmarkEnd w:id="1599"/>
    </w:p>
    <w:p w:rsidR="003C22E4" w:rsidRPr="003C22E4" w:rsidRDefault="003C22E4" w:rsidP="0084384E">
      <w:pPr>
        <w:numPr>
          <w:ins w:id="1601" w:author="Bernd" w:date="2011-10-06T12:24:00Z"/>
        </w:numPr>
        <w:rPr>
          <w:ins w:id="1602" w:author="lmcedts" w:date="2011-11-08T17:15:00Z"/>
          <w:highlight w:val="yellow"/>
          <w:lang w:val="en-US"/>
          <w:rPrChange w:id="1603" w:author="Unknown">
            <w:rPr>
              <w:ins w:id="1604" w:author="lmcedts" w:date="2011-11-08T17:15:00Z"/>
              <w:lang w:val="en-US"/>
            </w:rPr>
          </w:rPrChange>
        </w:rPr>
      </w:pPr>
      <w:ins w:id="1605" w:author="lmcedts" w:date="2011-11-08T16:59:00Z">
        <w:r w:rsidRPr="003C22E4">
          <w:rPr>
            <w:highlight w:val="yellow"/>
            <w:lang w:val="en-US"/>
            <w:rPrChange w:id="1606" w:author="lmcedts" w:date="2011-11-08T17:17:00Z">
              <w:rPr>
                <w:lang w:val="en-US"/>
              </w:rPr>
            </w:rPrChange>
          </w:rPr>
          <w:t xml:space="preserve">It indicates </w:t>
        </w:r>
      </w:ins>
      <w:ins w:id="1607" w:author="lmcedts" w:date="2011-11-08T17:09:00Z">
        <w:r w:rsidRPr="003C22E4">
          <w:rPr>
            <w:highlight w:val="yellow"/>
            <w:lang w:val="en-US"/>
            <w:rPrChange w:id="1608" w:author="lmcedts" w:date="2011-11-08T17:17:00Z">
              <w:rPr>
                <w:lang w:val="en-US"/>
              </w:rPr>
            </w:rPrChange>
          </w:rPr>
          <w:t xml:space="preserve">a </w:t>
        </w:r>
      </w:ins>
      <w:ins w:id="1609" w:author="lmcedts" w:date="2011-11-08T17:10:00Z">
        <w:r w:rsidRPr="003C22E4">
          <w:rPr>
            <w:highlight w:val="yellow"/>
            <w:lang w:val="en-US"/>
            <w:rPrChange w:id="1610" w:author="lmcedts" w:date="2011-11-08T17:17:00Z">
              <w:rPr>
                <w:lang w:val="en-US"/>
              </w:rPr>
            </w:rPrChange>
          </w:rPr>
          <w:t xml:space="preserve">navigation capability </w:t>
        </w:r>
      </w:ins>
      <w:ins w:id="1611" w:author="lmcedts" w:date="2011-11-08T17:12:00Z">
        <w:r w:rsidRPr="003C22E4">
          <w:rPr>
            <w:highlight w:val="yellow"/>
            <w:lang w:val="en-US"/>
            <w:rPrChange w:id="1612" w:author="lmcedts" w:date="2011-11-08T17:17:00Z">
              <w:rPr>
                <w:lang w:val="en-US"/>
              </w:rPr>
            </w:rPrChange>
          </w:rPr>
          <w:t xml:space="preserve">between two classes involved in an association relationship (see </w:t>
        </w:r>
      </w:ins>
      <w:ins w:id="1613" w:author="lmcedts" w:date="2011-11-08T17:13:00Z">
        <w:r w:rsidRPr="003C22E4">
          <w:rPr>
            <w:highlight w:val="yellow"/>
            <w:lang w:val="en-US"/>
            <w:rPrChange w:id="1614" w:author="lmcedts" w:date="2011-11-08T17:17:00Z">
              <w:rPr>
                <w:highlight w:val="yellow"/>
                <w:lang w:val="en-US"/>
              </w:rPr>
            </w:rPrChange>
          </w:rPr>
          <w:fldChar w:fldCharType="begin"/>
        </w:r>
        <w:r w:rsidRPr="003C22E4">
          <w:rPr>
            <w:highlight w:val="yellow"/>
            <w:lang w:val="en-US"/>
            <w:rPrChange w:id="1615" w:author="lmcedts" w:date="2011-11-08T17:17:00Z">
              <w:rPr>
                <w:lang w:val="en-US"/>
              </w:rPr>
            </w:rPrChange>
          </w:rPr>
          <w:instrText xml:space="preserve"> REF _Ref308535726 </w:instrText>
        </w:r>
        <w:r>
          <w:rPr>
            <w:highlight w:val="yellow"/>
            <w:lang w:val="en-US"/>
          </w:rPr>
          <w:instrText>\</w:instrText>
        </w:r>
        <w:r w:rsidRPr="003C22E4">
          <w:rPr>
            <w:highlight w:val="yellow"/>
            <w:lang w:val="en-US"/>
            <w:rPrChange w:id="1616" w:author="lmcedts" w:date="2011-11-08T17:17:00Z">
              <w:rPr>
                <w:lang w:val="en-US"/>
              </w:rPr>
            </w:rPrChange>
          </w:rPr>
          <w:instrText xml:space="preserve">r </w:instrText>
        </w:r>
        <w:r>
          <w:rPr>
            <w:highlight w:val="yellow"/>
            <w:lang w:val="en-US"/>
          </w:rPr>
          <w:instrText>\</w:instrText>
        </w:r>
        <w:r w:rsidRPr="003C22E4">
          <w:rPr>
            <w:highlight w:val="yellow"/>
            <w:lang w:val="en-US"/>
            <w:rPrChange w:id="1617" w:author="lmcedts" w:date="2011-11-08T17:17:00Z">
              <w:rPr>
                <w:lang w:val="en-US"/>
              </w:rPr>
            </w:rPrChange>
          </w:rPr>
          <w:instrText xml:space="preserve">h </w:instrText>
        </w:r>
      </w:ins>
      <w:r>
        <w:rPr>
          <w:highlight w:val="yellow"/>
          <w:lang w:val="en-US"/>
        </w:rPr>
        <w:instrText xml:space="preserve"> \* MERGEFORMAT </w:instrText>
      </w:r>
      <w:r w:rsidRPr="00A05EE5">
        <w:rPr>
          <w:highlight w:val="yellow"/>
          <w:lang w:val="en-US"/>
          <w:rPrChange w:id="1618" w:author="lmcedts" w:date="2011-11-08T17:17:00Z">
            <w:rPr>
              <w:highlight w:val="yellow"/>
              <w:lang w:val="en-US"/>
            </w:rPr>
          </w:rPrChange>
        </w:rPr>
      </w:r>
      <w:ins w:id="1619" w:author="lmcedts" w:date="2011-11-08T17:13:00Z">
        <w:r w:rsidRPr="003C22E4">
          <w:rPr>
            <w:highlight w:val="yellow"/>
            <w:lang w:val="en-US"/>
            <w:rPrChange w:id="1620" w:author="lmcedts" w:date="2011-11-08T17:17:00Z">
              <w:rPr>
                <w:highlight w:val="yellow"/>
                <w:lang w:val="en-US"/>
              </w:rPr>
            </w:rPrChange>
          </w:rPr>
          <w:fldChar w:fldCharType="separate"/>
        </w:r>
        <w:r w:rsidRPr="003C22E4">
          <w:rPr>
            <w:highlight w:val="yellow"/>
            <w:lang w:val="en-US"/>
            <w:rPrChange w:id="1621" w:author="lmcedts" w:date="2011-11-08T17:17:00Z">
              <w:rPr>
                <w:lang w:val="en-US"/>
              </w:rPr>
            </w:rPrChange>
          </w:rPr>
          <w:t>5.1.2</w:t>
        </w:r>
        <w:r w:rsidRPr="003C22E4">
          <w:rPr>
            <w:highlight w:val="yellow"/>
            <w:lang w:val="en-US"/>
            <w:rPrChange w:id="1622" w:author="lmcedts" w:date="2011-11-08T17:17:00Z">
              <w:rPr>
                <w:highlight w:val="yellow"/>
                <w:lang w:val="en-US"/>
              </w:rPr>
            </w:rPrChange>
          </w:rPr>
          <w:fldChar w:fldCharType="end"/>
        </w:r>
        <w:r w:rsidRPr="003C22E4">
          <w:rPr>
            <w:highlight w:val="yellow"/>
            <w:lang w:val="en-US"/>
            <w:rPrChange w:id="1623" w:author="lmcedts" w:date="2011-11-08T17:17:00Z">
              <w:rPr>
                <w:lang w:val="en-US"/>
              </w:rPr>
            </w:rPrChange>
          </w:rPr>
          <w:t xml:space="preserve">). </w:t>
        </w:r>
      </w:ins>
      <w:ins w:id="1624" w:author="lmcedts" w:date="2011-11-08T17:14:00Z">
        <w:r w:rsidRPr="003C22E4">
          <w:rPr>
            <w:highlight w:val="yellow"/>
            <w:lang w:val="en-US"/>
            <w:rPrChange w:id="1625" w:author="lmcedts" w:date="2011-11-08T17:17:00Z">
              <w:rPr>
                <w:lang w:val="en-US"/>
              </w:rPr>
            </w:rPrChange>
          </w:rPr>
          <w:t xml:space="preserve">A role is named. The direction of navigation is to the class attached to the end of the association relationship </w:t>
        </w:r>
      </w:ins>
      <w:ins w:id="1626" w:author="lmcedts" w:date="2011-11-08T17:16:00Z">
        <w:r w:rsidRPr="003C22E4">
          <w:rPr>
            <w:highlight w:val="yellow"/>
            <w:lang w:val="en-US"/>
            <w:rPrChange w:id="1627" w:author="lmcedts" w:date="2011-11-08T17:17:00Z">
              <w:rPr>
                <w:lang w:val="en-US"/>
              </w:rPr>
            </w:rPrChange>
          </w:rPr>
          <w:t xml:space="preserve">with (or </w:t>
        </w:r>
      </w:ins>
      <w:ins w:id="1628" w:author="lmcedts" w:date="2011-11-08T17:14:00Z">
        <w:r w:rsidRPr="003C22E4">
          <w:rPr>
            <w:highlight w:val="yellow"/>
            <w:lang w:val="en-US"/>
            <w:rPrChange w:id="1629" w:author="lmcedts" w:date="2011-11-08T17:17:00Z">
              <w:rPr>
                <w:lang w:val="en-US"/>
              </w:rPr>
            </w:rPrChange>
          </w:rPr>
          <w:t>near</w:t>
        </w:r>
      </w:ins>
      <w:ins w:id="1630" w:author="lmcedts" w:date="2011-11-08T17:16:00Z">
        <w:r w:rsidRPr="003C22E4">
          <w:rPr>
            <w:highlight w:val="yellow"/>
            <w:lang w:val="en-US"/>
            <w:rPrChange w:id="1631" w:author="lmcedts" w:date="2011-11-08T17:17:00Z">
              <w:rPr>
                <w:lang w:val="en-US"/>
              </w:rPr>
            </w:rPrChange>
          </w:rPr>
          <w:t>)</w:t>
        </w:r>
      </w:ins>
      <w:ins w:id="1632" w:author="lmcedts" w:date="2011-11-08T17:14:00Z">
        <w:r w:rsidRPr="003C22E4">
          <w:rPr>
            <w:highlight w:val="yellow"/>
            <w:lang w:val="en-US"/>
            <w:rPrChange w:id="1633" w:author="lmcedts" w:date="2011-11-08T17:17:00Z">
              <w:rPr>
                <w:lang w:val="en-US"/>
              </w:rPr>
            </w:rPrChange>
          </w:rPr>
          <w:t xml:space="preserve"> the role name.</w:t>
        </w:r>
      </w:ins>
    </w:p>
    <w:p w:rsidR="003C22E4" w:rsidRDefault="003C22E4" w:rsidP="0084384E">
      <w:pPr>
        <w:numPr>
          <w:ins w:id="1634" w:author="Bernd" w:date="2011-10-06T12:24:00Z"/>
        </w:numPr>
        <w:rPr>
          <w:ins w:id="1635" w:author="lmcedts" w:date="2011-11-08T16:59:00Z"/>
          <w:lang w:val="en-US"/>
        </w:rPr>
      </w:pPr>
      <w:ins w:id="1636" w:author="lmcedts" w:date="2011-11-08T16:59:00Z">
        <w:r w:rsidRPr="003C22E4">
          <w:rPr>
            <w:highlight w:val="yellow"/>
            <w:lang w:val="en-US"/>
            <w:rPrChange w:id="1637" w:author="lmcedts" w:date="2011-11-08T17:17:00Z">
              <w:rPr>
                <w:lang w:val="en-US"/>
              </w:rPr>
            </w:rPrChange>
          </w:rPr>
          <w:t xml:space="preserve">The </w:t>
        </w:r>
      </w:ins>
      <w:ins w:id="1638" w:author="lmcedts" w:date="2011-11-08T17:03:00Z">
        <w:r w:rsidRPr="003C22E4">
          <w:rPr>
            <w:highlight w:val="yellow"/>
            <w:lang w:val="en-US"/>
            <w:rPrChange w:id="1639" w:author="lmcedts" w:date="2011-11-08T17:17:00Z">
              <w:rPr>
                <w:lang w:val="en-US"/>
              </w:rPr>
            </w:rPrChange>
          </w:rPr>
          <w:t xml:space="preserve">use of </w:t>
        </w:r>
      </w:ins>
      <w:ins w:id="1640" w:author="lmcedts" w:date="2011-11-08T16:59:00Z">
        <w:r w:rsidRPr="003C22E4">
          <w:rPr>
            <w:highlight w:val="yellow"/>
            <w:lang w:val="en-US"/>
            <w:rPrChange w:id="1641" w:author="lmcedts" w:date="2011-11-08T17:17:00Z">
              <w:rPr>
                <w:lang w:val="en-US"/>
              </w:rPr>
            </w:rPrChange>
          </w:rPr>
          <w:t>role</w:t>
        </w:r>
      </w:ins>
      <w:ins w:id="1642" w:author="lmcedts" w:date="2011-11-08T17:03:00Z">
        <w:r w:rsidRPr="003C22E4">
          <w:rPr>
            <w:highlight w:val="yellow"/>
            <w:lang w:val="en-US"/>
            <w:rPrChange w:id="1643" w:author="lmcedts" w:date="2011-11-08T17:17:00Z">
              <w:rPr>
                <w:lang w:val="en-US"/>
              </w:rPr>
            </w:rPrChange>
          </w:rPr>
          <w:t xml:space="preserve"> </w:t>
        </w:r>
      </w:ins>
      <w:ins w:id="1644" w:author="lmcedts" w:date="2011-11-08T16:59:00Z">
        <w:r w:rsidRPr="003C22E4">
          <w:rPr>
            <w:highlight w:val="yellow"/>
            <w:lang w:val="en-US"/>
            <w:rPrChange w:id="1645" w:author="lmcedts" w:date="2011-11-08T17:17:00Z">
              <w:rPr>
                <w:lang w:val="en-US"/>
              </w:rPr>
            </w:rPrChange>
          </w:rPr>
          <w:t xml:space="preserve">name </w:t>
        </w:r>
      </w:ins>
      <w:ins w:id="1646" w:author="lmcedts" w:date="2011-11-08T17:03:00Z">
        <w:r w:rsidRPr="003C22E4">
          <w:rPr>
            <w:highlight w:val="yellow"/>
            <w:lang w:val="en-US"/>
            <w:rPrChange w:id="1647" w:author="lmcedts" w:date="2011-11-08T17:17:00Z">
              <w:rPr>
                <w:lang w:val="en-US"/>
              </w:rPr>
            </w:rPrChange>
          </w:rPr>
          <w:t xml:space="preserve">in the graphical representation </w:t>
        </w:r>
      </w:ins>
      <w:ins w:id="1648" w:author="lmcedts" w:date="2011-11-08T16:59:00Z">
        <w:r w:rsidRPr="003C22E4">
          <w:rPr>
            <w:highlight w:val="yellow"/>
            <w:lang w:val="en-US"/>
            <w:rPrChange w:id="1649" w:author="lmcedts" w:date="2011-11-08T17:17:00Z">
              <w:rPr>
                <w:lang w:val="en-US"/>
              </w:rPr>
            </w:rPrChange>
          </w:rPr>
          <w:t xml:space="preserve">is </w:t>
        </w:r>
      </w:ins>
      <w:ins w:id="1650" w:author="lmcedts" w:date="2011-11-08T17:03:00Z">
        <w:r w:rsidRPr="003C22E4">
          <w:rPr>
            <w:highlight w:val="yellow"/>
            <w:lang w:val="en-US"/>
            <w:rPrChange w:id="1651" w:author="lmcedts" w:date="2011-11-08T17:17:00Z">
              <w:rPr>
                <w:lang w:val="en-US"/>
              </w:rPr>
            </w:rPrChange>
          </w:rPr>
          <w:t>mandatory for</w:t>
        </w:r>
      </w:ins>
      <w:ins w:id="1652" w:author="lmcedts" w:date="2011-11-08T17:05:00Z">
        <w:r w:rsidRPr="003C22E4">
          <w:rPr>
            <w:highlight w:val="yellow"/>
            <w:lang w:val="en-US"/>
            <w:rPrChange w:id="1653" w:author="lmcedts" w:date="2011-11-08T17:17:00Z">
              <w:rPr>
                <w:lang w:val="en-US"/>
              </w:rPr>
            </w:rPrChange>
          </w:rPr>
          <w:t xml:space="preserve"> bidirectional and</w:t>
        </w:r>
      </w:ins>
      <w:ins w:id="1654" w:author="lmcedts" w:date="2011-11-08T17:03:00Z">
        <w:r w:rsidRPr="003C22E4">
          <w:rPr>
            <w:highlight w:val="yellow"/>
            <w:lang w:val="en-US"/>
            <w:rPrChange w:id="1655" w:author="lmcedts" w:date="2011-11-08T17:17:00Z">
              <w:rPr>
                <w:lang w:val="en-US"/>
              </w:rPr>
            </w:rPrChange>
          </w:rPr>
          <w:t xml:space="preserve"> </w:t>
        </w:r>
      </w:ins>
      <w:ins w:id="1656" w:author="lmcedts" w:date="2011-11-08T17:04:00Z">
        <w:r w:rsidRPr="003C22E4">
          <w:rPr>
            <w:highlight w:val="yellow"/>
            <w:lang w:val="en-US"/>
            <w:rPrChange w:id="1657" w:author="lmcedts" w:date="2011-11-08T17:17:00Z">
              <w:rPr>
                <w:lang w:val="en-US"/>
              </w:rPr>
            </w:rPrChange>
          </w:rPr>
          <w:t xml:space="preserve">unidirectional association relationship </w:t>
        </w:r>
      </w:ins>
      <w:ins w:id="1658" w:author="lmcedts" w:date="2011-11-08T17:05:00Z">
        <w:r w:rsidRPr="003C22E4">
          <w:rPr>
            <w:highlight w:val="yellow"/>
            <w:lang w:val="en-US"/>
            <w:rPrChange w:id="1659" w:author="lmcedts" w:date="2011-11-08T17:17:00Z">
              <w:rPr>
                <w:lang w:val="en-US"/>
              </w:rPr>
            </w:rPrChange>
          </w:rPr>
          <w:t xml:space="preserve">notations (see </w:t>
        </w:r>
      </w:ins>
      <w:ins w:id="1660" w:author="lmcedts" w:date="2011-11-08T17:06:00Z">
        <w:r w:rsidRPr="003C22E4">
          <w:rPr>
            <w:highlight w:val="yellow"/>
            <w:lang w:val="en-US"/>
            <w:rPrChange w:id="1661" w:author="lmcedts" w:date="2011-11-08T17:17:00Z">
              <w:rPr>
                <w:highlight w:val="yellow"/>
                <w:lang w:val="en-US"/>
              </w:rPr>
            </w:rPrChange>
          </w:rPr>
          <w:fldChar w:fldCharType="begin"/>
        </w:r>
        <w:r w:rsidRPr="003C22E4">
          <w:rPr>
            <w:highlight w:val="yellow"/>
            <w:lang w:val="en-US"/>
            <w:rPrChange w:id="1662" w:author="lmcedts" w:date="2011-11-08T17:17:00Z">
              <w:rPr>
                <w:lang w:val="en-US"/>
              </w:rPr>
            </w:rPrChange>
          </w:rPr>
          <w:instrText xml:space="preserve"> REF _Ref305663890 </w:instrText>
        </w:r>
        <w:r>
          <w:rPr>
            <w:highlight w:val="yellow"/>
            <w:lang w:val="en-US"/>
          </w:rPr>
          <w:instrText>\</w:instrText>
        </w:r>
        <w:r w:rsidRPr="003C22E4">
          <w:rPr>
            <w:highlight w:val="yellow"/>
            <w:lang w:val="en-US"/>
            <w:rPrChange w:id="1663" w:author="lmcedts" w:date="2011-11-08T17:17:00Z">
              <w:rPr>
                <w:lang w:val="en-US"/>
              </w:rPr>
            </w:rPrChange>
          </w:rPr>
          <w:instrText xml:space="preserve">h </w:instrText>
        </w:r>
      </w:ins>
      <w:r>
        <w:rPr>
          <w:highlight w:val="yellow"/>
          <w:lang w:val="en-US"/>
        </w:rPr>
        <w:instrText xml:space="preserve"> \* MERGEFORMAT </w:instrText>
      </w:r>
      <w:r w:rsidRPr="00A05EE5">
        <w:rPr>
          <w:highlight w:val="yellow"/>
          <w:lang w:val="en-US"/>
          <w:rPrChange w:id="1664" w:author="lmcedts" w:date="2011-11-08T17:17:00Z">
            <w:rPr>
              <w:highlight w:val="yellow"/>
              <w:lang w:val="en-US"/>
            </w:rPr>
          </w:rPrChange>
        </w:rPr>
      </w:r>
      <w:ins w:id="1665" w:author="lmcedts" w:date="2011-11-08T17:06:00Z">
        <w:r w:rsidRPr="003C22E4">
          <w:rPr>
            <w:highlight w:val="yellow"/>
            <w:lang w:val="en-US"/>
            <w:rPrChange w:id="1666" w:author="lmcedts" w:date="2011-11-08T17:17:00Z">
              <w:rPr>
                <w:highlight w:val="yellow"/>
                <w:lang w:val="en-US"/>
              </w:rPr>
            </w:rPrChange>
          </w:rPr>
          <w:fldChar w:fldCharType="separate"/>
        </w:r>
        <w:r w:rsidRPr="003C22E4">
          <w:rPr>
            <w:highlight w:val="yellow"/>
            <w:rPrChange w:id="1667" w:author="lmcedts" w:date="2011-11-08T17:17:00Z">
              <w:rPr/>
            </w:rPrChange>
          </w:rPr>
          <w:t xml:space="preserve">Figure </w:t>
        </w:r>
        <w:r w:rsidRPr="003C22E4">
          <w:rPr>
            <w:noProof/>
            <w:highlight w:val="yellow"/>
            <w:rPrChange w:id="1668" w:author="lmcedts" w:date="2011-11-08T17:17:00Z">
              <w:rPr>
                <w:noProof/>
              </w:rPr>
            </w:rPrChange>
          </w:rPr>
          <w:t>2</w:t>
        </w:r>
        <w:r w:rsidRPr="003C22E4">
          <w:rPr>
            <w:highlight w:val="yellow"/>
            <w:lang w:val="en-US"/>
            <w:rPrChange w:id="1669" w:author="lmcedts" w:date="2011-11-08T17:17:00Z">
              <w:rPr>
                <w:highlight w:val="yellow"/>
                <w:lang w:val="en-US"/>
              </w:rPr>
            </w:rPrChange>
          </w:rPr>
          <w:fldChar w:fldCharType="end"/>
        </w:r>
        <w:r w:rsidRPr="003C22E4">
          <w:rPr>
            <w:highlight w:val="yellow"/>
            <w:lang w:val="en-US"/>
            <w:rPrChange w:id="1670" w:author="lmcedts" w:date="2011-11-08T17:17:00Z">
              <w:rPr>
                <w:lang w:val="en-US"/>
              </w:rPr>
            </w:rPrChange>
          </w:rPr>
          <w:t xml:space="preserve"> </w:t>
        </w:r>
      </w:ins>
      <w:ins w:id="1671" w:author="lmcedts" w:date="2011-11-08T17:04:00Z">
        <w:r w:rsidRPr="003C22E4">
          <w:rPr>
            <w:highlight w:val="yellow"/>
            <w:lang w:val="en-US"/>
            <w:rPrChange w:id="1672" w:author="lmcedts" w:date="2011-11-08T17:17:00Z">
              <w:rPr>
                <w:lang w:val="en-US"/>
              </w:rPr>
            </w:rPrChange>
          </w:rPr>
          <w:t xml:space="preserve">and </w:t>
        </w:r>
      </w:ins>
      <w:ins w:id="1673" w:author="lmcedts" w:date="2011-11-08T17:06:00Z">
        <w:r w:rsidRPr="003C22E4">
          <w:rPr>
            <w:highlight w:val="yellow"/>
            <w:lang w:val="en-US"/>
            <w:rPrChange w:id="1674" w:author="lmcedts" w:date="2011-11-08T17:17:00Z">
              <w:rPr>
                <w:highlight w:val="yellow"/>
                <w:lang w:val="en-US"/>
              </w:rPr>
            </w:rPrChange>
          </w:rPr>
          <w:fldChar w:fldCharType="begin"/>
        </w:r>
        <w:r w:rsidRPr="003C22E4">
          <w:rPr>
            <w:highlight w:val="yellow"/>
            <w:lang w:val="en-US"/>
            <w:rPrChange w:id="1675" w:author="lmcedts" w:date="2011-11-08T17:17:00Z">
              <w:rPr>
                <w:lang w:val="en-US"/>
              </w:rPr>
            </w:rPrChange>
          </w:rPr>
          <w:instrText xml:space="preserve"> REF _Ref308362207 </w:instrText>
        </w:r>
        <w:r>
          <w:rPr>
            <w:highlight w:val="yellow"/>
            <w:lang w:val="en-US"/>
          </w:rPr>
          <w:instrText>\</w:instrText>
        </w:r>
        <w:r w:rsidRPr="003C22E4">
          <w:rPr>
            <w:highlight w:val="yellow"/>
            <w:lang w:val="en-US"/>
            <w:rPrChange w:id="1676" w:author="lmcedts" w:date="2011-11-08T17:17:00Z">
              <w:rPr>
                <w:lang w:val="en-US"/>
              </w:rPr>
            </w:rPrChange>
          </w:rPr>
          <w:instrText xml:space="preserve">h </w:instrText>
        </w:r>
      </w:ins>
      <w:r>
        <w:rPr>
          <w:highlight w:val="yellow"/>
          <w:lang w:val="en-US"/>
        </w:rPr>
        <w:instrText xml:space="preserve"> \* MERGEFORMAT </w:instrText>
      </w:r>
      <w:r w:rsidRPr="00A05EE5">
        <w:rPr>
          <w:highlight w:val="yellow"/>
          <w:lang w:val="en-US"/>
          <w:rPrChange w:id="1677" w:author="lmcedts" w:date="2011-11-08T17:17:00Z">
            <w:rPr>
              <w:highlight w:val="yellow"/>
              <w:lang w:val="en-US"/>
            </w:rPr>
          </w:rPrChange>
        </w:rPr>
      </w:r>
      <w:ins w:id="1678" w:author="lmcedts" w:date="2011-11-08T17:06:00Z">
        <w:r w:rsidRPr="003C22E4">
          <w:rPr>
            <w:highlight w:val="yellow"/>
            <w:lang w:val="en-US"/>
            <w:rPrChange w:id="1679" w:author="lmcedts" w:date="2011-11-08T17:17:00Z">
              <w:rPr>
                <w:highlight w:val="yellow"/>
                <w:lang w:val="en-US"/>
              </w:rPr>
            </w:rPrChange>
          </w:rPr>
          <w:fldChar w:fldCharType="separate"/>
        </w:r>
        <w:r w:rsidRPr="003C22E4">
          <w:rPr>
            <w:highlight w:val="yellow"/>
            <w:rPrChange w:id="1680" w:author="lmcedts" w:date="2011-11-08T17:17:00Z">
              <w:rPr/>
            </w:rPrChange>
          </w:rPr>
          <w:t xml:space="preserve">Figure </w:t>
        </w:r>
        <w:r w:rsidRPr="003C22E4">
          <w:rPr>
            <w:noProof/>
            <w:highlight w:val="yellow"/>
            <w:rPrChange w:id="1681" w:author="lmcedts" w:date="2011-11-08T17:17:00Z">
              <w:rPr>
                <w:noProof/>
              </w:rPr>
            </w:rPrChange>
          </w:rPr>
          <w:t>3</w:t>
        </w:r>
        <w:r w:rsidRPr="003C22E4">
          <w:rPr>
            <w:highlight w:val="yellow"/>
            <w:lang w:val="en-US"/>
            <w:rPrChange w:id="1682" w:author="lmcedts" w:date="2011-11-08T17:17:00Z">
              <w:rPr>
                <w:highlight w:val="yellow"/>
                <w:lang w:val="en-US"/>
              </w:rPr>
            </w:rPrChange>
          </w:rPr>
          <w:fldChar w:fldCharType="end"/>
        </w:r>
        <w:r w:rsidRPr="003C22E4">
          <w:rPr>
            <w:highlight w:val="yellow"/>
            <w:lang w:val="en-US"/>
            <w:rPrChange w:id="1683" w:author="lmcedts" w:date="2011-11-08T17:17:00Z">
              <w:rPr>
                <w:lang w:val="en-US"/>
              </w:rPr>
            </w:rPrChange>
          </w:rPr>
          <w:t xml:space="preserve">). </w:t>
        </w:r>
      </w:ins>
      <w:ins w:id="1684" w:author="lmcedts" w:date="2011-11-08T17:07:00Z">
        <w:r w:rsidRPr="003C22E4">
          <w:rPr>
            <w:highlight w:val="yellow"/>
            <w:lang w:val="en-US"/>
            <w:rPrChange w:id="1685" w:author="lmcedts" w:date="2011-11-08T17:17:00Z">
              <w:rPr>
                <w:lang w:val="en-US"/>
              </w:rPr>
            </w:rPrChange>
          </w:rPr>
          <w:t>Role name shall not be used in</w:t>
        </w:r>
      </w:ins>
      <w:ins w:id="1686" w:author="lmcedts" w:date="2011-11-08T17:06:00Z">
        <w:r w:rsidRPr="003C22E4">
          <w:rPr>
            <w:highlight w:val="yellow"/>
            <w:lang w:val="en-US"/>
            <w:rPrChange w:id="1687" w:author="lmcedts" w:date="2011-11-08T17:17:00Z">
              <w:rPr>
                <w:lang w:val="en-US"/>
              </w:rPr>
            </w:rPrChange>
          </w:rPr>
          <w:t xml:space="preserve"> </w:t>
        </w:r>
      </w:ins>
      <w:ins w:id="1688" w:author="lmcedts" w:date="2011-11-08T17:07:00Z">
        <w:r w:rsidRPr="003C22E4">
          <w:rPr>
            <w:highlight w:val="yellow"/>
            <w:lang w:val="en-US"/>
            <w:rPrChange w:id="1689" w:author="lmcedts" w:date="2011-11-08T17:17:00Z">
              <w:rPr>
                <w:lang w:val="en-US"/>
              </w:rPr>
            </w:rPrChange>
          </w:rPr>
          <w:t xml:space="preserve">non-navigational association relationship notation (see </w:t>
        </w:r>
      </w:ins>
      <w:ins w:id="1690" w:author="lmcedts" w:date="2011-11-08T17:08:00Z">
        <w:r w:rsidRPr="003C22E4">
          <w:rPr>
            <w:highlight w:val="yellow"/>
            <w:lang w:val="en-US"/>
            <w:rPrChange w:id="1691" w:author="lmcedts" w:date="2011-11-08T17:17:00Z">
              <w:rPr>
                <w:highlight w:val="yellow"/>
                <w:lang w:val="en-US"/>
              </w:rPr>
            </w:rPrChange>
          </w:rPr>
          <w:fldChar w:fldCharType="begin"/>
        </w:r>
        <w:r w:rsidRPr="003C22E4">
          <w:rPr>
            <w:highlight w:val="yellow"/>
            <w:lang w:val="en-US"/>
            <w:rPrChange w:id="1692" w:author="lmcedts" w:date="2011-11-08T17:17:00Z">
              <w:rPr>
                <w:lang w:val="en-US"/>
              </w:rPr>
            </w:rPrChange>
          </w:rPr>
          <w:instrText xml:space="preserve"> REF _Ref305663920 </w:instrText>
        </w:r>
        <w:r>
          <w:rPr>
            <w:highlight w:val="yellow"/>
            <w:lang w:val="en-US"/>
          </w:rPr>
          <w:instrText>\</w:instrText>
        </w:r>
        <w:r w:rsidRPr="003C22E4">
          <w:rPr>
            <w:highlight w:val="yellow"/>
            <w:lang w:val="en-US"/>
            <w:rPrChange w:id="1693" w:author="lmcedts" w:date="2011-11-08T17:17:00Z">
              <w:rPr>
                <w:lang w:val="en-US"/>
              </w:rPr>
            </w:rPrChange>
          </w:rPr>
          <w:instrText xml:space="preserve">h </w:instrText>
        </w:r>
      </w:ins>
      <w:r>
        <w:rPr>
          <w:highlight w:val="yellow"/>
          <w:lang w:val="en-US"/>
        </w:rPr>
        <w:instrText xml:space="preserve"> \* MERGEFORMAT </w:instrText>
      </w:r>
      <w:r w:rsidRPr="00A05EE5">
        <w:rPr>
          <w:highlight w:val="yellow"/>
          <w:lang w:val="en-US"/>
          <w:rPrChange w:id="1694" w:author="lmcedts" w:date="2011-11-08T17:17:00Z">
            <w:rPr>
              <w:highlight w:val="yellow"/>
              <w:lang w:val="en-US"/>
            </w:rPr>
          </w:rPrChange>
        </w:rPr>
      </w:r>
      <w:ins w:id="1695" w:author="lmcedts" w:date="2011-11-08T17:08:00Z">
        <w:r w:rsidRPr="003C22E4">
          <w:rPr>
            <w:highlight w:val="yellow"/>
            <w:lang w:val="en-US"/>
            <w:rPrChange w:id="1696" w:author="lmcedts" w:date="2011-11-08T17:17:00Z">
              <w:rPr>
                <w:highlight w:val="yellow"/>
                <w:lang w:val="en-US"/>
              </w:rPr>
            </w:rPrChange>
          </w:rPr>
          <w:fldChar w:fldCharType="separate"/>
        </w:r>
        <w:r w:rsidRPr="003C22E4">
          <w:rPr>
            <w:highlight w:val="yellow"/>
            <w:rPrChange w:id="1697" w:author="lmcedts" w:date="2011-11-08T17:17:00Z">
              <w:rPr/>
            </w:rPrChange>
          </w:rPr>
          <w:t xml:space="preserve">Figure </w:t>
        </w:r>
        <w:r w:rsidRPr="003C22E4">
          <w:rPr>
            <w:noProof/>
            <w:highlight w:val="yellow"/>
            <w:rPrChange w:id="1698" w:author="lmcedts" w:date="2011-11-08T17:17:00Z">
              <w:rPr>
                <w:noProof/>
              </w:rPr>
            </w:rPrChange>
          </w:rPr>
          <w:t>4</w:t>
        </w:r>
        <w:r w:rsidRPr="003C22E4">
          <w:rPr>
            <w:highlight w:val="yellow"/>
            <w:lang w:val="en-US"/>
            <w:rPrChange w:id="1699" w:author="lmcedts" w:date="2011-11-08T17:17:00Z">
              <w:rPr>
                <w:highlight w:val="yellow"/>
                <w:lang w:val="en-US"/>
              </w:rPr>
            </w:rPrChange>
          </w:rPr>
          <w:fldChar w:fldCharType="end"/>
        </w:r>
        <w:r w:rsidRPr="003C22E4">
          <w:rPr>
            <w:highlight w:val="yellow"/>
            <w:lang w:val="en-US"/>
            <w:rPrChange w:id="1700" w:author="lmcedts" w:date="2011-11-08T17:17:00Z">
              <w:rPr>
                <w:lang w:val="en-US"/>
              </w:rPr>
            </w:rPrChange>
          </w:rPr>
          <w:t>)</w:t>
        </w:r>
      </w:ins>
      <w:ins w:id="1701" w:author="lmcedts" w:date="2011-11-08T17:07:00Z">
        <w:r w:rsidRPr="003C22E4">
          <w:rPr>
            <w:highlight w:val="yellow"/>
            <w:lang w:val="en-US"/>
            <w:rPrChange w:id="1702" w:author="lmcedts" w:date="2011-11-08T17:17:00Z">
              <w:rPr>
                <w:lang w:val="en-US"/>
              </w:rPr>
            </w:rPrChange>
          </w:rPr>
          <w:t>.</w:t>
        </w:r>
      </w:ins>
    </w:p>
    <w:p w:rsidR="003C22E4" w:rsidRPr="008043F7" w:rsidDel="00413549" w:rsidRDefault="003C22E4" w:rsidP="00FF6F82">
      <w:pPr>
        <w:pStyle w:val="ListBullet"/>
        <w:numPr>
          <w:ilvl w:val="0"/>
          <w:numId w:val="0"/>
          <w:ins w:id="1703" w:author="Bernd" w:date="2011-10-06T12:24:00Z"/>
        </w:numPr>
        <w:rPr>
          <w:del w:id="1704" w:author="lmcedts" w:date="2011-11-08T16:59:00Z"/>
        </w:rPr>
      </w:pPr>
      <w:ins w:id="1705" w:author="lmcedts" w:date="2011-11-08T17:18:00Z">
        <w:r>
          <w:rPr>
            <w:highlight w:val="yellow"/>
          </w:rPr>
          <w:t>A r</w:t>
        </w:r>
      </w:ins>
      <w:ins w:id="1706" w:author="lmcedts" w:date="2011-11-08T18:03:00Z">
        <w:r>
          <w:rPr>
            <w:highlight w:val="yellow"/>
          </w:rPr>
          <w:t>ole</w:t>
        </w:r>
      </w:ins>
      <w:del w:id="1707" w:author="lmcedts" w:date="2011-11-08T18:03:00Z">
        <w:r w:rsidRPr="006C7EC1" w:rsidDel="00392D84">
          <w:rPr>
            <w:highlight w:val="yellow"/>
          </w:rPr>
          <w:delText>See 3.43.2.6 of [1].</w:delText>
        </w:r>
      </w:del>
    </w:p>
    <w:p w:rsidR="003C22E4" w:rsidRPr="008043F7" w:rsidRDefault="003C22E4" w:rsidP="00FF6F82">
      <w:pPr>
        <w:pStyle w:val="ListBullet"/>
        <w:numPr>
          <w:ilvl w:val="0"/>
          <w:numId w:val="0"/>
          <w:ins w:id="1708" w:author="Bernd" w:date="2011-10-06T12:24:00Z"/>
        </w:numPr>
        <w:rPr>
          <w:ins w:id="1709" w:author="Bernd" w:date="2011-10-06T12:24:00Z"/>
        </w:rPr>
      </w:pPr>
      <w:bookmarkStart w:id="1710" w:name="_Toc303068580"/>
      <w:ins w:id="1711" w:author="Bernd" w:date="2011-10-06T12:24:00Z">
        <w:del w:id="1712" w:author="lmcedts" w:date="2011-11-08T17:18:00Z">
          <w:r w:rsidRPr="003C22E4">
            <w:rPr>
              <w:highlight w:val="yellow"/>
              <w:rPrChange w:id="1713" w:author="lmcedts" w:date="2011-11-06T17:11:00Z">
                <w:rPr>
                  <w:rFonts w:ascii="Arial" w:hAnsi="Arial"/>
                  <w:b/>
                </w:rPr>
              </w:rPrChange>
            </w:rPr>
            <w:delText>R</w:delText>
          </w:r>
        </w:del>
        <w:del w:id="1714" w:author="lmcedts" w:date="2011-11-08T18:03:00Z">
          <w:r w:rsidRPr="003C22E4">
            <w:rPr>
              <w:highlight w:val="yellow"/>
              <w:rPrChange w:id="1715" w:author="lmcedts" w:date="2011-11-06T17:11:00Z">
                <w:rPr>
                  <w:rFonts w:ascii="Arial" w:hAnsi="Arial"/>
                  <w:b/>
                </w:rPr>
              </w:rPrChange>
            </w:rPr>
            <w:delText>ole</w:delText>
          </w:r>
        </w:del>
        <w:del w:id="1716" w:author="lmcedts" w:date="2011-11-08T17:18:00Z">
          <w:r w:rsidRPr="003C22E4">
            <w:rPr>
              <w:highlight w:val="yellow"/>
              <w:rPrChange w:id="1717" w:author="lmcedts" w:date="2011-11-06T17:11:00Z">
                <w:rPr>
                  <w:rFonts w:ascii="Arial" w:hAnsi="Arial"/>
                  <w:b/>
                </w:rPr>
              </w:rPrChange>
            </w:rPr>
            <w:delText>s</w:delText>
          </w:r>
        </w:del>
        <w:del w:id="1718" w:author="lmcedts" w:date="2011-11-08T18:03:00Z">
          <w:r w:rsidRPr="003C22E4">
            <w:rPr>
              <w:highlight w:val="yellow"/>
              <w:rPrChange w:id="1719" w:author="lmcedts" w:date="2011-11-06T17:11:00Z">
                <w:rPr>
                  <w:rFonts w:ascii="Arial" w:hAnsi="Arial"/>
                  <w:b/>
                </w:rPr>
              </w:rPrChange>
            </w:rPr>
            <w:delText xml:space="preserve"> </w:delText>
          </w:r>
        </w:del>
      </w:ins>
      <w:ins w:id="1720" w:author="lmcedts" w:date="2011-11-08T18:03:00Z">
        <w:r>
          <w:rPr>
            <w:highlight w:val="yellow"/>
          </w:rPr>
          <w:t xml:space="preserve"> </w:t>
        </w:r>
      </w:ins>
      <w:ins w:id="1721" w:author="Bernd" w:date="2011-10-06T12:24:00Z">
        <w:r w:rsidRPr="003C22E4">
          <w:rPr>
            <w:highlight w:val="yellow"/>
            <w:rPrChange w:id="1722" w:author="lmcedts" w:date="2011-11-06T17:11:00Z">
              <w:rPr>
                <w:rFonts w:ascii="Arial" w:hAnsi="Arial"/>
                <w:b/>
              </w:rPr>
            </w:rPrChange>
          </w:rPr>
          <w:t xml:space="preserve">at </w:t>
        </w:r>
      </w:ins>
      <w:ins w:id="1723" w:author="lmcedts" w:date="2011-11-08T17:18:00Z">
        <w:r>
          <w:rPr>
            <w:highlight w:val="yellow"/>
          </w:rPr>
          <w:t xml:space="preserve">the </w:t>
        </w:r>
      </w:ins>
      <w:ins w:id="1724" w:author="Bernd" w:date="2011-10-06T12:24:00Z">
        <w:r w:rsidRPr="003C22E4">
          <w:rPr>
            <w:highlight w:val="yellow"/>
            <w:rPrChange w:id="1725" w:author="lmcedts" w:date="2011-11-06T17:11:00Z">
              <w:rPr>
                <w:rFonts w:ascii="Arial" w:hAnsi="Arial"/>
                <w:b/>
              </w:rPr>
            </w:rPrChange>
          </w:rPr>
          <w:t xml:space="preserve">navigable </w:t>
        </w:r>
      </w:ins>
      <w:ins w:id="1726" w:author="Bernd" w:date="2011-10-06T12:25:00Z">
        <w:r w:rsidRPr="003C22E4">
          <w:rPr>
            <w:highlight w:val="yellow"/>
            <w:rPrChange w:id="1727" w:author="lmcedts" w:date="2011-11-06T17:11:00Z">
              <w:rPr>
                <w:rFonts w:ascii="Arial" w:hAnsi="Arial"/>
                <w:b/>
              </w:rPr>
            </w:rPrChange>
          </w:rPr>
          <w:t>end</w:t>
        </w:r>
        <w:del w:id="1728" w:author="lmcedts" w:date="2011-11-08T17:18:00Z">
          <w:r w:rsidRPr="003C22E4">
            <w:rPr>
              <w:highlight w:val="yellow"/>
              <w:rPrChange w:id="1729" w:author="lmcedts" w:date="2011-11-06T17:11:00Z">
                <w:rPr>
                  <w:rFonts w:ascii="Arial" w:hAnsi="Arial"/>
                  <w:b/>
                </w:rPr>
              </w:rPrChange>
            </w:rPr>
            <w:delText>s</w:delText>
          </w:r>
        </w:del>
        <w:r w:rsidRPr="003C22E4">
          <w:rPr>
            <w:highlight w:val="yellow"/>
            <w:rPrChange w:id="1730" w:author="lmcedts" w:date="2011-11-06T17:11:00Z">
              <w:rPr>
                <w:rFonts w:ascii="Arial" w:hAnsi="Arial"/>
                <w:b/>
              </w:rPr>
            </w:rPrChange>
          </w:rPr>
          <w:t xml:space="preserve"> of </w:t>
        </w:r>
      </w:ins>
      <w:ins w:id="1731" w:author="lmcedts" w:date="2011-11-08T17:18:00Z">
        <w:r>
          <w:rPr>
            <w:highlight w:val="yellow"/>
          </w:rPr>
          <w:t xml:space="preserve">a </w:t>
        </w:r>
      </w:ins>
      <w:ins w:id="1732" w:author="Bernd" w:date="2011-10-06T12:25:00Z">
        <w:r w:rsidRPr="003C22E4">
          <w:rPr>
            <w:highlight w:val="yellow"/>
            <w:rPrChange w:id="1733" w:author="lmcedts" w:date="2011-11-06T17:11:00Z">
              <w:rPr>
                <w:rFonts w:ascii="Arial" w:hAnsi="Arial"/>
                <w:b/>
              </w:rPr>
            </w:rPrChange>
          </w:rPr>
          <w:t>relationship</w:t>
        </w:r>
        <w:del w:id="1734" w:author="lmcedts" w:date="2011-11-08T17:18:00Z">
          <w:r w:rsidRPr="003C22E4">
            <w:rPr>
              <w:highlight w:val="yellow"/>
              <w:rPrChange w:id="1735" w:author="lmcedts" w:date="2011-11-06T17:11:00Z">
                <w:rPr>
                  <w:rFonts w:ascii="Arial" w:hAnsi="Arial"/>
                  <w:b/>
                </w:rPr>
              </w:rPrChange>
            </w:rPr>
            <w:delText>s</w:delText>
          </w:r>
        </w:del>
        <w:r w:rsidRPr="003C22E4">
          <w:rPr>
            <w:highlight w:val="yellow"/>
            <w:rPrChange w:id="1736" w:author="lmcedts" w:date="2011-11-06T17:11:00Z">
              <w:rPr>
                <w:rFonts w:ascii="Arial" w:hAnsi="Arial"/>
                <w:b/>
              </w:rPr>
            </w:rPrChange>
          </w:rPr>
          <w:t xml:space="preserve"> become</w:t>
        </w:r>
      </w:ins>
      <w:ins w:id="1737" w:author="lmcedts" w:date="2011-11-08T17:18:00Z">
        <w:r>
          <w:rPr>
            <w:highlight w:val="yellow"/>
          </w:rPr>
          <w:t>s</w:t>
        </w:r>
      </w:ins>
      <w:ins w:id="1738" w:author="Bernd" w:date="2011-10-06T12:25:00Z">
        <w:r w:rsidRPr="003C22E4">
          <w:rPr>
            <w:highlight w:val="yellow"/>
            <w:rPrChange w:id="1739" w:author="lmcedts" w:date="2011-11-06T17:11:00Z">
              <w:rPr>
                <w:rFonts w:ascii="Arial" w:hAnsi="Arial"/>
                <w:b/>
              </w:rPr>
            </w:rPrChange>
          </w:rPr>
          <w:t xml:space="preserve"> </w:t>
        </w:r>
      </w:ins>
      <w:ins w:id="1740" w:author="lmcedts" w:date="2011-11-08T17:18:00Z">
        <w:r>
          <w:rPr>
            <w:highlight w:val="yellow"/>
          </w:rPr>
          <w:t xml:space="preserve">(or is mapped into) </w:t>
        </w:r>
      </w:ins>
      <w:ins w:id="1741" w:author="lmcedts" w:date="2011-11-08T17:19:00Z">
        <w:r>
          <w:rPr>
            <w:highlight w:val="yellow"/>
          </w:rPr>
          <w:t xml:space="preserve">an </w:t>
        </w:r>
      </w:ins>
      <w:ins w:id="1742" w:author="Bernd" w:date="2011-10-06T12:25:00Z">
        <w:r w:rsidRPr="003C22E4">
          <w:rPr>
            <w:highlight w:val="yellow"/>
            <w:rPrChange w:id="1743" w:author="lmcedts" w:date="2011-11-06T17:11:00Z">
              <w:rPr>
                <w:rFonts w:ascii="Arial" w:hAnsi="Arial"/>
                <w:b/>
              </w:rPr>
            </w:rPrChange>
          </w:rPr>
          <w:t>attribute</w:t>
        </w:r>
        <w:del w:id="1744" w:author="lmcedts" w:date="2011-11-08T17:19:00Z">
          <w:r w:rsidRPr="003C22E4">
            <w:rPr>
              <w:highlight w:val="yellow"/>
              <w:rPrChange w:id="1745" w:author="lmcedts" w:date="2011-11-06T17:11:00Z">
                <w:rPr>
                  <w:rFonts w:ascii="Arial" w:hAnsi="Arial"/>
                  <w:b/>
                </w:rPr>
              </w:rPrChange>
            </w:rPr>
            <w:delText>s</w:delText>
          </w:r>
        </w:del>
        <w:r w:rsidRPr="003C22E4">
          <w:rPr>
            <w:highlight w:val="yellow"/>
            <w:rPrChange w:id="1746" w:author="lmcedts" w:date="2011-11-06T17:11:00Z">
              <w:rPr>
                <w:rFonts w:ascii="Arial" w:hAnsi="Arial"/>
                <w:b/>
              </w:rPr>
            </w:rPrChange>
          </w:rPr>
          <w:t xml:space="preserve"> in the source class of the relationship. Therefore roles </w:t>
        </w:r>
      </w:ins>
      <w:ins w:id="1747" w:author="Bernd" w:date="2011-10-06T12:26:00Z">
        <w:r w:rsidRPr="003C22E4">
          <w:rPr>
            <w:highlight w:val="yellow"/>
            <w:rPrChange w:id="1748" w:author="lmcedts" w:date="2011-11-06T17:11:00Z">
              <w:rPr>
                <w:rFonts w:ascii="Arial" w:hAnsi="Arial"/>
                <w:b/>
              </w:rPr>
            </w:rPrChange>
          </w:rPr>
          <w:t>have the same behaviour</w:t>
        </w:r>
      </w:ins>
      <w:ins w:id="1749" w:author="lmcedts" w:date="2011-11-08T17:19:00Z">
        <w:r>
          <w:rPr>
            <w:highlight w:val="yellow"/>
          </w:rPr>
          <w:t xml:space="preserve"> (or properties)</w:t>
        </w:r>
      </w:ins>
      <w:ins w:id="1750" w:author="Bernd" w:date="2011-10-06T12:26:00Z">
        <w:r w:rsidRPr="003C22E4">
          <w:rPr>
            <w:highlight w:val="yellow"/>
            <w:rPrChange w:id="1751" w:author="lmcedts" w:date="2011-11-06T17:11:00Z">
              <w:rPr>
                <w:rFonts w:ascii="Arial" w:hAnsi="Arial"/>
                <w:b/>
              </w:rPr>
            </w:rPrChange>
          </w:rPr>
          <w:t xml:space="preserve"> as attributes. See section</w:t>
        </w:r>
        <w:del w:id="1752" w:author="lmcedts" w:date="2011-11-08T17:21:00Z">
          <w:r w:rsidRPr="003C22E4">
            <w:rPr>
              <w:highlight w:val="yellow"/>
              <w:rPrChange w:id="1753" w:author="lmcedts" w:date="2011-11-06T17:11:00Z">
                <w:rPr>
                  <w:rFonts w:ascii="Arial" w:hAnsi="Arial"/>
                  <w:b/>
                </w:rPr>
              </w:rPrChange>
            </w:rPr>
            <w:delText xml:space="preserve"> </w:delText>
          </w:r>
          <w:r w:rsidRPr="003C22E4">
            <w:rPr>
              <w:highlight w:val="yellow"/>
              <w:rPrChange w:id="1754" w:author="lmcedts" w:date="2011-11-06T17:11:00Z">
                <w:rPr>
                  <w:highlight w:val="yellow"/>
                </w:rPr>
              </w:rPrChange>
            </w:rPr>
            <w:fldChar w:fldCharType="begin"/>
          </w:r>
          <w:r w:rsidRPr="003C22E4">
            <w:rPr>
              <w:highlight w:val="yellow"/>
              <w:rPrChange w:id="1755" w:author="lmcedts" w:date="2011-11-06T17:11:00Z">
                <w:rPr>
                  <w:rFonts w:ascii="Arial" w:hAnsi="Arial"/>
                  <w:b/>
                </w:rPr>
              </w:rPrChange>
            </w:rPr>
            <w:delInstrText xml:space="preserve"> REF _Ref305667316 </w:delInstrText>
          </w:r>
          <w:r w:rsidRPr="00D3449B" w:rsidDel="00400006">
            <w:rPr>
              <w:highlight w:val="yellow"/>
            </w:rPr>
            <w:delInstrText>\</w:delInstrText>
          </w:r>
          <w:r w:rsidRPr="003C22E4">
            <w:rPr>
              <w:highlight w:val="yellow"/>
              <w:rPrChange w:id="1756" w:author="lmcedts" w:date="2011-11-06T17:11:00Z">
                <w:rPr>
                  <w:rFonts w:ascii="Arial" w:hAnsi="Arial"/>
                  <w:b/>
                </w:rPr>
              </w:rPrChange>
            </w:rPr>
            <w:delInstrText xml:space="preserve">r </w:delInstrText>
          </w:r>
          <w:r w:rsidRPr="00D3449B" w:rsidDel="00400006">
            <w:rPr>
              <w:highlight w:val="yellow"/>
            </w:rPr>
            <w:delInstrText>\</w:delInstrText>
          </w:r>
          <w:r w:rsidRPr="003C22E4">
            <w:rPr>
              <w:highlight w:val="yellow"/>
              <w:rPrChange w:id="1757" w:author="lmcedts" w:date="2011-11-06T17:11:00Z">
                <w:rPr>
                  <w:rFonts w:ascii="Arial" w:hAnsi="Arial"/>
                  <w:b/>
                </w:rPr>
              </w:rPrChange>
            </w:rPr>
            <w:delInstrText xml:space="preserve">h </w:delInstrText>
          </w:r>
        </w:del>
      </w:ins>
      <w:del w:id="1758" w:author="lmcedts" w:date="2011-11-08T17:21:00Z">
        <w:r w:rsidDel="00400006">
          <w:rPr>
            <w:highlight w:val="yellow"/>
          </w:rPr>
          <w:delInstrText xml:space="preserve"> \* MERGEFORMAT </w:delInstrText>
        </w:r>
        <w:r w:rsidRPr="00A05EE5" w:rsidDel="00400006">
          <w:rPr>
            <w:highlight w:val="yellow"/>
            <w:rPrChange w:id="1759" w:author="lmcedts" w:date="2011-11-06T17:11:00Z">
              <w:rPr>
                <w:highlight w:val="yellow"/>
              </w:rPr>
            </w:rPrChange>
          </w:rPr>
        </w:r>
      </w:del>
      <w:ins w:id="1760" w:author="Bernd" w:date="2011-10-06T12:26:00Z">
        <w:del w:id="1761" w:author="lmcedts" w:date="2011-11-08T17:21:00Z">
          <w:r w:rsidRPr="003C22E4">
            <w:rPr>
              <w:highlight w:val="yellow"/>
              <w:rPrChange w:id="1762" w:author="lmcedts" w:date="2011-11-06T17:11:00Z">
                <w:rPr>
                  <w:highlight w:val="yellow"/>
                </w:rPr>
              </w:rPrChange>
            </w:rPr>
            <w:fldChar w:fldCharType="separate"/>
          </w:r>
        </w:del>
        <w:del w:id="1763" w:author="lmcedts" w:date="2011-11-08T11:18:00Z">
          <w:r w:rsidRPr="003C22E4">
            <w:rPr>
              <w:highlight w:val="yellow"/>
              <w:rPrChange w:id="1764" w:author="lmcedts" w:date="2011-11-06T17:11:00Z">
                <w:rPr>
                  <w:rFonts w:ascii="Arial" w:hAnsi="Arial"/>
                  <w:b/>
                </w:rPr>
              </w:rPrChange>
            </w:rPr>
            <w:delText>5.1.1</w:delText>
          </w:r>
        </w:del>
        <w:del w:id="1765" w:author="lmcedts" w:date="2011-11-08T17:21:00Z">
          <w:r w:rsidRPr="003C22E4">
            <w:rPr>
              <w:highlight w:val="yellow"/>
              <w:rPrChange w:id="1766" w:author="lmcedts" w:date="2011-11-06T17:11:00Z">
                <w:rPr>
                  <w:highlight w:val="yellow"/>
                </w:rPr>
              </w:rPrChange>
            </w:rPr>
            <w:fldChar w:fldCharType="end"/>
          </w:r>
        </w:del>
        <w:r w:rsidRPr="003C22E4">
          <w:rPr>
            <w:highlight w:val="yellow"/>
            <w:rPrChange w:id="1767" w:author="lmcedts" w:date="2011-11-06T17:11:00Z">
              <w:rPr>
                <w:rFonts w:ascii="Arial" w:hAnsi="Arial"/>
                <w:b/>
              </w:rPr>
            </w:rPrChange>
          </w:rPr>
          <w:t>.</w:t>
        </w:r>
      </w:ins>
    </w:p>
    <w:p w:rsidR="003C22E4" w:rsidRDefault="003C22E4" w:rsidP="006C7EC1">
      <w:pPr>
        <w:pStyle w:val="Heading4"/>
        <w:numPr>
          <w:ilvl w:val="3"/>
          <w:numId w:val="19"/>
          <w:ins w:id="1768" w:author="Bernd" w:date="2011-10-05T16:45:00Z"/>
        </w:numPr>
        <w:tabs>
          <w:tab w:val="clear" w:pos="2880"/>
        </w:tabs>
      </w:pPr>
      <w:del w:id="1769" w:author="Bernd" w:date="2011-10-05T16:56:00Z">
        <w:r w:rsidDel="00D25799">
          <w:delText>5.1.8.2</w:delText>
        </w:r>
        <w:r w:rsidDel="00D25799">
          <w:tab/>
        </w:r>
      </w:del>
      <w:r>
        <w:t>Example</w:t>
      </w:r>
      <w:bookmarkEnd w:id="1710"/>
    </w:p>
    <w:p w:rsidR="003C22E4" w:rsidRDefault="003C22E4" w:rsidP="00D25B88">
      <w:pPr>
        <w:keepNext/>
        <w:keepLines/>
      </w:pPr>
      <w:r w:rsidRPr="008043F7">
        <w:t xml:space="preserve">This </w:t>
      </w:r>
      <w:r>
        <w:t>ex</w:t>
      </w:r>
      <w:r w:rsidRPr="008043F7">
        <w:t xml:space="preserve">ample shows </w:t>
      </w:r>
      <w:ins w:id="1770" w:author="Bernd" w:date="2011-10-06T12:18:00Z">
        <w:r>
          <w:t xml:space="preserve">that </w:t>
        </w:r>
      </w:ins>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3C22E4" w:rsidDel="00606422" w:rsidRDefault="003C22E4" w:rsidP="00D25B88">
      <w:pPr>
        <w:pStyle w:val="TH"/>
        <w:rPr>
          <w:del w:id="1771" w:author="Bernd_111017" w:date="2011-10-18T11:50:00Z"/>
        </w:rPr>
      </w:pPr>
      <w:ins w:id="1772" w:author="Bernd" w:date="2011-10-06T12:31:00Z">
        <w:r w:rsidRPr="00D0131F">
          <w:pict>
            <v:shape id="_x0000_i1062" type="#_x0000_t75" style="width:399.75pt;height:60pt">
              <v:imagedata r:id="rId30" o:title="" croptop="15708f"/>
            </v:shape>
          </w:pict>
        </w:r>
      </w:ins>
      <w:ins w:id="1773" w:author="Bernd" w:date="2011-10-06T12:44:00Z">
        <w:del w:id="1774" w:author="Bernd_111017" w:date="2011-10-18T11:50:00Z">
          <w:r w:rsidDel="00606422">
            <w:rPr>
              <w:b w:val="0"/>
            </w:rPr>
            <w:br/>
          </w:r>
          <w:r w:rsidRPr="00D0131F">
            <w:pict>
              <v:shape id="_x0000_i1063" type="#_x0000_t75" style="width:418.5pt;height:49.5pt">
                <v:imagedata r:id="rId31" o:title=""/>
              </v:shape>
            </w:pict>
          </w:r>
        </w:del>
      </w:ins>
      <w:del w:id="1775" w:author="Bernd_111017" w:date="2011-10-18T11:50:00Z">
        <w:r w:rsidDel="00606422">
          <w:delText xml:space="preserve">A role has a name.  </w:delText>
        </w:r>
        <w:r w:rsidRPr="008043F7" w:rsidDel="00606422">
          <w:delText xml:space="preserve">Use noun for the </w:delText>
        </w:r>
        <w:r w:rsidDel="00606422">
          <w:delText>name</w:delText>
        </w:r>
        <w:r w:rsidRPr="008043F7" w:rsidDel="00606422">
          <w:delText>.</w:delText>
        </w:r>
        <w:r w:rsidDel="00606422">
          <w:delText xml:space="preserve">  </w:delText>
        </w:r>
      </w:del>
    </w:p>
    <w:p w:rsidR="003C22E4" w:rsidRDefault="003C22E4" w:rsidP="00D25B88">
      <w:pPr>
        <w:pStyle w:val="TH"/>
      </w:pPr>
      <w:del w:id="1776" w:author="Bernd_111017" w:date="2011-10-18T11:50:00Z">
        <w:r>
          <w:pict>
            <v:shape id="_x0000_i1064" type="#_x0000_t75" style="width:477pt;height:46.5pt">
              <v:imagedata r:id="rId32" o:title=""/>
            </v:shape>
          </w:pict>
        </w:r>
      </w:del>
    </w:p>
    <w:p w:rsidR="003C22E4" w:rsidRDefault="003C22E4" w:rsidP="006C7EC1">
      <w:pPr>
        <w:pStyle w:val="Caption"/>
        <w:jc w:val="center"/>
        <w:rPr>
          <w:bCs w:val="0"/>
        </w:rPr>
      </w:pPr>
      <w:bookmarkStart w:id="1777" w:name="_Toc308514543"/>
      <w:r>
        <w:t xml:space="preserve">Figure </w:t>
      </w:r>
      <w:fldSimple w:instr=" SEQ Figure \* ARABIC ">
        <w:ins w:id="1778" w:author="lmcedts" w:date="2011-11-08T11:18:00Z">
          <w:r>
            <w:rPr>
              <w:noProof/>
            </w:rPr>
            <w:t>11</w:t>
          </w:r>
        </w:ins>
        <w:del w:id="1779" w:author="lmcedts" w:date="2011-11-08T11:18:00Z">
          <w:r w:rsidDel="001F733F">
            <w:rPr>
              <w:noProof/>
            </w:rPr>
            <w:delText>10</w:delText>
          </w:r>
        </w:del>
      </w:fldSimple>
      <w:r>
        <w:t xml:space="preserve">: </w:t>
      </w:r>
      <w:r w:rsidRPr="001A2BAB">
        <w:t>Role</w:t>
      </w:r>
      <w:r>
        <w:t xml:space="preserve"> </w:t>
      </w:r>
      <w:r w:rsidRPr="001A2BAB">
        <w:t>notation</w:t>
      </w:r>
      <w:bookmarkEnd w:id="1777"/>
    </w:p>
    <w:p w:rsidR="003C22E4" w:rsidRPr="003C22E4" w:rsidRDefault="003C22E4" w:rsidP="006C7EC1">
      <w:pPr>
        <w:pStyle w:val="Heading4"/>
        <w:numPr>
          <w:ilvl w:val="3"/>
          <w:numId w:val="19"/>
          <w:ins w:id="1780" w:author="Bernd" w:date="2011-10-05T16:45:00Z"/>
        </w:numPr>
        <w:tabs>
          <w:tab w:val="clear" w:pos="2880"/>
        </w:tabs>
        <w:rPr>
          <w:rPrChange w:id="1781" w:author="Unknown">
            <w:rPr>
              <w:b/>
            </w:rPr>
          </w:rPrChange>
        </w:rPr>
      </w:pPr>
      <w:bookmarkStart w:id="1782" w:name="_Toc303068581"/>
      <w:del w:id="1783" w:author="Bernd" w:date="2011-10-05T16:56:00Z">
        <w:r w:rsidDel="00D25799">
          <w:delText>5.1.8.3</w:delText>
        </w:r>
        <w:r w:rsidDel="00D25799">
          <w:tab/>
        </w:r>
      </w:del>
      <w:r>
        <w:t>Name style</w:t>
      </w:r>
      <w:bookmarkEnd w:id="1782"/>
    </w:p>
    <w:p w:rsidR="003C22E4" w:rsidRDefault="003C22E4" w:rsidP="006076E2">
      <w:pPr>
        <w:keepNext/>
        <w:keepLines/>
        <w:rPr>
          <w:b/>
        </w:rPr>
      </w:pPr>
      <w:ins w:id="1784" w:author="Bernd" w:date="2011-10-06T12:27:00Z">
        <w:r>
          <w:t xml:space="preserve">A role has a name. </w:t>
        </w:r>
        <w:r w:rsidRPr="008043F7">
          <w:t xml:space="preserve">Use noun for the </w:t>
        </w:r>
        <w:r>
          <w:t>name</w:t>
        </w:r>
        <w:r w:rsidRPr="008043F7">
          <w:t>.</w:t>
        </w:r>
      </w:ins>
      <w:ins w:id="1785" w:author="Bernd" w:date="2011-10-06T12:28:00Z">
        <w:r>
          <w:t xml:space="preserve"> The name style follows the attribute name style; see section </w:t>
        </w:r>
      </w:ins>
      <w:ins w:id="1786" w:author="Bernd" w:date="2011-10-06T12:29:00Z">
        <w:r>
          <w:fldChar w:fldCharType="begin"/>
        </w:r>
        <w:r>
          <w:instrText xml:space="preserve"> REF _Ref305667506 \r \h </w:instrText>
        </w:r>
      </w:ins>
      <w:ins w:id="1787" w:author="Bernd" w:date="2011-10-06T12:29:00Z">
        <w:r>
          <w:fldChar w:fldCharType="separate"/>
        </w:r>
      </w:ins>
      <w:ins w:id="1788" w:author="lmcedts" w:date="2011-11-08T11:18:00Z">
        <w:r>
          <w:t>5.2.1.3</w:t>
        </w:r>
      </w:ins>
      <w:ins w:id="1789" w:author="Bernd" w:date="2011-10-06T12:29:00Z">
        <w:del w:id="1790" w:author="lmcedts" w:date="2011-11-08T11:18:00Z">
          <w:r w:rsidDel="001F733F">
            <w:delText>5.1.1.3</w:delText>
          </w:r>
        </w:del>
        <w:r>
          <w:fldChar w:fldCharType="end"/>
        </w:r>
        <w:r>
          <w:t>.</w:t>
        </w:r>
      </w:ins>
      <w:ins w:id="1791" w:author="Bernd_111017" w:date="2011-10-18T12:04:00Z">
        <w:r>
          <w:br/>
        </w:r>
        <w:r w:rsidRPr="003C22E4">
          <w:rPr>
            <w:highlight w:val="yellow"/>
            <w:rPrChange w:id="1792" w:author="Bernd_111017" w:date="2011-10-18T12:05:00Z">
              <w:rPr>
                <w:rFonts w:ascii="Arial" w:hAnsi="Arial"/>
                <w:b/>
              </w:rPr>
            </w:rPrChange>
          </w:rPr>
          <w:t>Corresponding naming rules for the representation of the role in the protocol specific specification need to be added</w:t>
        </w:r>
        <w:r>
          <w:t>.</w:t>
        </w:r>
      </w:ins>
      <w:del w:id="1793" w:author="Bernd" w:date="2011-10-06T12:29:00Z">
        <w:r w:rsidDel="006076E2">
          <w:delText>Its name style is TBD.</w:delText>
        </w:r>
      </w:del>
    </w:p>
    <w:p w:rsidR="003C22E4" w:rsidRDefault="003C22E4" w:rsidP="00D25B88">
      <w:pPr>
        <w:pStyle w:val="Heading3"/>
        <w:numPr>
          <w:ilvl w:val="2"/>
          <w:numId w:val="19"/>
          <w:ins w:id="1794" w:author="Bernd" w:date="2011-10-05T16:45:00Z"/>
        </w:numPr>
      </w:pPr>
      <w:bookmarkStart w:id="1795" w:name="_Toc303068582"/>
      <w:del w:id="1796" w:author="Bernd" w:date="2011-10-05T16:56:00Z">
        <w:r w:rsidDel="00D25799">
          <w:delText>5.1.9</w:delText>
        </w:r>
        <w:r w:rsidDel="00D25799">
          <w:tab/>
        </w:r>
      </w:del>
      <w:bookmarkStart w:id="1797" w:name="_Toc308540989"/>
      <w:r>
        <w:t>Xor constraint</w:t>
      </w:r>
      <w:bookmarkEnd w:id="1795"/>
      <w:bookmarkEnd w:id="1797"/>
    </w:p>
    <w:p w:rsidR="003C22E4" w:rsidRDefault="003C22E4" w:rsidP="006C7EC1">
      <w:pPr>
        <w:pStyle w:val="Heading4"/>
        <w:numPr>
          <w:ilvl w:val="3"/>
          <w:numId w:val="19"/>
          <w:ins w:id="1798" w:author="Bernd" w:date="2011-10-05T16:45:00Z"/>
        </w:numPr>
        <w:tabs>
          <w:tab w:val="clear" w:pos="2880"/>
        </w:tabs>
      </w:pPr>
      <w:bookmarkStart w:id="1799" w:name="_Toc303068583"/>
      <w:del w:id="1800" w:author="Bernd" w:date="2011-10-05T16:56:00Z">
        <w:r w:rsidDel="00D25799">
          <w:delText>5.1.9.1</w:delText>
        </w:r>
        <w:r w:rsidDel="00D25799">
          <w:tab/>
        </w:r>
      </w:del>
      <w:r>
        <w:t>Description</w:t>
      </w:r>
      <w:bookmarkEnd w:id="1799"/>
    </w:p>
    <w:p w:rsidR="003C22E4" w:rsidRDefault="003C22E4" w:rsidP="006C7EC1">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3C22E4" w:rsidRDefault="003C22E4" w:rsidP="006C7EC1">
      <w:pPr>
        <w:rPr>
          <w:lang w:val="en-US"/>
        </w:rPr>
      </w:pPr>
      <w:r>
        <w:rPr>
          <w:lang w:val="en-US"/>
        </w:rPr>
        <w:t>For a constraint that applies to two elements such as two associations, the constraint shall be shown as a dashed line between the elements labeled by the constraint string (in braces).</w:t>
      </w:r>
      <w:del w:id="1801" w:author="Bernd" w:date="2011-10-06T12:30:00Z">
        <w:r w:rsidDel="004644CF">
          <w:rPr>
            <w:lang w:val="en-US"/>
          </w:rPr>
          <w:delText xml:space="preserve"> </w:delText>
        </w:r>
      </w:del>
      <w:r>
        <w:rPr>
          <w:lang w:val="en-US"/>
        </w:rPr>
        <w:t xml:space="preserve"> The constraint string, in this case, is xor.</w:t>
      </w:r>
    </w:p>
    <w:p w:rsidR="003C22E4" w:rsidRDefault="003C22E4" w:rsidP="006C7EC1">
      <w:r w:rsidRPr="006C7EC1">
        <w:rPr>
          <w:highlight w:val="yellow"/>
          <w:lang w:val="en-US"/>
        </w:rPr>
        <w:t>Constraints attached to Comment and attached to an attribute are TBD.</w:t>
      </w:r>
    </w:p>
    <w:p w:rsidR="003C22E4" w:rsidRPr="006C7EC1" w:rsidRDefault="003C22E4" w:rsidP="006C7EC1">
      <w:pPr>
        <w:pStyle w:val="Heading4"/>
        <w:numPr>
          <w:ilvl w:val="3"/>
          <w:numId w:val="19"/>
          <w:ins w:id="1802" w:author="Bernd" w:date="2011-10-05T16:45:00Z"/>
        </w:numPr>
        <w:tabs>
          <w:tab w:val="clear" w:pos="2880"/>
        </w:tabs>
      </w:pPr>
      <w:bookmarkStart w:id="1803" w:name="_Toc303068584"/>
      <w:del w:id="1804" w:author="Bernd" w:date="2011-10-05T16:56:00Z">
        <w:r w:rsidDel="00D25799">
          <w:delText>5.1.9.2</w:delText>
        </w:r>
        <w:r w:rsidDel="00D25799">
          <w:tab/>
        </w:r>
      </w:del>
      <w:r>
        <w:t>Example</w:t>
      </w:r>
      <w:bookmarkEnd w:id="1803"/>
    </w:p>
    <w:p w:rsidR="003C22E4" w:rsidRPr="008043F7" w:rsidRDefault="003C22E4"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3C22E4" w:rsidRDefault="003C22E4" w:rsidP="00D25B88"/>
    <w:p w:rsidR="003C22E4" w:rsidRDefault="003C22E4" w:rsidP="00D25B88">
      <w:pPr>
        <w:pStyle w:val="TH"/>
      </w:pPr>
      <w:r>
        <w:pict>
          <v:shape id="_x0000_i1065" type="#_x0000_t75" style="width:390.75pt;height:126pt">
            <v:imagedata r:id="rId33" o:title=""/>
          </v:shape>
        </w:pict>
      </w:r>
    </w:p>
    <w:p w:rsidR="003C22E4" w:rsidRDefault="003C22E4" w:rsidP="006C7EC1">
      <w:pPr>
        <w:pStyle w:val="Caption"/>
        <w:jc w:val="center"/>
        <w:rPr>
          <w:bCs w:val="0"/>
        </w:rPr>
      </w:pPr>
      <w:bookmarkStart w:id="1805" w:name="_Toc308514544"/>
      <w:r>
        <w:t xml:space="preserve">Figure </w:t>
      </w:r>
      <w:fldSimple w:instr=" SEQ Figure \* ARABIC ">
        <w:ins w:id="1806" w:author="lmcedts" w:date="2011-11-08T11:18:00Z">
          <w:r>
            <w:rPr>
              <w:noProof/>
            </w:rPr>
            <w:t>12</w:t>
          </w:r>
        </w:ins>
        <w:del w:id="1807" w:author="lmcedts" w:date="2011-11-08T11:18:00Z">
          <w:r w:rsidDel="001F733F">
            <w:rPr>
              <w:noProof/>
            </w:rPr>
            <w:delText>11</w:delText>
          </w:r>
        </w:del>
      </w:fldSimple>
      <w:r>
        <w:t xml:space="preserve">: </w:t>
      </w:r>
      <w:r w:rsidRPr="00E573F3">
        <w:t>{xor} notation</w:t>
      </w:r>
      <w:bookmarkEnd w:id="1805"/>
    </w:p>
    <w:p w:rsidR="003C22E4" w:rsidRPr="003C22E4" w:rsidRDefault="003C22E4" w:rsidP="006C7EC1">
      <w:pPr>
        <w:pStyle w:val="Heading4"/>
        <w:numPr>
          <w:ilvl w:val="3"/>
          <w:numId w:val="19"/>
          <w:ins w:id="1808" w:author="Bernd" w:date="2011-10-05T16:45:00Z"/>
        </w:numPr>
        <w:tabs>
          <w:tab w:val="clear" w:pos="2880"/>
        </w:tabs>
        <w:rPr>
          <w:rPrChange w:id="1809" w:author="Unknown">
            <w:rPr>
              <w:b/>
            </w:rPr>
          </w:rPrChange>
        </w:rPr>
      </w:pPr>
      <w:bookmarkStart w:id="1810" w:name="_Toc303068585"/>
      <w:del w:id="1811" w:author="Bernd" w:date="2011-10-05T16:56:00Z">
        <w:r w:rsidDel="00D25799">
          <w:delText>5.1.9.3</w:delText>
        </w:r>
        <w:r w:rsidDel="00D25799">
          <w:tab/>
        </w:r>
      </w:del>
      <w:r>
        <w:t>Name style</w:t>
      </w:r>
      <w:bookmarkEnd w:id="1810"/>
    </w:p>
    <w:p w:rsidR="003C22E4" w:rsidRDefault="003C22E4" w:rsidP="006C7EC1">
      <w:pPr>
        <w:rPr>
          <w:b/>
        </w:rPr>
      </w:pPr>
      <w:r>
        <w:t>It has no name so there is no name style.</w:t>
      </w:r>
    </w:p>
    <w:p w:rsidR="003C22E4" w:rsidDel="00ED5CA7" w:rsidRDefault="003C22E4" w:rsidP="00D25B88">
      <w:pPr>
        <w:pStyle w:val="Heading2"/>
        <w:numPr>
          <w:ilvl w:val="1"/>
          <w:numId w:val="20"/>
          <w:numberingChange w:id="1812" w:author="Bernd" w:date="2011-10-19T10:07:00Z" w:original="%1:5:0:.%2:3:0:"/>
        </w:numPr>
        <w:tabs>
          <w:tab w:val="clear" w:pos="720"/>
          <w:tab w:val="clear" w:pos="1440"/>
          <w:tab w:val="num" w:pos="926"/>
        </w:tabs>
        <w:rPr>
          <w:ins w:id="1813" w:author="Bernd" w:date="2011-10-07T09:39:00Z"/>
          <w:del w:id="1814" w:author="lmcedts" w:date="2011-11-08T11:13:00Z"/>
        </w:rPr>
      </w:pPr>
      <w:bookmarkStart w:id="1815" w:name="_Ref305747359"/>
      <w:bookmarkStart w:id="1816" w:name="_Toc303068586"/>
      <w:commentRangeStart w:id="1817"/>
      <w:ins w:id="1818" w:author="Bernd" w:date="2011-10-07T10:03:00Z">
        <w:del w:id="1819" w:author="lmcedts" w:date="2011-11-08T11:13:00Z">
          <w:r w:rsidRPr="004B2AB0" w:rsidDel="00ED5CA7">
            <w:delText xml:space="preserve">Composite aggregation </w:delText>
          </w:r>
        </w:del>
      </w:ins>
      <w:ins w:id="1820" w:author="Bernd" w:date="2011-10-07T09:39:00Z">
        <w:del w:id="1821" w:author="lmcedts" w:date="2011-11-08T11:13:00Z">
          <w:r w:rsidDel="00ED5CA7">
            <w:delText>association relationship</w:delText>
          </w:r>
        </w:del>
      </w:ins>
      <w:bookmarkEnd w:id="1815"/>
      <w:commentRangeEnd w:id="1817"/>
      <w:ins w:id="1822" w:author="Bernd" w:date="2011-10-19T09:46:00Z">
        <w:del w:id="1823" w:author="lmcedts" w:date="2011-11-08T11:13:00Z">
          <w:r w:rsidDel="00ED5CA7">
            <w:rPr>
              <w:rStyle w:val="CommentReference"/>
              <w:rFonts w:ascii="Times New Roman" w:hAnsi="Times New Roman"/>
              <w:lang w:eastAsia="ja-JP"/>
            </w:rPr>
            <w:commentReference w:id="1817"/>
          </w:r>
        </w:del>
      </w:ins>
      <w:bookmarkStart w:id="1824" w:name="_Toc308514333"/>
      <w:bookmarkStart w:id="1825" w:name="_Toc308540990"/>
      <w:bookmarkEnd w:id="1824"/>
      <w:bookmarkEnd w:id="1825"/>
    </w:p>
    <w:p w:rsidR="003C22E4" w:rsidDel="00ED5CA7" w:rsidRDefault="003C22E4" w:rsidP="00D25B88">
      <w:pPr>
        <w:pStyle w:val="Heading2"/>
        <w:numPr>
          <w:ilvl w:val="1"/>
          <w:numId w:val="20"/>
          <w:numberingChange w:id="1826" w:author="Bernd" w:date="2011-10-19T10:07:00Z" w:original="%1:5:0:.%2:3:0:"/>
        </w:numPr>
        <w:tabs>
          <w:tab w:val="clear" w:pos="720"/>
          <w:tab w:val="clear" w:pos="1440"/>
          <w:tab w:val="num" w:pos="926"/>
        </w:tabs>
        <w:rPr>
          <w:ins w:id="1827" w:author="Bernd" w:date="2011-10-07T09:39:00Z"/>
          <w:del w:id="1828" w:author="lmcedts" w:date="2011-11-08T11:13:00Z"/>
        </w:rPr>
      </w:pPr>
      <w:ins w:id="1829" w:author="Bernd" w:date="2011-10-07T09:39:00Z">
        <w:del w:id="1830" w:author="lmcedts" w:date="2011-11-08T11:13:00Z">
          <w:r w:rsidDel="00ED5CA7">
            <w:delText>Description</w:delText>
          </w:r>
          <w:bookmarkStart w:id="1831" w:name="_Toc308514334"/>
          <w:bookmarkStart w:id="1832" w:name="_Toc308540991"/>
          <w:bookmarkEnd w:id="1831"/>
          <w:bookmarkEnd w:id="1832"/>
        </w:del>
      </w:ins>
    </w:p>
    <w:p w:rsidR="003C22E4" w:rsidDel="00ED5CA7" w:rsidRDefault="003C22E4" w:rsidP="00D25B88">
      <w:pPr>
        <w:pStyle w:val="Heading2"/>
        <w:numPr>
          <w:ilvl w:val="1"/>
          <w:numId w:val="20"/>
          <w:numberingChange w:id="1833" w:author="Bernd" w:date="2011-10-19T10:07:00Z" w:original="%1:5:0:.%2:3:0:"/>
        </w:numPr>
        <w:tabs>
          <w:tab w:val="clear" w:pos="720"/>
          <w:tab w:val="clear" w:pos="1440"/>
          <w:tab w:val="num" w:pos="926"/>
        </w:tabs>
        <w:rPr>
          <w:ins w:id="1834" w:author="Bernd" w:date="2011-10-07T10:02:00Z"/>
          <w:del w:id="1835" w:author="lmcedts" w:date="2011-11-08T11:13:00Z"/>
        </w:rPr>
      </w:pPr>
      <w:ins w:id="1836" w:author="Bernd" w:date="2011-10-07T09:39:00Z">
        <w:del w:id="1837" w:author="lmcedts" w:date="2011-11-08T11:13:00Z">
          <w:r w:rsidDel="00ED5CA7">
            <w:delText xml:space="preserve">A </w:delText>
          </w:r>
        </w:del>
      </w:ins>
      <w:ins w:id="1838" w:author="Bernd" w:date="2011-10-07T10:03:00Z">
        <w:del w:id="1839" w:author="lmcedts" w:date="2011-11-08T11:13:00Z">
          <w:r w:rsidDel="00ED5CA7">
            <w:delText>c</w:delText>
          </w:r>
        </w:del>
      </w:ins>
      <w:ins w:id="1840" w:author="Bernd" w:date="2011-10-07T10:02:00Z">
        <w:del w:id="1841" w:author="lmcedts" w:date="2011-11-08T11:13:00Z">
          <w:r w:rsidDel="00ED5CA7">
            <w:delText xml:space="preserve">omposite aggregation </w:delText>
          </w:r>
        </w:del>
      </w:ins>
      <w:ins w:id="1842" w:author="Bernd" w:date="2011-10-07T10:03:00Z">
        <w:del w:id="1843" w:author="lmcedts" w:date="2011-11-08T11:13:00Z">
          <w:r w:rsidDel="00ED5CA7">
            <w:delText xml:space="preserve">association </w:delText>
          </w:r>
        </w:del>
      </w:ins>
      <w:ins w:id="1844" w:author="Bernd" w:date="2011-10-07T10:02:00Z">
        <w:del w:id="1845" w:author="lmcedts" w:date="2011-11-08T11:13:00Z">
          <w:r w:rsidDel="00ED5CA7">
            <w:delText>is a strong form of aggregation that requires a part instance be included in at most</w:delText>
          </w:r>
        </w:del>
      </w:ins>
      <w:ins w:id="1846" w:author="Bernd" w:date="2011-10-07T10:03:00Z">
        <w:del w:id="1847" w:author="lmcedts" w:date="2011-11-08T11:13:00Z">
          <w:r w:rsidDel="00ED5CA7">
            <w:delText xml:space="preserve"> </w:delText>
          </w:r>
        </w:del>
      </w:ins>
      <w:ins w:id="1848" w:author="Bernd" w:date="2011-10-07T10:02:00Z">
        <w:del w:id="1849" w:author="lmcedts" w:date="2011-11-08T11:13:00Z">
          <w:r w:rsidDel="00ED5CA7">
            <w:delText xml:space="preserve">one composite at a time. If a composite is deleted, all of its parts are deleted </w:delText>
          </w:r>
        </w:del>
      </w:ins>
      <w:ins w:id="1850" w:author="Bernd" w:date="2011-10-07T10:04:00Z">
        <w:del w:id="1851" w:author="lmcedts" w:date="2011-11-08T11:13:00Z">
          <w:r w:rsidDel="00ED5CA7">
            <w:delText>as well</w:delText>
          </w:r>
        </w:del>
      </w:ins>
      <w:ins w:id="1852" w:author="Bernd" w:date="2011-10-07T10:02:00Z">
        <w:del w:id="1853" w:author="lmcedts" w:date="2011-11-08T11:13:00Z">
          <w:r w:rsidDel="00ED5CA7">
            <w:delText>.</w:delText>
          </w:r>
          <w:bookmarkStart w:id="1854" w:name="_Toc308514335"/>
          <w:bookmarkStart w:id="1855" w:name="_Toc308540992"/>
          <w:bookmarkEnd w:id="1854"/>
          <w:bookmarkEnd w:id="1855"/>
        </w:del>
      </w:ins>
    </w:p>
    <w:p w:rsidR="003C22E4" w:rsidDel="00ED5CA7" w:rsidRDefault="003C22E4" w:rsidP="00D25B88">
      <w:pPr>
        <w:pStyle w:val="Heading2"/>
        <w:numPr>
          <w:ilvl w:val="1"/>
          <w:numId w:val="20"/>
          <w:numberingChange w:id="1856" w:author="Bernd" w:date="2011-10-19T10:07:00Z" w:original="%1:5:0:.%2:3:0:"/>
        </w:numPr>
        <w:tabs>
          <w:tab w:val="clear" w:pos="720"/>
          <w:tab w:val="clear" w:pos="1440"/>
          <w:tab w:val="num" w:pos="926"/>
        </w:tabs>
        <w:rPr>
          <w:ins w:id="1857" w:author="Bernd" w:date="2011-10-07T09:39:00Z"/>
          <w:del w:id="1858" w:author="lmcedts" w:date="2011-11-08T11:13:00Z"/>
        </w:rPr>
      </w:pPr>
      <w:ins w:id="1859" w:author="Bernd" w:date="2011-10-07T09:39:00Z">
        <w:del w:id="1860" w:author="lmcedts" w:date="2011-11-08T11:13:00Z">
          <w:r w:rsidDel="00ED5CA7">
            <w:delText>A</w:delText>
          </w:r>
        </w:del>
      </w:ins>
      <w:ins w:id="1861" w:author="Bernd" w:date="2011-10-07T10:04:00Z">
        <w:del w:id="1862" w:author="lmcedts" w:date="2011-11-08T11:13:00Z">
          <w:r w:rsidDel="00ED5CA7">
            <w:delText xml:space="preserve"> </w:delText>
          </w:r>
        </w:del>
      </w:ins>
      <w:ins w:id="1863" w:author="Bernd" w:date="2011-10-07T10:05:00Z">
        <w:del w:id="1864" w:author="lmcedts" w:date="2011-11-08T11:13:00Z">
          <w:r w:rsidDel="00ED5CA7">
            <w:delText>c</w:delText>
          </w:r>
          <w:r w:rsidRPr="004B2AB0" w:rsidDel="00ED5CA7">
            <w:delText xml:space="preserve">omposite aggregation </w:delText>
          </w:r>
        </w:del>
      </w:ins>
      <w:ins w:id="1865" w:author="Bernd" w:date="2011-10-07T09:39:00Z">
        <w:del w:id="1866" w:author="lmcedts" w:date="2011-11-08T11:13:00Z">
          <w:r w:rsidDel="00ED5CA7">
            <w:delText>shall contain a description of its use.</w:delText>
          </w:r>
          <w:bookmarkStart w:id="1867" w:name="_Toc308514336"/>
          <w:bookmarkStart w:id="1868" w:name="_Toc308540993"/>
          <w:bookmarkEnd w:id="1867"/>
          <w:bookmarkEnd w:id="1868"/>
        </w:del>
      </w:ins>
    </w:p>
    <w:p w:rsidR="003C22E4" w:rsidDel="00ED5CA7" w:rsidRDefault="003C22E4" w:rsidP="00D25B88">
      <w:pPr>
        <w:pStyle w:val="Heading2"/>
        <w:numPr>
          <w:ilvl w:val="1"/>
          <w:numId w:val="20"/>
          <w:numberingChange w:id="1869" w:author="Bernd" w:date="2011-10-19T10:07:00Z" w:original="%1:5:0:.%2:3:0:"/>
        </w:numPr>
        <w:tabs>
          <w:tab w:val="clear" w:pos="720"/>
          <w:tab w:val="clear" w:pos="1440"/>
          <w:tab w:val="num" w:pos="926"/>
        </w:tabs>
        <w:rPr>
          <w:ins w:id="1870" w:author="Bernd" w:date="2011-10-07T09:39:00Z"/>
          <w:del w:id="1871" w:author="lmcedts" w:date="2011-11-08T11:13:00Z"/>
        </w:rPr>
      </w:pPr>
      <w:ins w:id="1872" w:author="Bernd" w:date="2011-10-07T09:39:00Z">
        <w:del w:id="1873" w:author="lmcedts" w:date="2011-11-08T11:13:00Z">
          <w:r w:rsidDel="00ED5CA7">
            <w:delText xml:space="preserve">See </w:delText>
          </w:r>
        </w:del>
      </w:ins>
      <w:ins w:id="1874" w:author="Bernd" w:date="2011-10-07T10:00:00Z">
        <w:del w:id="1875" w:author="lmcedts" w:date="2011-11-08T11:13:00Z">
          <w:r w:rsidRPr="004B2AB0" w:rsidDel="00ED5CA7">
            <w:delText>7.3.3 Association (from Kernel)</w:delText>
          </w:r>
        </w:del>
      </w:ins>
      <w:ins w:id="1876" w:author="Bernd" w:date="2011-10-07T09:39:00Z">
        <w:del w:id="1877" w:author="lmcedts" w:date="2011-11-08T11:13:00Z">
          <w:r w:rsidDel="00ED5CA7">
            <w:delText xml:space="preserve"> of </w:delText>
          </w:r>
          <w:r w:rsidRPr="006C7EC1" w:rsidDel="00ED5CA7">
            <w:delText>[2].</w:delText>
          </w:r>
          <w:bookmarkStart w:id="1878" w:name="_Toc308514337"/>
          <w:bookmarkStart w:id="1879" w:name="_Toc308540994"/>
          <w:bookmarkEnd w:id="1878"/>
          <w:bookmarkEnd w:id="1879"/>
        </w:del>
      </w:ins>
    </w:p>
    <w:p w:rsidR="003C22E4" w:rsidDel="00ED5CA7" w:rsidRDefault="003C22E4" w:rsidP="00D25B88">
      <w:pPr>
        <w:pStyle w:val="Heading2"/>
        <w:numPr>
          <w:ilvl w:val="1"/>
          <w:numId w:val="20"/>
          <w:numberingChange w:id="1880" w:author="Bernd" w:date="2011-10-19T10:07:00Z" w:original="%1:5:0:.%2:3:0:"/>
        </w:numPr>
        <w:tabs>
          <w:tab w:val="clear" w:pos="720"/>
          <w:tab w:val="clear" w:pos="1440"/>
          <w:tab w:val="num" w:pos="926"/>
        </w:tabs>
        <w:rPr>
          <w:ins w:id="1881" w:author="Bernd" w:date="2011-10-07T09:39:00Z"/>
          <w:del w:id="1882" w:author="lmcedts" w:date="2011-11-08T11:13:00Z"/>
        </w:rPr>
      </w:pPr>
      <w:ins w:id="1883" w:author="Bernd" w:date="2011-10-07T09:39:00Z">
        <w:del w:id="1884" w:author="lmcedts" w:date="2011-11-08T11:13:00Z">
          <w:r w:rsidDel="00ED5CA7">
            <w:delText>Example</w:delText>
          </w:r>
          <w:bookmarkStart w:id="1885" w:name="_Toc308514338"/>
          <w:bookmarkStart w:id="1886" w:name="_Toc308540995"/>
          <w:bookmarkEnd w:id="1885"/>
          <w:bookmarkEnd w:id="1886"/>
        </w:del>
      </w:ins>
    </w:p>
    <w:p w:rsidR="003C22E4" w:rsidRPr="008043F7" w:rsidDel="00ED5CA7" w:rsidRDefault="003C22E4" w:rsidP="00D25B88">
      <w:pPr>
        <w:pStyle w:val="Heading2"/>
        <w:numPr>
          <w:ilvl w:val="1"/>
          <w:numId w:val="20"/>
          <w:numberingChange w:id="1887" w:author="Bernd" w:date="2011-10-19T10:07:00Z" w:original="%1:5:0:.%2:3:0:"/>
        </w:numPr>
        <w:tabs>
          <w:tab w:val="clear" w:pos="720"/>
          <w:tab w:val="clear" w:pos="1440"/>
          <w:tab w:val="num" w:pos="926"/>
        </w:tabs>
        <w:rPr>
          <w:ins w:id="1888" w:author="Bernd" w:date="2011-10-07T09:39:00Z"/>
          <w:del w:id="1889" w:author="lmcedts" w:date="2011-11-08T11:13:00Z"/>
        </w:rPr>
      </w:pPr>
      <w:ins w:id="1890" w:author="Bernd" w:date="2011-10-07T09:39:00Z">
        <w:del w:id="1891" w:author="lmcedts" w:date="2011-11-08T11:13:00Z">
          <w:r w:rsidDel="00ED5CA7">
            <w:delText>A</w:delText>
          </w:r>
          <w:r w:rsidRPr="008043F7" w:rsidDel="00ED5CA7">
            <w:delText xml:space="preserve"> </w:delText>
          </w:r>
        </w:del>
      </w:ins>
      <w:ins w:id="1892" w:author="Bernd" w:date="2011-10-07T09:46:00Z">
        <w:del w:id="1893" w:author="lmcedts" w:date="2011-11-08T11:13:00Z">
          <w:r w:rsidDel="00ED5CA7">
            <w:delText>filled</w:delText>
          </w:r>
        </w:del>
      </w:ins>
      <w:ins w:id="1894" w:author="Bernd" w:date="2011-10-07T09:39:00Z">
        <w:del w:id="1895" w:author="lmcedts" w:date="2011-11-08T11:13:00Z">
          <w:r w:rsidRPr="008043F7" w:rsidDel="00ED5CA7">
            <w:delText xml:space="preserve"> diamond attached to the end of a </w:delText>
          </w:r>
          <w:r w:rsidDel="00ED5CA7">
            <w:delText>relationship</w:delText>
          </w:r>
          <w:r w:rsidRPr="008043F7" w:rsidDel="00ED5CA7">
            <w:delText xml:space="preserve"> </w:delText>
          </w:r>
          <w:r w:rsidDel="00ED5CA7">
            <w:delText xml:space="preserve">is used </w:delText>
          </w:r>
          <w:r w:rsidRPr="008043F7" w:rsidDel="00ED5CA7">
            <w:delText xml:space="preserve">to indicate </w:delText>
          </w:r>
          <w:r w:rsidDel="00ED5CA7">
            <w:delText>a</w:delText>
          </w:r>
        </w:del>
      </w:ins>
      <w:ins w:id="1896" w:author="Bernd" w:date="2011-10-07T09:46:00Z">
        <w:del w:id="1897" w:author="lmcedts" w:date="2011-11-08T11:13:00Z">
          <w:r w:rsidDel="00ED5CA7">
            <w:delText xml:space="preserve"> </w:delText>
          </w:r>
        </w:del>
      </w:ins>
      <w:ins w:id="1898" w:author="Bernd" w:date="2011-10-07T10:05:00Z">
        <w:del w:id="1899" w:author="lmcedts" w:date="2011-11-08T11:13:00Z">
          <w:r w:rsidDel="00ED5CA7">
            <w:delText>c</w:delText>
          </w:r>
          <w:r w:rsidRPr="004B2AB0" w:rsidDel="00ED5CA7">
            <w:delText>omposite aggregation</w:delText>
          </w:r>
        </w:del>
      </w:ins>
      <w:ins w:id="1900" w:author="Bernd" w:date="2011-10-07T09:39:00Z">
        <w:del w:id="1901" w:author="lmcedts" w:date="2011-11-08T11:13:00Z">
          <w:r w:rsidRPr="008043F7" w:rsidDel="00ED5CA7">
            <w:delText xml:space="preserve">. The diamond is attached to the class that is the </w:delText>
          </w:r>
        </w:del>
      </w:ins>
      <w:ins w:id="1902" w:author="Bernd" w:date="2011-10-07T09:47:00Z">
        <w:del w:id="1903" w:author="lmcedts" w:date="2011-11-08T11:13:00Z">
          <w:r w:rsidDel="00ED5CA7">
            <w:delText>composite</w:delText>
          </w:r>
        </w:del>
      </w:ins>
      <w:ins w:id="1904" w:author="Bernd" w:date="2011-10-07T09:39:00Z">
        <w:del w:id="1905" w:author="lmcedts" w:date="2011-11-08T11:13:00Z">
          <w:r w:rsidRPr="008043F7" w:rsidDel="00ED5CA7">
            <w:delText>.</w:delText>
          </w:r>
          <w:r w:rsidDel="00ED5CA7">
            <w:delText xml:space="preserve"> The </w:delText>
          </w:r>
        </w:del>
      </w:ins>
      <w:ins w:id="1906" w:author="Bernd" w:date="2011-10-07T09:47:00Z">
        <w:del w:id="1907" w:author="lmcedts" w:date="2011-11-08T11:13:00Z">
          <w:r w:rsidDel="00ED5CA7">
            <w:delText>composition</w:delText>
          </w:r>
        </w:del>
      </w:ins>
      <w:ins w:id="1908" w:author="Bernd" w:date="2011-10-07T09:39:00Z">
        <w:del w:id="1909" w:author="lmcedts" w:date="2011-11-08T11:13:00Z">
          <w:r w:rsidDel="00ED5CA7">
            <w:delText xml:space="preserve"> association shall have an indication of cardinality at each end of the relationship (see </w:delText>
          </w:r>
          <w:r w:rsidDel="00ED5CA7">
            <w:fldChar w:fldCharType="begin"/>
          </w:r>
          <w:r w:rsidDel="00ED5CA7">
            <w:delInstrText xml:space="preserve"> REF _Ref305662587 \r \h </w:delInstrText>
          </w:r>
        </w:del>
      </w:ins>
      <w:del w:id="1910" w:author="lmcedts" w:date="2011-11-08T11:13:00Z"/>
      <w:ins w:id="1911" w:author="Bernd" w:date="2011-10-07T09:39:00Z">
        <w:del w:id="1912" w:author="lmcedts" w:date="2011-11-08T11:13:00Z">
          <w:r w:rsidDel="00ED5CA7">
            <w:fldChar w:fldCharType="separate"/>
          </w:r>
        </w:del>
      </w:ins>
      <w:ins w:id="1913" w:author="Bernd" w:date="2011-10-07T10:05:00Z">
        <w:del w:id="1914" w:author="lmcedts" w:date="2011-11-08T11:13:00Z">
          <w:r w:rsidDel="00ED5CA7">
            <w:delText>5.1.7</w:delText>
          </w:r>
        </w:del>
      </w:ins>
      <w:ins w:id="1915" w:author="Bernd" w:date="2011-10-07T09:39:00Z">
        <w:del w:id="1916" w:author="lmcedts" w:date="2011-11-08T11:13:00Z">
          <w:r w:rsidDel="00ED5CA7">
            <w:fldChar w:fldCharType="end"/>
          </w:r>
          <w:r w:rsidDel="00ED5CA7">
            <w:delText>).</w:delText>
          </w:r>
        </w:del>
      </w:ins>
      <w:ins w:id="1917" w:author="Bernd" w:date="2011-10-07T10:06:00Z">
        <w:del w:id="1918" w:author="lmcedts" w:date="2011-11-08T11:13:00Z">
          <w:r w:rsidDel="00ED5CA7">
            <w:br/>
            <w:delText>A composite aggregation association can e.g., be used to model an optional set of attributes</w:delText>
          </w:r>
        </w:del>
      </w:ins>
      <w:ins w:id="1919" w:author="Bernd" w:date="2011-10-07T10:07:00Z">
        <w:del w:id="1920" w:author="lmcedts" w:date="2011-11-08T11:13:00Z">
          <w:r w:rsidDel="00ED5CA7">
            <w:delText xml:space="preserve"> of the composite class.</w:delText>
          </w:r>
        </w:del>
      </w:ins>
      <w:bookmarkStart w:id="1921" w:name="_Toc308514339"/>
      <w:bookmarkStart w:id="1922" w:name="_Toc308540996"/>
      <w:bookmarkEnd w:id="1921"/>
      <w:bookmarkEnd w:id="1922"/>
    </w:p>
    <w:p w:rsidR="003C22E4" w:rsidRPr="00731EA3" w:rsidDel="00ED5CA7" w:rsidRDefault="003C22E4" w:rsidP="00D25B88">
      <w:pPr>
        <w:pStyle w:val="Heading2"/>
        <w:numPr>
          <w:ilvl w:val="1"/>
          <w:numId w:val="20"/>
          <w:numberingChange w:id="1923" w:author="Bernd" w:date="2011-10-19T10:07:00Z" w:original="%1:5:0:.%2:3:0:"/>
        </w:numPr>
        <w:tabs>
          <w:tab w:val="clear" w:pos="720"/>
          <w:tab w:val="clear" w:pos="1440"/>
          <w:tab w:val="num" w:pos="926"/>
        </w:tabs>
        <w:rPr>
          <w:ins w:id="1924" w:author="Bernd" w:date="2011-10-07T09:39:00Z"/>
          <w:del w:id="1925" w:author="lmcedts" w:date="2011-11-08T11:13:00Z"/>
          <w:b/>
        </w:rPr>
      </w:pPr>
      <w:ins w:id="1926" w:author="Bernd" w:date="2011-10-07T09:44:00Z">
        <w:del w:id="1927" w:author="lmcedts" w:date="2011-11-08T11:13:00Z">
          <w:r w:rsidRPr="00D0131F">
            <w:rPr>
              <w:b/>
            </w:rPr>
            <w:pict>
              <v:shape id="_x0000_i1066" type="#_x0000_t75" style="width:339.75pt;height:43.5pt">
                <v:imagedata r:id="rId24" o:title=""/>
              </v:shape>
            </w:pict>
          </w:r>
        </w:del>
      </w:ins>
      <w:bookmarkStart w:id="1928" w:name="_Toc308514340"/>
      <w:bookmarkStart w:id="1929" w:name="_Toc308540997"/>
      <w:bookmarkEnd w:id="1928"/>
      <w:bookmarkEnd w:id="1929"/>
    </w:p>
    <w:p w:rsidR="003C22E4" w:rsidDel="00ED5CA7" w:rsidRDefault="003C22E4" w:rsidP="00D25B88">
      <w:pPr>
        <w:pStyle w:val="Heading2"/>
        <w:numPr>
          <w:ilvl w:val="1"/>
          <w:numId w:val="20"/>
          <w:numberingChange w:id="1930" w:author="Bernd" w:date="2011-10-19T10:07:00Z" w:original="%1:5:0:.%2:3:0:"/>
        </w:numPr>
        <w:tabs>
          <w:tab w:val="clear" w:pos="720"/>
          <w:tab w:val="clear" w:pos="1440"/>
          <w:tab w:val="num" w:pos="926"/>
        </w:tabs>
        <w:rPr>
          <w:ins w:id="1931" w:author="Bernd" w:date="2011-10-07T09:39:00Z"/>
          <w:del w:id="1932" w:author="lmcedts" w:date="2011-11-08T11:13:00Z"/>
          <w:bCs/>
        </w:rPr>
      </w:pPr>
      <w:ins w:id="1933" w:author="Bernd" w:date="2011-10-07T09:39:00Z">
        <w:del w:id="1934" w:author="lmcedts" w:date="2011-11-08T11:13:00Z">
          <w:r w:rsidDel="00ED5CA7">
            <w:delText xml:space="preserve">Figure </w:delText>
          </w:r>
          <w:r w:rsidDel="00ED5CA7">
            <w:fldChar w:fldCharType="begin"/>
          </w:r>
          <w:r w:rsidDel="00ED5CA7">
            <w:delInstrText xml:space="preserve"> SEQ Figure \* ARABIC </w:delInstrText>
          </w:r>
          <w:r w:rsidDel="00ED5CA7">
            <w:fldChar w:fldCharType="separate"/>
          </w:r>
          <w:r w:rsidDel="00ED5CA7">
            <w:rPr>
              <w:noProof/>
            </w:rPr>
            <w:delText>2</w:delText>
          </w:r>
          <w:r w:rsidDel="00ED5CA7">
            <w:fldChar w:fldCharType="end"/>
          </w:r>
          <w:r w:rsidDel="00ED5CA7">
            <w:delText xml:space="preserve">: </w:delText>
          </w:r>
        </w:del>
      </w:ins>
      <w:ins w:id="1935" w:author="Bernd" w:date="2011-10-07T10:03:00Z">
        <w:del w:id="1936" w:author="lmcedts" w:date="2011-11-08T11:13:00Z">
          <w:r w:rsidRPr="004B2AB0" w:rsidDel="00ED5CA7">
            <w:delText>Composite aggregation</w:delText>
          </w:r>
        </w:del>
      </w:ins>
      <w:ins w:id="1937" w:author="Bernd" w:date="2011-10-07T09:39:00Z">
        <w:del w:id="1938" w:author="lmcedts" w:date="2011-11-08T11:13:00Z">
          <w:r w:rsidDel="00ED5CA7">
            <w:delText xml:space="preserve"> relationship notation</w:delText>
          </w:r>
          <w:bookmarkStart w:id="1939" w:name="_Toc308514341"/>
          <w:bookmarkStart w:id="1940" w:name="_Toc308514372"/>
          <w:bookmarkStart w:id="1941" w:name="_Toc308514545"/>
          <w:bookmarkStart w:id="1942" w:name="_Toc308540998"/>
          <w:bookmarkEnd w:id="1939"/>
          <w:bookmarkEnd w:id="1940"/>
          <w:bookmarkEnd w:id="1941"/>
          <w:bookmarkEnd w:id="1942"/>
        </w:del>
      </w:ins>
    </w:p>
    <w:p w:rsidR="003C22E4" w:rsidRPr="00C36E8B" w:rsidDel="00ED5CA7" w:rsidRDefault="003C22E4" w:rsidP="00D25B88">
      <w:pPr>
        <w:pStyle w:val="Heading2"/>
        <w:numPr>
          <w:ilvl w:val="1"/>
          <w:numId w:val="20"/>
          <w:numberingChange w:id="1943" w:author="Bernd" w:date="2011-10-19T10:07:00Z" w:original="%1:5:0:.%2:3:0:"/>
        </w:numPr>
        <w:tabs>
          <w:tab w:val="clear" w:pos="720"/>
          <w:tab w:val="clear" w:pos="1440"/>
          <w:tab w:val="num" w:pos="926"/>
        </w:tabs>
        <w:rPr>
          <w:ins w:id="1944" w:author="Bernd" w:date="2011-10-07T09:39:00Z"/>
          <w:del w:id="1945" w:author="lmcedts" w:date="2011-11-08T11:13:00Z"/>
        </w:rPr>
      </w:pPr>
      <w:ins w:id="1946" w:author="Bernd" w:date="2011-10-07T09:39:00Z">
        <w:del w:id="1947" w:author="lmcedts" w:date="2011-11-08T11:13:00Z">
          <w:r w:rsidDel="00ED5CA7">
            <w:delText>Name style</w:delText>
          </w:r>
          <w:bookmarkStart w:id="1948" w:name="_Toc308514342"/>
          <w:bookmarkStart w:id="1949" w:name="_Toc308540999"/>
          <w:bookmarkEnd w:id="1948"/>
          <w:bookmarkEnd w:id="1949"/>
        </w:del>
      </w:ins>
    </w:p>
    <w:p w:rsidR="003C22E4" w:rsidDel="00ED5CA7" w:rsidRDefault="003C22E4" w:rsidP="00D25B88">
      <w:pPr>
        <w:pStyle w:val="Heading2"/>
        <w:numPr>
          <w:ilvl w:val="1"/>
          <w:numId w:val="20"/>
          <w:numberingChange w:id="1950" w:author="Bernd" w:date="2011-10-19T10:07:00Z" w:original="%1:5:0:.%2:3:0:"/>
        </w:numPr>
        <w:tabs>
          <w:tab w:val="clear" w:pos="720"/>
          <w:tab w:val="clear" w:pos="1440"/>
          <w:tab w:val="num" w:pos="926"/>
        </w:tabs>
        <w:rPr>
          <w:ins w:id="1951" w:author="Bernd" w:date="2011-10-07T09:39:00Z"/>
          <w:del w:id="1952" w:author="lmcedts" w:date="2011-11-08T11:13:00Z"/>
          <w:b/>
        </w:rPr>
      </w:pPr>
      <w:ins w:id="1953" w:author="Bernd" w:date="2011-10-07T09:39:00Z">
        <w:del w:id="1954" w:author="lmcedts" w:date="2011-11-08T11:13:00Z">
          <w:r w:rsidRPr="0082696F" w:rsidDel="00ED5CA7">
            <w:delText>It has no name so there is no name style.</w:delText>
          </w:r>
          <w:bookmarkStart w:id="1955" w:name="_Toc308514343"/>
          <w:bookmarkStart w:id="1956" w:name="_Toc308541000"/>
          <w:bookmarkEnd w:id="1955"/>
          <w:bookmarkEnd w:id="1956"/>
        </w:del>
      </w:ins>
    </w:p>
    <w:p w:rsidR="003C22E4" w:rsidRPr="008043F7" w:rsidRDefault="003C22E4" w:rsidP="00D25B88">
      <w:pPr>
        <w:pStyle w:val="Heading2"/>
        <w:numPr>
          <w:ilvl w:val="1"/>
          <w:numId w:val="20"/>
          <w:numberingChange w:id="1957" w:author="Bernd" w:date="2011-10-19T10:07:00Z" w:original="%1:5:0:.%2:3:0:"/>
        </w:numPr>
        <w:tabs>
          <w:tab w:val="clear" w:pos="720"/>
          <w:tab w:val="clear" w:pos="1440"/>
          <w:tab w:val="num" w:pos="926"/>
        </w:tabs>
      </w:pPr>
      <w:del w:id="1958" w:author="Bernd" w:date="2011-10-19T10:33:00Z">
        <w:r w:rsidRPr="008043F7" w:rsidDel="00517AA1">
          <w:delText>5.2</w:delText>
        </w:r>
        <w:r w:rsidRPr="008043F7" w:rsidDel="00517AA1">
          <w:tab/>
        </w:r>
      </w:del>
      <w:bookmarkStart w:id="1959" w:name="_Toc308541001"/>
      <w:r w:rsidRPr="008043F7">
        <w:t>Stereotype</w:t>
      </w:r>
      <w:bookmarkEnd w:id="1816"/>
      <w:bookmarkEnd w:id="1959"/>
    </w:p>
    <w:p w:rsidR="003C22E4" w:rsidRDefault="003C22E4" w:rsidP="00A374EE">
      <w:r>
        <w:t xml:space="preserve">Sub-clause </w:t>
      </w:r>
      <w:ins w:id="1960" w:author="Bernd" w:date="2011-10-06T12:55:00Z">
        <w:r>
          <w:fldChar w:fldCharType="begin"/>
        </w:r>
        <w:r>
          <w:instrText xml:space="preserve"> REF _Ref305669083 \r \h </w:instrText>
        </w:r>
      </w:ins>
      <w:ins w:id="1961" w:author="Bernd" w:date="2011-10-06T12:55:00Z">
        <w:r>
          <w:fldChar w:fldCharType="separate"/>
        </w:r>
      </w:ins>
      <w:ins w:id="1962" w:author="lmcedts" w:date="2011-11-08T11:18:00Z">
        <w:r>
          <w:t>5.1</w:t>
        </w:r>
      </w:ins>
      <w:ins w:id="1963" w:author="Bernd" w:date="2011-10-06T12:55:00Z">
        <w:r>
          <w:fldChar w:fldCharType="end"/>
        </w:r>
      </w:ins>
      <w:del w:id="1964" w:author="Bernd" w:date="2011-10-06T12:55:00Z">
        <w:r w:rsidDel="00EA163F">
          <w:delText>5.1</w:delText>
        </w:r>
      </w:del>
      <w:r>
        <w:t xml:space="preserve"> listed the </w:t>
      </w:r>
      <w:r w:rsidRPr="008043F7">
        <w:t xml:space="preserve">UML defined basic model elements. </w:t>
      </w:r>
      <w:r>
        <w:t>UML defined a stereotype concept allowing the specification of user-defined model elements.</w:t>
      </w:r>
    </w:p>
    <w:p w:rsidR="003C22E4" w:rsidRPr="008043F7" w:rsidRDefault="003C22E4" w:rsidP="00D25B88">
      <w:pPr>
        <w:keepNext/>
      </w:pPr>
      <w:r w:rsidRPr="008043F7">
        <w:t>This sub</w:t>
      </w:r>
      <w:r>
        <w:t>-</w:t>
      </w:r>
      <w:r w:rsidRPr="008043F7">
        <w:t xml:space="preserve">clause </w:t>
      </w:r>
      <w:r>
        <w:t>lists</w:t>
      </w:r>
      <w:r w:rsidRPr="008043F7">
        <w:t xml:space="preserve"> all allowable stereotypes</w:t>
      </w:r>
      <w:r>
        <w:t xml:space="preserve"> for this </w:t>
      </w:r>
      <w:ins w:id="1965" w:author="lmcedts" w:date="2011-11-08T18:44:00Z">
        <w:r>
          <w:t>r</w:t>
        </w:r>
      </w:ins>
      <w:del w:id="1966" w:author="lmcedts" w:date="2011-11-08T18:44:00Z">
        <w:r w:rsidDel="00A642EF">
          <w:delText>R</w:delText>
        </w:r>
      </w:del>
      <w:r>
        <w:t>epertoire</w:t>
      </w:r>
      <w:r w:rsidRPr="008043F7">
        <w:t>.</w:t>
      </w:r>
      <w:del w:id="1967" w:author="Bernd" w:date="2011-10-06T12:58:00Z">
        <w:r w:rsidRPr="008043F7" w:rsidDel="00EA163F">
          <w:delText xml:space="preserve"> </w:delText>
        </w:r>
      </w:del>
    </w:p>
    <w:p w:rsidR="003C22E4" w:rsidRDefault="003C22E4" w:rsidP="00A374EE">
      <w:r>
        <w:t>For each stereotype model element</w:t>
      </w:r>
      <w:del w:id="1968" w:author="Bernd" w:date="2011-10-06T12:58:00Z">
        <w:r w:rsidDel="00EA163F">
          <w:delText>s</w:delText>
        </w:r>
      </w:del>
      <w:r>
        <w:t xml:space="preserve"> listed, there are three parts. </w:t>
      </w:r>
      <w:del w:id="1969" w:author="Bernd" w:date="2011-10-06T12:58:00Z">
        <w:r w:rsidDel="00EA163F">
          <w:delText xml:space="preserve"> </w:delText>
        </w:r>
      </w:del>
      <w:r>
        <w:t xml:space="preserve">The first part </w:t>
      </w:r>
      <w:ins w:id="1970" w:author="Bernd" w:date="2011-10-06T12:58:00Z">
        <w:r>
          <w:t>contains</w:t>
        </w:r>
      </w:ins>
      <w:del w:id="1971" w:author="Bernd" w:date="2011-10-06T12:58:00Z">
        <w:r w:rsidDel="00EA163F">
          <w:delText>is</w:delText>
        </w:r>
      </w:del>
      <w:r>
        <w:t xml:space="preserve"> its description. The second part </w:t>
      </w:r>
      <w:ins w:id="1972" w:author="Bernd" w:date="2011-10-06T12:58:00Z">
        <w:r>
          <w:t>contains</w:t>
        </w:r>
      </w:ins>
      <w:del w:id="1973" w:author="Bernd" w:date="2011-10-06T12:58:00Z">
        <w:r w:rsidDel="00EA163F">
          <w:delText>is</w:delText>
        </w:r>
      </w:del>
      <w:r>
        <w:t xml:space="preserve"> its graphical notation examples and the third part </w:t>
      </w:r>
      <w:ins w:id="1974" w:author="Bernd" w:date="2011-10-06T12:59:00Z">
        <w:r>
          <w:t>contains</w:t>
        </w:r>
      </w:ins>
      <w:del w:id="1975" w:author="Bernd" w:date="2011-10-06T12:59:00Z">
        <w:r w:rsidDel="00EA163F">
          <w:delText>is</w:delText>
        </w:r>
      </w:del>
      <w:r>
        <w:t xml:space="preserve"> the rule, if any, recommended for labelling or naming it.</w:t>
      </w:r>
    </w:p>
    <w:p w:rsidR="003C22E4" w:rsidRDefault="003C22E4" w:rsidP="003C22E4">
      <w:pPr>
        <w:pStyle w:val="Heading3"/>
        <w:numPr>
          <w:ilvl w:val="2"/>
          <w:numId w:val="20"/>
          <w:numberingChange w:id="1976" w:author="Bernd_111017" w:date="2011-10-17T11:01:00Z" w:original="%1:5:0:.%2:2:0:.%3:1:0:"/>
        </w:numPr>
        <w:tabs>
          <w:tab w:val="num" w:pos="2160"/>
        </w:tabs>
        <w:pPrChange w:id="1977" w:author="Bernd" w:date="2011-10-19T10:35:00Z">
          <w:pPr>
            <w:pStyle w:val="Heading3"/>
            <w:numPr>
              <w:numId w:val="46"/>
            </w:numPr>
            <w:tabs>
              <w:tab w:val="clear" w:pos="643"/>
              <w:tab w:val="num" w:pos="360"/>
              <w:tab w:val="num" w:pos="2160"/>
            </w:tabs>
            <w:ind w:left="644"/>
          </w:pPr>
        </w:pPrChange>
      </w:pPr>
      <w:bookmarkStart w:id="1978" w:name="_Toc302918693"/>
      <w:bookmarkStart w:id="1979" w:name="_Toc303068502"/>
      <w:bookmarkStart w:id="1980" w:name="_Toc303068587"/>
      <w:bookmarkStart w:id="1981" w:name="_Toc303068685"/>
      <w:bookmarkStart w:id="1982" w:name="_Toc303068798"/>
      <w:bookmarkStart w:id="1983" w:name="_Toc303068588"/>
      <w:bookmarkStart w:id="1984" w:name="_Toc308541002"/>
      <w:bookmarkEnd w:id="1978"/>
      <w:bookmarkEnd w:id="1979"/>
      <w:bookmarkEnd w:id="1980"/>
      <w:bookmarkEnd w:id="1981"/>
      <w:bookmarkEnd w:id="1982"/>
      <w:r w:rsidRPr="008043F7">
        <w:t>&lt;&lt;ProxyClass&gt;&gt;</w:t>
      </w:r>
      <w:bookmarkEnd w:id="1983"/>
      <w:bookmarkEnd w:id="1984"/>
    </w:p>
    <w:p w:rsidR="003C22E4" w:rsidRDefault="003C22E4" w:rsidP="006C7EC1">
      <w:pPr>
        <w:pStyle w:val="Heading4"/>
        <w:numPr>
          <w:ilvl w:val="3"/>
          <w:numId w:val="20"/>
          <w:ins w:id="1985" w:author="Bernd" w:date="2011-10-05T16:45:00Z"/>
        </w:numPr>
        <w:tabs>
          <w:tab w:val="clear" w:pos="2880"/>
        </w:tabs>
      </w:pPr>
      <w:bookmarkStart w:id="1986" w:name="_Toc303068589"/>
      <w:del w:id="1987" w:author="Bernd" w:date="2011-10-05T16:57:00Z">
        <w:r w:rsidDel="00D25799">
          <w:delText>5.2.1.1</w:delText>
        </w:r>
        <w:r w:rsidDel="00D25799">
          <w:tab/>
        </w:r>
      </w:del>
      <w:r>
        <w:t>Description</w:t>
      </w:r>
      <w:bookmarkEnd w:id="1986"/>
    </w:p>
    <w:p w:rsidR="003C22E4" w:rsidRPr="008043F7" w:rsidRDefault="003C22E4"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3C22E4" w:rsidRPr="008043F7" w:rsidRDefault="003C22E4"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3C22E4" w:rsidRPr="008043F7" w:rsidRDefault="003C22E4"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3C22E4" w:rsidRDefault="003C22E4" w:rsidP="00D25B88">
      <w:r w:rsidRPr="008043F7">
        <w:t>The attributes of the &lt;&lt;ProxyClass&gt;&gt; are accessible by the source entity that has an association with the &lt;&lt;ProxyClass&gt;&gt;.</w:t>
      </w:r>
    </w:p>
    <w:p w:rsidR="003C22E4" w:rsidRPr="008043F7" w:rsidRDefault="003C22E4" w:rsidP="00D25B88">
      <w:pPr>
        <w:pStyle w:val="Heading4"/>
        <w:numPr>
          <w:ilvl w:val="3"/>
          <w:numId w:val="20"/>
          <w:ins w:id="1988" w:author="Bernd" w:date="2011-10-05T16:45:00Z"/>
        </w:numPr>
        <w:tabs>
          <w:tab w:val="clear" w:pos="2880"/>
        </w:tabs>
      </w:pPr>
      <w:bookmarkStart w:id="1989" w:name="_Toc303068590"/>
      <w:del w:id="1990" w:author="Bernd" w:date="2011-10-05T16:57:00Z">
        <w:r w:rsidRPr="008043F7" w:rsidDel="00D25799">
          <w:delText>5.2.</w:delText>
        </w:r>
        <w:r w:rsidDel="00D25799">
          <w:delText>1</w:delText>
        </w:r>
        <w:r w:rsidRPr="008043F7" w:rsidDel="00D25799">
          <w:delText>.</w:delText>
        </w:r>
        <w:r w:rsidDel="00D25799">
          <w:delText>2</w:delText>
        </w:r>
        <w:r w:rsidRPr="008043F7" w:rsidDel="00D25799">
          <w:tab/>
        </w:r>
      </w:del>
      <w:r>
        <w:t>Example</w:t>
      </w:r>
      <w:bookmarkEnd w:id="1989"/>
    </w:p>
    <w:p w:rsidR="003C22E4" w:rsidRPr="008043F7" w:rsidRDefault="003C22E4" w:rsidP="00D25B88">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del w:id="1991" w:author="Bernd" w:date="2011-10-06T13:01:00Z">
        <w:r w:rsidRPr="008043F7" w:rsidDel="005E6700">
          <w:delText xml:space="preserve"> </w:delText>
        </w:r>
      </w:del>
    </w:p>
    <w:p w:rsidR="003C22E4" w:rsidRPr="008043F7" w:rsidDel="00CB6C3D" w:rsidRDefault="003C22E4" w:rsidP="00D25B88">
      <w:pPr>
        <w:pStyle w:val="TH"/>
        <w:rPr>
          <w:del w:id="1992" w:author="lmcedts" w:date="2011-11-08T19:17:00Z"/>
        </w:rPr>
      </w:pPr>
      <w:commentRangeStart w:id="1993"/>
      <w:del w:id="1994" w:author="lmcedts" w:date="2011-11-08T19:17:00Z">
        <w:r w:rsidRPr="008043F7" w:rsidDel="00CB6C3D">
          <w:delText xml:space="preserve">Note that </w:delText>
        </w:r>
        <w:r w:rsidRPr="008043F7" w:rsidDel="00CB6C3D">
          <w:delText>&lt;&lt;</w:delText>
        </w:r>
        <w:r w:rsidRPr="008043F7" w:rsidDel="00CB6C3D">
          <w:delText>MonitoredEntity</w:delText>
        </w:r>
        <w:r w:rsidRPr="008043F7" w:rsidDel="00CB6C3D">
          <w:delText>&gt;&gt;</w:delText>
        </w:r>
        <w:r w:rsidRPr="008043F7" w:rsidDel="00CB6C3D">
          <w:delText xml:space="preserve"> does not define</w:delText>
        </w:r>
        <w:r w:rsidDel="00CB6C3D">
          <w:delText xml:space="preserve"> any attribute. </w:delText>
        </w:r>
        <w:r w:rsidDel="00CB6C3D">
          <w:delText xml:space="preserve"> </w:delText>
        </w:r>
        <w:r w:rsidDel="00CB6C3D">
          <w:delText>The attributes are</w:delText>
        </w:r>
        <w:r w:rsidRPr="008043F7" w:rsidDel="00CB6C3D">
          <w:delText xml:space="preserve"> already defined by all</w:delText>
        </w:r>
        <w:r w:rsidDel="00CB6C3D">
          <w:delText xml:space="preserve"> NRM</w:delText>
        </w:r>
        <w:r w:rsidRPr="008043F7" w:rsidDel="00CB6C3D">
          <w:delText xml:space="preserve"> &lt;&lt;InformationObjectClass&gt;&gt;.</w:delText>
        </w:r>
        <w:commentRangeEnd w:id="1993"/>
        <w:r w:rsidDel="00CB6C3D">
          <w:rPr>
            <w:rStyle w:val="CommentReference"/>
            <w:lang w:eastAsia="ja-JP"/>
          </w:rPr>
          <w:commentReference w:id="1993"/>
        </w:r>
      </w:del>
    </w:p>
    <w:p w:rsidR="003C22E4" w:rsidRDefault="003C22E4" w:rsidP="00D25B88">
      <w:pPr>
        <w:pStyle w:val="TH"/>
      </w:pPr>
      <w:r>
        <w:pict>
          <v:shape id="_x0000_i1067" type="#_x0000_t75" style="width:249pt;height:61.5pt">
            <v:imagedata r:id="rId34" o:title=""/>
          </v:shape>
        </w:pict>
      </w:r>
      <w:r w:rsidRPr="005A4799" w:rsidDel="005A4799">
        <w:t xml:space="preserve"> </w:t>
      </w:r>
    </w:p>
    <w:p w:rsidR="003C22E4" w:rsidRDefault="003C22E4" w:rsidP="006C7EC1">
      <w:pPr>
        <w:pStyle w:val="Caption"/>
        <w:jc w:val="center"/>
        <w:rPr>
          <w:bCs w:val="0"/>
        </w:rPr>
      </w:pPr>
      <w:bookmarkStart w:id="1995" w:name="_Toc308514546"/>
      <w:r>
        <w:t xml:space="preserve">Figure </w:t>
      </w:r>
      <w:fldSimple w:instr=" SEQ Figure \* ARABIC ">
        <w:ins w:id="1996" w:author="lmcedts" w:date="2011-11-08T11:18:00Z">
          <w:r>
            <w:rPr>
              <w:noProof/>
            </w:rPr>
            <w:t>13</w:t>
          </w:r>
        </w:ins>
        <w:del w:id="1997" w:author="lmcedts" w:date="2011-11-08T11:18:00Z">
          <w:r w:rsidDel="001F733F">
            <w:rPr>
              <w:noProof/>
            </w:rPr>
            <w:delText>12</w:delText>
          </w:r>
        </w:del>
      </w:fldSimple>
      <w:r>
        <w:t xml:space="preserve">: </w:t>
      </w:r>
      <w:r w:rsidRPr="00500771">
        <w:t>&lt;&lt;ProxyClass&gt;&gt; notation</w:t>
      </w:r>
      <w:bookmarkEnd w:id="1995"/>
    </w:p>
    <w:p w:rsidR="003C22E4" w:rsidRPr="008043F7" w:rsidRDefault="003C22E4" w:rsidP="00D25B88">
      <w:r w:rsidRPr="008043F7">
        <w:t xml:space="preserve">See </w:t>
      </w:r>
      <w:ins w:id="1998" w:author="Bernd" w:date="2011-10-06T13:02:00Z">
        <w:r>
          <w:fldChar w:fldCharType="begin"/>
        </w:r>
        <w:r>
          <w:instrText xml:space="preserve"> REF _Ref305669500 \r \h </w:instrText>
        </w:r>
      </w:ins>
      <w:ins w:id="1999" w:author="Bernd" w:date="2011-10-06T13:02:00Z">
        <w:r>
          <w:fldChar w:fldCharType="separate"/>
        </w:r>
      </w:ins>
      <w:ins w:id="2000" w:author="lmcedts" w:date="2011-11-08T11:18:00Z">
        <w:r>
          <w:t>Annex A</w:t>
        </w:r>
      </w:ins>
      <w:ins w:id="2001" w:author="Bernd" w:date="2011-10-06T13:02:00Z">
        <w:r>
          <w:fldChar w:fldCharType="end"/>
        </w:r>
      </w:ins>
      <w:del w:id="2002" w:author="Bernd" w:date="2011-10-06T13:02:00Z">
        <w:r w:rsidRPr="008043F7" w:rsidDel="005E6700">
          <w:delText>Annex A</w:delText>
        </w:r>
      </w:del>
      <w:r w:rsidRPr="008043F7">
        <w:t xml:space="preserve"> for more </w:t>
      </w:r>
      <w:r>
        <w:t>example</w:t>
      </w:r>
      <w:r w:rsidRPr="008043F7">
        <w:t>s that use &lt;&lt;ProxyClass&gt;&gt;.</w:t>
      </w:r>
    </w:p>
    <w:p w:rsidR="003C22E4" w:rsidRPr="008043F7" w:rsidRDefault="003C22E4" w:rsidP="00926BB3">
      <w:pPr>
        <w:pStyle w:val="Heading4"/>
        <w:numPr>
          <w:ilvl w:val="3"/>
          <w:numId w:val="20"/>
          <w:ins w:id="2003" w:author="Bernd" w:date="2011-10-05T16:45:00Z"/>
        </w:numPr>
        <w:tabs>
          <w:tab w:val="clear" w:pos="2880"/>
        </w:tabs>
      </w:pPr>
      <w:bookmarkStart w:id="2004" w:name="_Toc303068591"/>
      <w:bookmarkStart w:id="2005" w:name="_Ref305669559"/>
      <w:del w:id="2006" w:author="Bernd" w:date="2011-10-05T16:57:00Z">
        <w:r w:rsidRPr="008043F7" w:rsidDel="00D25799">
          <w:delText>5.2.</w:delText>
        </w:r>
        <w:r w:rsidDel="00D25799">
          <w:delText>1</w:delText>
        </w:r>
        <w:r w:rsidRPr="008043F7" w:rsidDel="00D25799">
          <w:delText>.</w:delText>
        </w:r>
        <w:r w:rsidDel="00D25799">
          <w:delText>3</w:delText>
        </w:r>
        <w:r w:rsidRPr="008043F7" w:rsidDel="00D25799">
          <w:tab/>
        </w:r>
      </w:del>
      <w:r>
        <w:t>Name style</w:t>
      </w:r>
      <w:bookmarkEnd w:id="2004"/>
      <w:bookmarkEnd w:id="2005"/>
    </w:p>
    <w:p w:rsidR="003C22E4" w:rsidRPr="008043F7" w:rsidRDefault="003C22E4" w:rsidP="00A3557D">
      <w:r>
        <w:t xml:space="preserve">For &lt;&lt;ProxyClass&gt;&gt; name, use the same style as &lt;&lt;InformationObjectClass&gt;&gt; (see </w:t>
      </w:r>
      <w:ins w:id="2007" w:author="Bernd" w:date="2011-10-06T13:04:00Z">
        <w:r>
          <w:fldChar w:fldCharType="begin"/>
        </w:r>
        <w:r>
          <w:instrText xml:space="preserve"> REF _Ref305669577 \r \h </w:instrText>
        </w:r>
      </w:ins>
      <w:ins w:id="2008" w:author="Bernd" w:date="2011-10-06T13:04:00Z">
        <w:r>
          <w:fldChar w:fldCharType="separate"/>
        </w:r>
      </w:ins>
      <w:ins w:id="2009" w:author="lmcedts" w:date="2011-11-08T11:18:00Z">
        <w:r>
          <w:t>5.3.2</w:t>
        </w:r>
      </w:ins>
      <w:ins w:id="2010" w:author="Bernd" w:date="2011-10-06T13:04:00Z">
        <w:del w:id="2011" w:author="lmcedts" w:date="2011-11-08T11:18:00Z">
          <w:r w:rsidDel="001F733F">
            <w:delText>5.2.2</w:delText>
          </w:r>
        </w:del>
        <w:r>
          <w:fldChar w:fldCharType="end"/>
        </w:r>
      </w:ins>
      <w:del w:id="2012" w:author="Bernd" w:date="2011-10-06T13:04:00Z">
        <w:r w:rsidDel="005E6700">
          <w:delText>5.2.2</w:delText>
        </w:r>
      </w:del>
      <w:r>
        <w:t>).</w:t>
      </w:r>
    </w:p>
    <w:p w:rsidR="003C22E4" w:rsidRDefault="003C22E4" w:rsidP="003C22E4">
      <w:pPr>
        <w:pStyle w:val="Heading3"/>
        <w:numPr>
          <w:ilvl w:val="2"/>
          <w:numId w:val="20"/>
          <w:ins w:id="2013" w:author="Bernd" w:date="2011-10-06T13:05:00Z"/>
        </w:numPr>
        <w:tabs>
          <w:tab w:val="num" w:pos="2160"/>
        </w:tabs>
        <w:pPrChange w:id="2014" w:author="Bernd" w:date="2011-10-06T13:05:00Z">
          <w:pPr>
            <w:pStyle w:val="Heading3"/>
            <w:numPr>
              <w:numId w:val="47"/>
            </w:numPr>
            <w:tabs>
              <w:tab w:val="clear" w:pos="643"/>
              <w:tab w:val="num" w:pos="360"/>
              <w:tab w:val="num" w:pos="2160"/>
            </w:tabs>
            <w:ind w:left="926"/>
          </w:pPr>
        </w:pPrChange>
      </w:pPr>
      <w:bookmarkStart w:id="2015" w:name="_Toc302918698"/>
      <w:bookmarkStart w:id="2016" w:name="_Toc303068507"/>
      <w:bookmarkStart w:id="2017" w:name="_Toc303068592"/>
      <w:bookmarkStart w:id="2018" w:name="_Toc303068687"/>
      <w:bookmarkStart w:id="2019" w:name="_Toc303068800"/>
      <w:bookmarkStart w:id="2020" w:name="_Toc303068593"/>
      <w:bookmarkStart w:id="2021" w:name="_Ref305669555"/>
      <w:bookmarkStart w:id="2022" w:name="_Ref305669577"/>
      <w:bookmarkStart w:id="2023" w:name="_Ref305670541"/>
      <w:bookmarkStart w:id="2024" w:name="_Ref305671516"/>
      <w:bookmarkStart w:id="2025" w:name="_Ref305671897"/>
      <w:bookmarkStart w:id="2026" w:name="_Toc308541003"/>
      <w:bookmarkEnd w:id="2015"/>
      <w:bookmarkEnd w:id="2016"/>
      <w:bookmarkEnd w:id="2017"/>
      <w:bookmarkEnd w:id="2018"/>
      <w:bookmarkEnd w:id="2019"/>
      <w:r w:rsidRPr="008043F7">
        <w:t>&lt;&lt;InformationObjectClass&gt;&gt;</w:t>
      </w:r>
      <w:bookmarkEnd w:id="2020"/>
      <w:bookmarkEnd w:id="2021"/>
      <w:bookmarkEnd w:id="2022"/>
      <w:bookmarkEnd w:id="2023"/>
      <w:bookmarkEnd w:id="2024"/>
      <w:bookmarkEnd w:id="2025"/>
      <w:bookmarkEnd w:id="2026"/>
    </w:p>
    <w:p w:rsidR="003C22E4" w:rsidRDefault="003C22E4" w:rsidP="005E6700">
      <w:pPr>
        <w:pStyle w:val="Heading4"/>
        <w:numPr>
          <w:ilvl w:val="3"/>
          <w:numId w:val="20"/>
          <w:ins w:id="2027" w:author="Bernd" w:date="2011-10-06T13:05:00Z"/>
        </w:numPr>
        <w:tabs>
          <w:tab w:val="clear" w:pos="2880"/>
          <w:tab w:val="num" w:pos="2160"/>
        </w:tabs>
      </w:pPr>
      <w:bookmarkStart w:id="2028" w:name="_Toc303068594"/>
      <w:del w:id="2029" w:author="Bernd" w:date="2011-10-05T17:09:00Z">
        <w:r w:rsidDel="00201230">
          <w:delText>5.2.2.1</w:delText>
        </w:r>
        <w:r w:rsidDel="00201230">
          <w:tab/>
        </w:r>
      </w:del>
      <w:r>
        <w:t>Description</w:t>
      </w:r>
      <w:bookmarkEnd w:id="2028"/>
    </w:p>
    <w:p w:rsidR="003C22E4" w:rsidRPr="00FC3116" w:rsidRDefault="003C22E4" w:rsidP="00FC3116">
      <w:pPr>
        <w:pStyle w:val="EditorsNote"/>
      </w:pPr>
      <w:r w:rsidRPr="00FC3116">
        <w:t xml:space="preserve">Editor’s Note: There is differences between this stereotype definition and the normal (e.g. OMG-defined) </w:t>
      </w:r>
      <w:r>
        <w:t xml:space="preserve">UML </w:t>
      </w:r>
      <w:r w:rsidRPr="00FC3116">
        <w:t>class definition.  Will decide if we a) would use normal class definition with implicit differences or b) use this stereotype.</w:t>
      </w:r>
    </w:p>
    <w:p w:rsidR="003C22E4" w:rsidRPr="00FC3116" w:rsidRDefault="003C22E4"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3C22E4" w:rsidRDefault="003C22E4" w:rsidP="00D25B88">
      <w:pPr>
        <w:rPr>
          <w:snapToGrid w:val="0"/>
        </w:rPr>
      </w:pPr>
      <w:r>
        <w:rPr>
          <w:snapToGrid w:val="0"/>
        </w:rPr>
        <w:t>A</w:t>
      </w:r>
      <w:del w:id="2030" w:author="Bernd" w:date="2011-10-06T13:06:00Z">
        <w:r w:rsidDel="00804DA3">
          <w:rPr>
            <w:snapToGrid w:val="0"/>
          </w:rPr>
          <w:delText>n</w:delText>
        </w:r>
      </w:del>
      <w:r>
        <w:rPr>
          <w:snapToGrid w:val="0"/>
        </w:rPr>
        <w:t xml:space="preserve"> UML </w:t>
      </w:r>
      <w:r>
        <w:rPr>
          <w:i/>
          <w:snapToGrid w:val="0"/>
        </w:rPr>
        <w:t>class</w:t>
      </w:r>
      <w:r>
        <w:rPr>
          <w:snapToGrid w:val="0"/>
        </w:rPr>
        <w:t xml:space="preserve"> represents a capability or concept within the system being modelled. Classes have data structure and behaviour and relationships to other elements.</w:t>
      </w:r>
    </w:p>
    <w:p w:rsidR="003C22E4" w:rsidRPr="00FC3116" w:rsidRDefault="003C22E4"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3C22E4" w:rsidRPr="008043F7" w:rsidRDefault="003C22E4" w:rsidP="00D25B88">
      <w:pPr>
        <w:pStyle w:val="Heading4"/>
        <w:numPr>
          <w:ilvl w:val="3"/>
          <w:numId w:val="20"/>
          <w:ins w:id="2031" w:author="Bernd" w:date="2011-10-05T16:45:00Z"/>
        </w:numPr>
        <w:tabs>
          <w:tab w:val="clear" w:pos="2880"/>
        </w:tabs>
      </w:pPr>
      <w:bookmarkStart w:id="2032" w:name="_Toc303068595"/>
      <w:del w:id="2033" w:author="Bernd" w:date="2011-10-05T17:09:00Z">
        <w:r w:rsidRPr="008043F7" w:rsidDel="00201230">
          <w:delText>5.2.</w:delText>
        </w:r>
        <w:r w:rsidDel="00201230">
          <w:delText>2</w:delText>
        </w:r>
        <w:r w:rsidRPr="008043F7" w:rsidDel="00201230">
          <w:delText>.</w:delText>
        </w:r>
        <w:r w:rsidDel="00201230">
          <w:delText>2</w:delText>
        </w:r>
        <w:r w:rsidRPr="008043F7" w:rsidDel="00201230">
          <w:tab/>
        </w:r>
      </w:del>
      <w:r>
        <w:t>Example</w:t>
      </w:r>
      <w:bookmarkEnd w:id="2032"/>
    </w:p>
    <w:p w:rsidR="003C22E4" w:rsidRPr="008043F7" w:rsidRDefault="003C22E4"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3C22E4" w:rsidRDefault="003C22E4" w:rsidP="00D25B88">
      <w:pPr>
        <w:pStyle w:val="TH"/>
      </w:pPr>
      <w:r>
        <w:pict>
          <v:shape id="_x0000_i1068" type="#_x0000_t75" style="width:142.5pt;height:48.75pt">
            <v:imagedata r:id="rId35" o:title=""/>
          </v:shape>
        </w:pict>
      </w:r>
    </w:p>
    <w:p w:rsidR="003C22E4" w:rsidRDefault="003C22E4" w:rsidP="006C7EC1">
      <w:pPr>
        <w:pStyle w:val="Caption"/>
        <w:jc w:val="center"/>
        <w:rPr>
          <w:bCs w:val="0"/>
        </w:rPr>
      </w:pPr>
      <w:bookmarkStart w:id="2034" w:name="_Toc308514547"/>
      <w:r>
        <w:t xml:space="preserve">Figure </w:t>
      </w:r>
      <w:fldSimple w:instr=" SEQ Figure \* ARABIC ">
        <w:ins w:id="2035" w:author="lmcedts" w:date="2011-11-08T11:18:00Z">
          <w:r>
            <w:rPr>
              <w:noProof/>
            </w:rPr>
            <w:t>14</w:t>
          </w:r>
        </w:ins>
        <w:del w:id="2036" w:author="lmcedts" w:date="2011-11-08T11:18:00Z">
          <w:r w:rsidDel="001F733F">
            <w:rPr>
              <w:noProof/>
            </w:rPr>
            <w:delText>13</w:delText>
          </w:r>
        </w:del>
      </w:fldSimple>
      <w:r>
        <w:t xml:space="preserve">: </w:t>
      </w:r>
      <w:r w:rsidRPr="008E3F81">
        <w:t>&lt;&lt;InformationObjectClass&gt;&gt; notation</w:t>
      </w:r>
      <w:bookmarkEnd w:id="2034"/>
    </w:p>
    <w:p w:rsidR="003C22E4" w:rsidRPr="008043F7" w:rsidRDefault="003C22E4" w:rsidP="00926BB3">
      <w:pPr>
        <w:pStyle w:val="Heading4"/>
        <w:numPr>
          <w:ilvl w:val="3"/>
          <w:numId w:val="20"/>
          <w:ins w:id="2037" w:author="Bernd" w:date="2011-10-05T16:45:00Z"/>
        </w:numPr>
        <w:tabs>
          <w:tab w:val="clear" w:pos="2880"/>
        </w:tabs>
      </w:pPr>
      <w:bookmarkStart w:id="2038" w:name="_Toc303068596"/>
      <w:del w:id="2039" w:author="Bernd" w:date="2011-10-05T17:09:00Z">
        <w:r w:rsidRPr="008043F7" w:rsidDel="00201230">
          <w:delText>5.2.</w:delText>
        </w:r>
        <w:r w:rsidDel="00201230">
          <w:delText>2</w:delText>
        </w:r>
        <w:r w:rsidRPr="008043F7" w:rsidDel="00201230">
          <w:delText>.</w:delText>
        </w:r>
        <w:r w:rsidDel="00201230">
          <w:delText>3</w:delText>
        </w:r>
        <w:r w:rsidRPr="008043F7" w:rsidDel="00201230">
          <w:tab/>
        </w:r>
      </w:del>
      <w:r>
        <w:t>Name style</w:t>
      </w:r>
      <w:bookmarkEnd w:id="2038"/>
    </w:p>
    <w:p w:rsidR="003C22E4" w:rsidRPr="007444C0" w:rsidRDefault="003C22E4" w:rsidP="00D25B88">
      <w:r>
        <w:t>TBD but need to mention that the name cannot end with an underscore (less it would conflict with names for abstract class).</w:t>
      </w:r>
    </w:p>
    <w:p w:rsidR="003C22E4" w:rsidRDefault="003C22E4" w:rsidP="00804DA3">
      <w:pPr>
        <w:pStyle w:val="Heading3"/>
        <w:numPr>
          <w:ilvl w:val="2"/>
          <w:numId w:val="20"/>
          <w:ins w:id="2040" w:author="Bernd" w:date="2011-10-06T13:10:00Z"/>
        </w:numPr>
      </w:pPr>
      <w:bookmarkStart w:id="2041" w:name="_Toc303068597"/>
      <w:bookmarkStart w:id="2042" w:name="_Ref305596228"/>
      <w:bookmarkStart w:id="2043" w:name="_Toc308541004"/>
      <w:r w:rsidRPr="008043F7">
        <w:t>&lt;&lt;names&gt;&gt;</w:t>
      </w:r>
      <w:bookmarkEnd w:id="2041"/>
      <w:bookmarkEnd w:id="2042"/>
      <w:bookmarkEnd w:id="2043"/>
    </w:p>
    <w:p w:rsidR="003C22E4" w:rsidRDefault="003C22E4" w:rsidP="006C7EC1">
      <w:pPr>
        <w:pStyle w:val="Heading4"/>
        <w:numPr>
          <w:ilvl w:val="3"/>
          <w:numId w:val="20"/>
          <w:ins w:id="2044" w:author="Bernd" w:date="2011-10-05T16:45:00Z"/>
        </w:numPr>
        <w:tabs>
          <w:tab w:val="clear" w:pos="2880"/>
        </w:tabs>
      </w:pPr>
      <w:bookmarkStart w:id="2045" w:name="_Toc303068598"/>
      <w:del w:id="2046" w:author="Bernd" w:date="2011-10-05T17:09:00Z">
        <w:r w:rsidDel="00201230">
          <w:delText>5.2.3.1</w:delText>
        </w:r>
        <w:r w:rsidDel="00201230">
          <w:tab/>
        </w:r>
      </w:del>
      <w:r>
        <w:t>Description</w:t>
      </w:r>
      <w:bookmarkEnd w:id="2045"/>
    </w:p>
    <w:p w:rsidR="003C22E4" w:rsidRDefault="003C22E4"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del w:id="2047" w:author="Bernd" w:date="2011-10-06T13:07:00Z">
        <w:r w:rsidDel="00804DA3">
          <w:delText xml:space="preserve"> </w:delText>
        </w:r>
      </w:del>
    </w:p>
    <w:p w:rsidR="003C22E4" w:rsidRDefault="003C22E4"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del w:id="2048" w:author="Bernd" w:date="2011-10-06T13:08:00Z">
        <w:r w:rsidDel="00804DA3">
          <w:rPr>
            <w:lang w:val="en-US"/>
          </w:rPr>
          <w:delText xml:space="preserve">  </w:delText>
        </w:r>
      </w:del>
    </w:p>
    <w:p w:rsidR="003C22E4" w:rsidRPr="008043F7" w:rsidRDefault="003C22E4" w:rsidP="00D25B88">
      <w:ins w:id="2049" w:author="Bernd" w:date="2011-10-06T13:08:00Z">
        <w:r>
          <w:t xml:space="preserve">The </w:t>
        </w:r>
      </w:ins>
      <w:del w:id="2050" w:author="Bernd" w:date="2011-10-06T13:08:00Z">
        <w:r w:rsidRPr="008043F7" w:rsidDel="00804DA3">
          <w:delText>C</w:delText>
        </w:r>
      </w:del>
      <w:ins w:id="2051" w:author="Bernd" w:date="2011-10-06T13:08:00Z">
        <w:r>
          <w:t>c</w:t>
        </w:r>
      </w:ins>
      <w:r w:rsidRPr="008043F7">
        <w:t xml:space="preserve">omposition </w:t>
      </w:r>
      <w:ins w:id="2052" w:author="Bernd" w:date="2011-10-19T10:11:00Z">
        <w:r>
          <w:t xml:space="preserve">aggregation </w:t>
        </w:r>
      </w:ins>
      <w:ins w:id="2053" w:author="Bernd" w:date="2011-10-06T13:08:00Z">
        <w:r>
          <w:t xml:space="preserve">association </w:t>
        </w:r>
      </w:ins>
      <w:ins w:id="2054" w:author="Bernd" w:date="2011-10-19T10:11:00Z">
        <w:r>
          <w:t xml:space="preserve">relationship </w:t>
        </w:r>
      </w:ins>
      <w:ins w:id="2055" w:author="Bernd" w:date="2011-10-06T13:08:00Z">
        <w:r>
          <w:t xml:space="preserve">is </w:t>
        </w:r>
      </w:ins>
      <w:r w:rsidRPr="008043F7">
        <w:t>used as the act of name containment provid</w:t>
      </w:r>
      <w:del w:id="2056" w:author="lmcedts" w:date="2011-11-08T10:55:00Z">
        <w:r w:rsidRPr="008043F7" w:rsidDel="00D308FA">
          <w:delText>e</w:delText>
        </w:r>
      </w:del>
      <w:ins w:id="2057" w:author="lmcedts" w:date="2011-11-08T10:54:00Z">
        <w:r>
          <w:t>ing</w:t>
        </w:r>
      </w:ins>
      <w:del w:id="2058" w:author="lmcedts" w:date="2011-11-08T10:54:00Z">
        <w:r w:rsidRPr="008043F7" w:rsidDel="00D308FA">
          <w:delText>s</w:delText>
        </w:r>
      </w:del>
      <w:r w:rsidRPr="008043F7">
        <w:t xml:space="preserve"> a semantic of a whole-part relationship between the domain and the named elements that are contained, even if only by name. </w:t>
      </w:r>
      <w:del w:id="2059" w:author="Bernd" w:date="2011-10-06T13:09:00Z">
        <w:r w:rsidRPr="008043F7" w:rsidDel="00804DA3">
          <w:delText xml:space="preserve"> </w:delText>
        </w:r>
      </w:del>
      <w:r w:rsidRPr="008043F7">
        <w:t xml:space="preserve">From the management perspective access to the part is through the whole. Multiplicity shall be indicated </w:t>
      </w:r>
      <w:r>
        <w:t>at</w:t>
      </w:r>
      <w:r w:rsidRPr="008043F7">
        <w:t xml:space="preserve"> both ends of the relationship.</w:t>
      </w:r>
    </w:p>
    <w:p w:rsidR="003C22E4" w:rsidRPr="0036308A" w:rsidRDefault="003C22E4"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del w:id="2060" w:author="Bernd" w:date="2011-10-06T13:09:00Z">
        <w:r w:rsidRPr="0036308A" w:rsidDel="00804DA3">
          <w:delText xml:space="preserve"> </w:delText>
        </w:r>
      </w:del>
    </w:p>
    <w:p w:rsidR="003C22E4" w:rsidRPr="0036308A" w:rsidRDefault="003C22E4" w:rsidP="00D25B88">
      <w:pPr>
        <w:pStyle w:val="Heading4"/>
        <w:numPr>
          <w:ilvl w:val="3"/>
          <w:numId w:val="20"/>
          <w:ins w:id="2061" w:author="Bernd" w:date="2011-10-05T16:45:00Z"/>
        </w:numPr>
        <w:tabs>
          <w:tab w:val="clear" w:pos="2880"/>
        </w:tabs>
      </w:pPr>
      <w:bookmarkStart w:id="2062" w:name="_Toc303068599"/>
      <w:del w:id="2063" w:author="Bernd" w:date="2011-10-05T17:09:00Z">
        <w:r w:rsidRPr="0036308A" w:rsidDel="00201230">
          <w:delText>5.2.</w:delText>
        </w:r>
        <w:r w:rsidDel="00201230">
          <w:delText>3</w:delText>
        </w:r>
        <w:r w:rsidRPr="0036308A" w:rsidDel="00201230">
          <w:delText>.</w:delText>
        </w:r>
        <w:r w:rsidDel="00201230">
          <w:delText>2</w:delText>
        </w:r>
        <w:r w:rsidRPr="0036308A" w:rsidDel="00201230">
          <w:tab/>
        </w:r>
      </w:del>
      <w:r>
        <w:t>Example</w:t>
      </w:r>
      <w:bookmarkEnd w:id="2062"/>
    </w:p>
    <w:p w:rsidR="003C22E4" w:rsidRDefault="003C22E4"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del w:id="2064" w:author="Bernd" w:date="2011-10-06T13:10:00Z">
        <w:r w:rsidRPr="008043F7" w:rsidDel="00804DA3">
          <w:delText xml:space="preserve"> </w:delText>
        </w:r>
      </w:del>
    </w:p>
    <w:p w:rsidR="003C22E4" w:rsidRPr="008043F7" w:rsidRDefault="003C22E4" w:rsidP="008E4E6B">
      <w:ins w:id="2065" w:author="lmcedts" w:date="2011-11-08T19:32:00Z">
        <w:r w:rsidRPr="00B20535">
          <w:pict>
            <v:shape id="_x0000_i1069" type="#_x0000_t75" style="width:416.25pt;height:48pt">
              <v:imagedata r:id="rId36" o:title=""/>
            </v:shape>
          </w:pict>
        </w:r>
      </w:ins>
      <w:del w:id="2066" w:author="lmcedts" w:date="2011-11-08T19:32:00Z">
        <w:r w:rsidDel="00B20535">
          <w:pict>
            <v:shape id="_x0000_i1070" type="#_x0000_t75" style="width:416.25pt;height:48pt">
              <v:imagedata r:id="rId37" o:title=""/>
            </v:shape>
          </w:pict>
        </w:r>
      </w:del>
      <w:r>
        <w:rPr>
          <w:rStyle w:val="CommentReference"/>
          <w:lang w:eastAsia="ja-JP"/>
        </w:rPr>
        <w:commentReference w:id="2067"/>
      </w:r>
      <w:r>
        <w:rPr>
          <w:rStyle w:val="CommentReference"/>
          <w:b/>
          <w:lang w:eastAsia="ja-JP"/>
        </w:rPr>
        <w:commentReference w:id="2068"/>
      </w:r>
    </w:p>
    <w:p w:rsidR="003C22E4" w:rsidRDefault="003C22E4" w:rsidP="006C7EC1">
      <w:pPr>
        <w:pStyle w:val="Caption"/>
        <w:jc w:val="center"/>
        <w:rPr>
          <w:bCs w:val="0"/>
        </w:rPr>
      </w:pPr>
      <w:bookmarkStart w:id="2069" w:name="_Toc308514548"/>
      <w:r>
        <w:t xml:space="preserve">Figure </w:t>
      </w:r>
      <w:fldSimple w:instr=" SEQ Figure \* ARABIC ">
        <w:ins w:id="2070" w:author="lmcedts" w:date="2011-11-08T11:18:00Z">
          <w:r>
            <w:rPr>
              <w:noProof/>
            </w:rPr>
            <w:t>15</w:t>
          </w:r>
        </w:ins>
        <w:del w:id="2071" w:author="lmcedts" w:date="2011-11-08T11:18:00Z">
          <w:r w:rsidDel="001F733F">
            <w:rPr>
              <w:noProof/>
            </w:rPr>
            <w:delText>14</w:delText>
          </w:r>
        </w:del>
      </w:fldSimple>
      <w:r>
        <w:t xml:space="preserve">: </w:t>
      </w:r>
      <w:r w:rsidRPr="00526F81">
        <w:t>&lt;&lt;names&gt;&gt; notation</w:t>
      </w:r>
      <w:bookmarkEnd w:id="2069"/>
    </w:p>
    <w:p w:rsidR="003C22E4" w:rsidRPr="008043F7" w:rsidRDefault="003C22E4" w:rsidP="00926BB3">
      <w:pPr>
        <w:pStyle w:val="Heading4"/>
        <w:numPr>
          <w:ilvl w:val="3"/>
          <w:numId w:val="20"/>
          <w:ins w:id="2072" w:author="Bernd" w:date="2011-10-05T16:45:00Z"/>
        </w:numPr>
        <w:tabs>
          <w:tab w:val="clear" w:pos="2880"/>
        </w:tabs>
      </w:pPr>
      <w:bookmarkStart w:id="2073" w:name="_Toc303068600"/>
      <w:del w:id="2074" w:author="Bernd" w:date="2011-10-05T17:09:00Z">
        <w:r w:rsidRPr="008043F7" w:rsidDel="00201230">
          <w:delText>5.2.</w:delText>
        </w:r>
        <w:r w:rsidDel="00201230">
          <w:delText>3</w:delText>
        </w:r>
        <w:r w:rsidRPr="008043F7" w:rsidDel="00201230">
          <w:delText>.</w:delText>
        </w:r>
        <w:r w:rsidDel="00201230">
          <w:delText>3</w:delText>
        </w:r>
        <w:r w:rsidRPr="008043F7" w:rsidDel="00201230">
          <w:tab/>
        </w:r>
      </w:del>
      <w:r>
        <w:t>Name style</w:t>
      </w:r>
      <w:bookmarkEnd w:id="2073"/>
    </w:p>
    <w:p w:rsidR="003C22E4" w:rsidRDefault="003C22E4" w:rsidP="00156B82">
      <w:r>
        <w:t>It has no name so there is no name style.</w:t>
      </w:r>
    </w:p>
    <w:p w:rsidR="003C22E4" w:rsidRDefault="003C22E4" w:rsidP="00804DA3">
      <w:pPr>
        <w:pStyle w:val="Heading3"/>
        <w:numPr>
          <w:ilvl w:val="2"/>
          <w:numId w:val="20"/>
          <w:ins w:id="2075" w:author="Bernd" w:date="2011-10-06T13:10:00Z"/>
        </w:numPr>
      </w:pPr>
      <w:bookmarkStart w:id="2076" w:name="_Toc303068601"/>
      <w:bookmarkStart w:id="2077" w:name="_Ref305596378"/>
      <w:bookmarkStart w:id="2078" w:name="_Ref305671447"/>
      <w:bookmarkStart w:id="2079" w:name="_Ref308537250"/>
      <w:bookmarkStart w:id="2080" w:name="_Ref308537279"/>
      <w:bookmarkStart w:id="2081" w:name="_Toc308541005"/>
      <w:r>
        <w:t>&lt;&lt;dataType&gt;&gt;</w:t>
      </w:r>
      <w:bookmarkEnd w:id="2076"/>
      <w:bookmarkEnd w:id="2077"/>
      <w:bookmarkEnd w:id="2078"/>
      <w:bookmarkEnd w:id="2079"/>
      <w:bookmarkEnd w:id="2080"/>
      <w:bookmarkEnd w:id="2081"/>
    </w:p>
    <w:p w:rsidR="003C22E4" w:rsidRDefault="003C22E4" w:rsidP="003C22E4">
      <w:pPr>
        <w:pStyle w:val="Heading4"/>
        <w:numPr>
          <w:ilvl w:val="3"/>
          <w:numId w:val="20"/>
          <w:numberingChange w:id="2082" w:author="Bernd_111017" w:date="2011-10-17T11:01:00Z" w:original="%1:5:0:.%2:2:0:.%3:4:0:.%4:1:0:"/>
        </w:numPr>
        <w:tabs>
          <w:tab w:val="clear" w:pos="2880"/>
        </w:tabs>
        <w:pPrChange w:id="2083" w:author="Bernd" w:date="2011-10-05T17:12:00Z">
          <w:pPr>
            <w:pStyle w:val="Heading4"/>
            <w:numPr>
              <w:numId w:val="48"/>
            </w:numPr>
            <w:tabs>
              <w:tab w:val="num" w:pos="360"/>
              <w:tab w:val="num" w:pos="2160"/>
            </w:tabs>
            <w:ind w:left="926" w:hanging="360"/>
          </w:pPr>
        </w:pPrChange>
      </w:pPr>
      <w:bookmarkStart w:id="2084" w:name="_Toc303068602"/>
      <w:r>
        <w:t>Description</w:t>
      </w:r>
      <w:bookmarkEnd w:id="2084"/>
    </w:p>
    <w:p w:rsidR="003C22E4" w:rsidRDefault="003C22E4" w:rsidP="002F4E55">
      <w:r>
        <w:t>It represents the general notion of being a data type (i.e. a type whose instances are identified only by their values) whose definition is defined by user (e.g. specification authors).</w:t>
      </w:r>
    </w:p>
    <w:p w:rsidR="003C22E4" w:rsidRDefault="003C22E4" w:rsidP="002F4E55">
      <w:r>
        <w:t xml:space="preserve">This </w:t>
      </w:r>
      <w:ins w:id="2085" w:author="lmcedts" w:date="2011-11-08T18:44:00Z">
        <w:r>
          <w:t>r</w:t>
        </w:r>
      </w:ins>
      <w:del w:id="2086" w:author="lmcedts" w:date="2011-11-08T18:44:00Z">
        <w:r w:rsidDel="00A642EF">
          <w:delText>R</w:delText>
        </w:r>
      </w:del>
      <w:r>
        <w:t xml:space="preserve">epertoire uses two kinds of data types: predefined data types and user-defined data types. </w:t>
      </w:r>
      <w:del w:id="2087" w:author="Bernd" w:date="2011-10-06T13:14:00Z">
        <w:r w:rsidDel="00141554">
          <w:delText xml:space="preserve"> </w:delText>
        </w:r>
      </w:del>
      <w:r>
        <w:t>The former is defined in sub</w:t>
      </w:r>
      <w:r>
        <w:rPr>
          <w:lang w:val="en-CA"/>
        </w:rPr>
        <w:noBreakHyphen/>
      </w:r>
      <w:r>
        <w:t xml:space="preserve">clause </w:t>
      </w:r>
      <w:ins w:id="2088" w:author="Bernd" w:date="2011-10-06T13:14:00Z">
        <w:r>
          <w:fldChar w:fldCharType="begin"/>
        </w:r>
        <w:r>
          <w:instrText xml:space="preserve"> REF _Ref305670221 \r \h </w:instrText>
        </w:r>
      </w:ins>
      <w:ins w:id="2089" w:author="Bernd" w:date="2011-10-06T13:14:00Z">
        <w:r>
          <w:fldChar w:fldCharType="separate"/>
        </w:r>
      </w:ins>
      <w:ins w:id="2090" w:author="lmcedts" w:date="2011-11-08T11:18:00Z">
        <w:r>
          <w:t>5.4.3</w:t>
        </w:r>
      </w:ins>
      <w:ins w:id="2091" w:author="Bernd" w:date="2011-10-06T13:14:00Z">
        <w:del w:id="2092" w:author="lmcedts" w:date="2011-11-08T11:18:00Z">
          <w:r w:rsidDel="001F733F">
            <w:delText>5.3.3</w:delText>
          </w:r>
        </w:del>
        <w:r>
          <w:fldChar w:fldCharType="end"/>
        </w:r>
      </w:ins>
      <w:del w:id="2093" w:author="Bernd" w:date="2011-10-06T13:14:00Z">
        <w:r w:rsidDel="00141554">
          <w:delText>5.3.3</w:delText>
        </w:r>
      </w:del>
      <w:r>
        <w:t>.</w:t>
      </w:r>
      <w:del w:id="2094" w:author="Bernd" w:date="2011-10-06T13:14:00Z">
        <w:r w:rsidDel="00141554">
          <w:delText xml:space="preserve"> </w:delText>
        </w:r>
      </w:del>
      <w:r>
        <w:t xml:space="preserve"> The latter is defined by the specifications authors using this &lt;&lt;dataType&gt;&gt; model element.</w:t>
      </w:r>
    </w:p>
    <w:p w:rsidR="003C22E4" w:rsidRDefault="003C22E4" w:rsidP="004F415C">
      <w:r>
        <w:t xml:space="preserve">The user-defined data types supports the modelling of structured data types (see &lt;&lt;dataType&gt;&gt; notations in </w:t>
      </w:r>
      <w:ins w:id="2095" w:author="Bernd" w:date="2011-10-06T13:15:00Z">
        <w:r>
          <w:fldChar w:fldCharType="begin"/>
        </w:r>
        <w:r>
          <w:instrText xml:space="preserve"> REF _Ref305670258 \r \h </w:instrText>
        </w:r>
      </w:ins>
      <w:ins w:id="2096" w:author="Bernd" w:date="2011-10-06T13:15:00Z">
        <w:r>
          <w:fldChar w:fldCharType="separate"/>
        </w:r>
      </w:ins>
      <w:ins w:id="2097" w:author="lmcedts" w:date="2011-11-08T11:18:00Z">
        <w:r>
          <w:t>5.3.4.2</w:t>
        </w:r>
      </w:ins>
      <w:ins w:id="2098" w:author="Bernd" w:date="2011-10-06T13:15:00Z">
        <w:del w:id="2099" w:author="lmcedts" w:date="2011-11-08T11:18:00Z">
          <w:r w:rsidDel="001F733F">
            <w:delText>5.2.4.2</w:delText>
          </w:r>
        </w:del>
        <w:r>
          <w:fldChar w:fldCharType="end"/>
        </w:r>
      </w:ins>
      <w:del w:id="2100" w:author="Bernd" w:date="2011-10-06T13:15:00Z">
        <w:r w:rsidDel="00F8447F">
          <w:delText>5.2.4.2</w:delText>
        </w:r>
      </w:del>
      <w:r>
        <w:t>).</w:t>
      </w:r>
      <w:del w:id="2101" w:author="Bernd" w:date="2011-10-06T13:15:00Z">
        <w:r w:rsidDel="00F8447F">
          <w:delText xml:space="preserve"> </w:delText>
        </w:r>
      </w:del>
      <w:r>
        <w:t xml:space="preserve"> When user-defined or predefined data type is used to apply type information to a class attribute (see </w:t>
      </w:r>
      <w:ins w:id="2102" w:author="Bernd" w:date="2011-10-06T13:16:00Z">
        <w:r>
          <w:fldChar w:fldCharType="begin"/>
        </w:r>
        <w:r>
          <w:instrText xml:space="preserve"> REF _Ref305670301 \r \h </w:instrText>
        </w:r>
      </w:ins>
      <w:ins w:id="2103" w:author="Bernd" w:date="2011-10-06T13:16:00Z">
        <w:r>
          <w:fldChar w:fldCharType="separate"/>
        </w:r>
      </w:ins>
      <w:ins w:id="2104" w:author="lmcedts" w:date="2011-11-08T11:18:00Z">
        <w:r>
          <w:t>5.2.1</w:t>
        </w:r>
      </w:ins>
      <w:ins w:id="2105" w:author="Bernd" w:date="2011-10-06T13:16:00Z">
        <w:del w:id="2106" w:author="lmcedts" w:date="2011-11-08T11:18:00Z">
          <w:r w:rsidDel="001F733F">
            <w:delText>5.1.1</w:delText>
          </w:r>
        </w:del>
        <w:r>
          <w:fldChar w:fldCharType="end"/>
        </w:r>
      </w:ins>
      <w:del w:id="2107" w:author="Bernd" w:date="2011-10-06T13:16:00Z">
        <w:r w:rsidDel="00F8447F">
          <w:delText>5.1.1</w:delText>
        </w:r>
      </w:del>
      <w:r>
        <w:t xml:space="preserve">), the data type name is shown along with the class attribute. </w:t>
      </w:r>
      <w:del w:id="2108" w:author="Bernd" w:date="2011-10-06T13:16:00Z">
        <w:r w:rsidDel="00F8447F">
          <w:delText xml:space="preserve"> </w:delText>
        </w:r>
      </w:del>
      <w:r>
        <w:t xml:space="preserve">See </w:t>
      </w:r>
      <w:del w:id="2109" w:author="Bernd" w:date="2011-10-06T13:16:00Z">
        <w:r w:rsidDel="00F8447F">
          <w:delText>U</w:delText>
        </w:r>
      </w:del>
      <w:ins w:id="2110" w:author="Bernd" w:date="2011-10-06T13:16:00Z">
        <w:r>
          <w:t>u</w:t>
        </w:r>
      </w:ins>
      <w:r>
        <w:t xml:space="preserve">ser example of &lt;&lt;dataType&gt;&gt; in </w:t>
      </w:r>
      <w:ins w:id="2111" w:author="Bernd" w:date="2011-10-06T13:16:00Z">
        <w:r>
          <w:fldChar w:fldCharType="begin"/>
        </w:r>
        <w:r>
          <w:instrText xml:space="preserve"> REF _Ref305670258 \r \h </w:instrText>
        </w:r>
      </w:ins>
      <w:ins w:id="2112" w:author="Bernd" w:date="2011-10-06T13:16:00Z">
        <w:r>
          <w:fldChar w:fldCharType="separate"/>
        </w:r>
      </w:ins>
      <w:ins w:id="2113" w:author="lmcedts" w:date="2011-11-08T11:18:00Z">
        <w:r>
          <w:t>5.3.4.2</w:t>
        </w:r>
      </w:ins>
      <w:ins w:id="2114" w:author="Bernd" w:date="2011-10-06T13:16:00Z">
        <w:del w:id="2115" w:author="lmcedts" w:date="2011-11-08T11:18:00Z">
          <w:r w:rsidDel="001F733F">
            <w:delText>5.2.4.2</w:delText>
          </w:r>
        </w:del>
        <w:r>
          <w:fldChar w:fldCharType="end"/>
        </w:r>
      </w:ins>
      <w:del w:id="2116" w:author="Bernd" w:date="2011-10-06T13:16:00Z">
        <w:r w:rsidDel="00F8447F">
          <w:delText>5.2.4.2</w:delText>
        </w:r>
      </w:del>
      <w:r>
        <w:t>.</w:t>
      </w:r>
    </w:p>
    <w:p w:rsidR="003C22E4" w:rsidRDefault="003C22E4" w:rsidP="00DA0228">
      <w:pPr>
        <w:pStyle w:val="Heading4"/>
        <w:numPr>
          <w:ilvl w:val="3"/>
          <w:numId w:val="20"/>
          <w:ins w:id="2117" w:author="Bernd" w:date="2011-10-05T16:45:00Z"/>
        </w:numPr>
        <w:tabs>
          <w:tab w:val="clear" w:pos="2880"/>
        </w:tabs>
      </w:pPr>
      <w:bookmarkStart w:id="2118" w:name="_Toc303068603"/>
      <w:bookmarkStart w:id="2119" w:name="_Ref305670258"/>
      <w:del w:id="2120" w:author="Bernd" w:date="2011-10-05T17:10:00Z">
        <w:r w:rsidDel="00201230">
          <w:delText>5.2.4.2</w:delText>
        </w:r>
        <w:r w:rsidDel="00201230">
          <w:tab/>
        </w:r>
      </w:del>
      <w:r>
        <w:t>Example</w:t>
      </w:r>
      <w:bookmarkEnd w:id="2118"/>
      <w:bookmarkEnd w:id="2119"/>
    </w:p>
    <w:p w:rsidR="003C22E4" w:rsidRDefault="003C22E4" w:rsidP="00877652">
      <w:pPr>
        <w:keepNext/>
      </w:pPr>
      <w:r>
        <w:t xml:space="preserve">The following examples are two user-defined data types. </w:t>
      </w:r>
      <w:del w:id="2121" w:author="Bernd" w:date="2011-10-06T13:17:00Z">
        <w:r w:rsidDel="00F8447F">
          <w:delText xml:space="preserve">  </w:delText>
        </w:r>
      </w:del>
      <w:r>
        <w:t xml:space="preserve">The left-most is named </w:t>
      </w:r>
      <w:r w:rsidRPr="006C7EC1">
        <w:rPr>
          <w:rFonts w:ascii="Courier New" w:hAnsi="Courier New" w:cs="Courier New"/>
        </w:rPr>
        <w:t>PLMN_Id</w:t>
      </w:r>
      <w:r>
        <w:t xml:space="preserve"> that consists of Mobile Country Code (MCC) and Mobile Network Code (MNC), whose types are the predefined data types in </w:t>
      </w:r>
      <w:ins w:id="2122" w:author="Bernd" w:date="2011-10-06T13:17:00Z">
        <w:r>
          <w:fldChar w:fldCharType="begin"/>
        </w:r>
        <w:r>
          <w:instrText xml:space="preserve"> REF _Ref305670221 \r \h </w:instrText>
        </w:r>
      </w:ins>
      <w:ins w:id="2123" w:author="Bernd" w:date="2011-10-06T13:17:00Z">
        <w:r>
          <w:fldChar w:fldCharType="separate"/>
        </w:r>
      </w:ins>
      <w:ins w:id="2124" w:author="lmcedts" w:date="2011-11-08T11:18:00Z">
        <w:r>
          <w:t>5.4.3</w:t>
        </w:r>
      </w:ins>
      <w:ins w:id="2125" w:author="Bernd" w:date="2011-10-06T13:17:00Z">
        <w:del w:id="2126" w:author="lmcedts" w:date="2011-11-08T11:18:00Z">
          <w:r w:rsidDel="001F733F">
            <w:delText>5.3.3</w:delText>
          </w:r>
        </w:del>
        <w:r>
          <w:fldChar w:fldCharType="end"/>
        </w:r>
      </w:ins>
      <w:del w:id="2127" w:author="Bernd" w:date="2011-10-06T13:17:00Z">
        <w:r w:rsidDel="00F8447F">
          <w:delText>5.3.3</w:delText>
        </w:r>
      </w:del>
      <w:r>
        <w:t>.</w:t>
      </w:r>
      <w:del w:id="2128" w:author="Bernd" w:date="2011-10-06T13:17:00Z">
        <w:r w:rsidDel="00F8447F">
          <w:delText xml:space="preserve"> </w:delText>
        </w:r>
      </w:del>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6C7EC1">
        <w:rPr>
          <w:rFonts w:ascii="Courier New" w:hAnsi="Courier New" w:cs="Courier New"/>
        </w:rPr>
        <w:t>PLMN</w:t>
      </w:r>
      <w:commentRangeStart w:id="2129"/>
      <w:r w:rsidRPr="006C7EC1">
        <w:rPr>
          <w:rFonts w:ascii="Courier New" w:hAnsi="Courier New" w:cs="Courier New"/>
        </w:rPr>
        <w:t>_</w:t>
      </w:r>
      <w:commentRangeEnd w:id="2129"/>
      <w:r>
        <w:rPr>
          <w:rStyle w:val="CommentReference"/>
          <w:lang w:eastAsia="ja-JP"/>
        </w:rPr>
        <w:commentReference w:id="2129"/>
      </w:r>
      <w:r w:rsidRPr="006C7EC1">
        <w:rPr>
          <w:rFonts w:ascii="Courier New" w:hAnsi="Courier New" w:cs="Courier New"/>
        </w:rPr>
        <w:t>Id</w:t>
      </w:r>
      <w:r>
        <w:t>.</w:t>
      </w:r>
      <w:del w:id="2130" w:author="Bernd" w:date="2011-10-05T17:10:00Z">
        <w:r w:rsidDel="00201230">
          <w:delText xml:space="preserve">  </w:delText>
        </w:r>
      </w:del>
    </w:p>
    <w:p w:rsidR="003C22E4" w:rsidRDefault="003C22E4" w:rsidP="006C7EC1">
      <w:pPr>
        <w:jc w:val="center"/>
      </w:pPr>
      <w:r>
        <w:pict>
          <v:shape id="_x0000_i1071" type="#_x0000_t75" style="width:261.75pt;height:84pt">
            <v:imagedata r:id="rId38" o:title=""/>
          </v:shape>
        </w:pict>
      </w:r>
    </w:p>
    <w:p w:rsidR="003C22E4" w:rsidRDefault="003C22E4" w:rsidP="006C7EC1">
      <w:pPr>
        <w:pStyle w:val="Caption"/>
        <w:jc w:val="center"/>
      </w:pPr>
      <w:bookmarkStart w:id="2131" w:name="_Toc308514549"/>
      <w:r>
        <w:t xml:space="preserve">Figure </w:t>
      </w:r>
      <w:fldSimple w:instr=" SEQ Figure \* ARABIC ">
        <w:ins w:id="2132" w:author="lmcedts" w:date="2011-11-08T11:18:00Z">
          <w:r>
            <w:rPr>
              <w:noProof/>
            </w:rPr>
            <w:t>16</w:t>
          </w:r>
        </w:ins>
        <w:del w:id="2133" w:author="lmcedts" w:date="2011-11-08T11:18:00Z">
          <w:r w:rsidDel="001F733F">
            <w:rPr>
              <w:noProof/>
            </w:rPr>
            <w:delText>15</w:delText>
          </w:r>
        </w:del>
      </w:fldSimple>
      <w:r>
        <w:t xml:space="preserve">: </w:t>
      </w:r>
      <w:r w:rsidRPr="00107DDC">
        <w:t>&lt;&lt;dataType&gt;&gt; notations</w:t>
      </w:r>
      <w:bookmarkEnd w:id="2131"/>
    </w:p>
    <w:p w:rsidR="003C22E4" w:rsidRDefault="003C22E4" w:rsidP="006C7EC1">
      <w:pPr>
        <w:keepNext/>
        <w:rPr>
          <w:b/>
        </w:rPr>
      </w:pPr>
      <w:r>
        <w:t xml:space="preserve">The following example shows a </w:t>
      </w:r>
      <w:r w:rsidRPr="006C7EC1">
        <w:rPr>
          <w:rFonts w:ascii="Courier New" w:hAnsi="Courier New" w:cs="Courier New"/>
        </w:rPr>
        <w:t>ZClass</w:t>
      </w:r>
      <w:r>
        <w:t xml:space="preserve"> using two user-defined data types and two predefined data types.</w:t>
      </w:r>
    </w:p>
    <w:p w:rsidR="003C22E4" w:rsidRDefault="003C22E4" w:rsidP="00E06DAF">
      <w:pPr>
        <w:pStyle w:val="TF"/>
        <w:keepNext/>
      </w:pPr>
      <w:r>
        <w:pict>
          <v:shape id="_x0000_i1072" type="#_x0000_t75" style="width:187.5pt;height:103.5pt">
            <v:imagedata r:id="rId39" o:title=""/>
          </v:shape>
        </w:pict>
      </w:r>
      <w:r>
        <w:rPr>
          <w:rStyle w:val="CommentReference"/>
          <w:rFonts w:ascii="Times New Roman" w:hAnsi="Times New Roman"/>
          <w:b w:val="0"/>
          <w:lang w:eastAsia="ja-JP"/>
        </w:rPr>
        <w:commentReference w:id="2134"/>
      </w:r>
    </w:p>
    <w:p w:rsidR="003C22E4" w:rsidRDefault="003C22E4" w:rsidP="006C7EC1">
      <w:pPr>
        <w:pStyle w:val="Caption"/>
        <w:jc w:val="center"/>
        <w:rPr>
          <w:bCs w:val="0"/>
        </w:rPr>
      </w:pPr>
      <w:bookmarkStart w:id="2135" w:name="_Toc308514550"/>
      <w:r>
        <w:t xml:space="preserve">Figure </w:t>
      </w:r>
      <w:fldSimple w:instr=" SEQ Figure \* ARABIC ">
        <w:ins w:id="2136" w:author="lmcedts" w:date="2011-11-08T11:18:00Z">
          <w:r>
            <w:rPr>
              <w:noProof/>
            </w:rPr>
            <w:t>17</w:t>
          </w:r>
        </w:ins>
        <w:del w:id="2137" w:author="lmcedts" w:date="2011-11-08T11:18:00Z">
          <w:r w:rsidDel="001F733F">
            <w:rPr>
              <w:noProof/>
            </w:rPr>
            <w:delText>16</w:delText>
          </w:r>
        </w:del>
      </w:fldSimple>
      <w:r>
        <w:t xml:space="preserve">: </w:t>
      </w:r>
      <w:r w:rsidRPr="00B171CC">
        <w:t>Usage example of &lt;&lt;dataType&gt;&gt;</w:t>
      </w:r>
      <w:bookmarkEnd w:id="2135"/>
    </w:p>
    <w:p w:rsidR="003C22E4" w:rsidRPr="008043F7" w:rsidRDefault="003C22E4" w:rsidP="00926BB3">
      <w:pPr>
        <w:pStyle w:val="Heading4"/>
        <w:numPr>
          <w:ilvl w:val="3"/>
          <w:numId w:val="20"/>
          <w:ins w:id="2138" w:author="Bernd" w:date="2011-10-05T16:45:00Z"/>
        </w:numPr>
        <w:tabs>
          <w:tab w:val="clear" w:pos="2880"/>
        </w:tabs>
      </w:pPr>
      <w:bookmarkStart w:id="2139" w:name="_Toc303068604"/>
      <w:del w:id="2140" w:author="Bernd" w:date="2011-10-05T17:10:00Z">
        <w:r w:rsidRPr="008043F7" w:rsidDel="00201230">
          <w:delText>5.2.</w:delText>
        </w:r>
        <w:r w:rsidDel="00201230">
          <w:delText>4</w:delText>
        </w:r>
        <w:r w:rsidRPr="008043F7" w:rsidDel="00201230">
          <w:delText>.</w:delText>
        </w:r>
        <w:r w:rsidDel="00201230">
          <w:delText>3</w:delText>
        </w:r>
        <w:r w:rsidRPr="008043F7" w:rsidDel="00201230">
          <w:tab/>
        </w:r>
      </w:del>
      <w:r>
        <w:t>Name style</w:t>
      </w:r>
      <w:bookmarkEnd w:id="2139"/>
    </w:p>
    <w:p w:rsidR="003C22E4" w:rsidRDefault="003C22E4" w:rsidP="00613949">
      <w:r>
        <w:t xml:space="preserve">For &lt;&lt;dataType&gt;&gt; name, use the same style as &lt;&lt;InformationObjectClass&gt;&gt; (see </w:t>
      </w:r>
      <w:ins w:id="2141" w:author="Bernd" w:date="2011-10-06T13:20:00Z">
        <w:r>
          <w:fldChar w:fldCharType="begin"/>
        </w:r>
        <w:r>
          <w:instrText xml:space="preserve"> REF _Ref305670541 \r \h </w:instrText>
        </w:r>
      </w:ins>
      <w:ins w:id="2142" w:author="Bernd" w:date="2011-10-06T13:20:00Z">
        <w:r>
          <w:fldChar w:fldCharType="separate"/>
        </w:r>
      </w:ins>
      <w:ins w:id="2143" w:author="lmcedts" w:date="2011-11-08T11:18:00Z">
        <w:r>
          <w:t>5.3.2</w:t>
        </w:r>
      </w:ins>
      <w:ins w:id="2144" w:author="Bernd" w:date="2011-10-06T13:20:00Z">
        <w:del w:id="2145" w:author="lmcedts" w:date="2011-11-08T11:18:00Z">
          <w:r w:rsidDel="001F733F">
            <w:delText>5.2.2</w:delText>
          </w:r>
        </w:del>
        <w:r>
          <w:fldChar w:fldCharType="end"/>
        </w:r>
      </w:ins>
      <w:del w:id="2146" w:author="Bernd" w:date="2011-10-06T13:20:00Z">
        <w:r w:rsidDel="00F8447F">
          <w:delText>5.2.2</w:delText>
        </w:r>
      </w:del>
      <w:r>
        <w:t>).</w:t>
      </w:r>
    </w:p>
    <w:p w:rsidR="003C22E4" w:rsidRDefault="003C22E4" w:rsidP="00613949">
      <w:r>
        <w:t xml:space="preserve">For &lt;&lt;dataType&gt;&gt; attribute, use the same style as Attribute (see </w:t>
      </w:r>
      <w:ins w:id="2147" w:author="Bernd" w:date="2011-10-06T13:20:00Z">
        <w:r>
          <w:fldChar w:fldCharType="begin"/>
        </w:r>
        <w:r>
          <w:instrText xml:space="preserve"> REF _Ref305670555 \r \h </w:instrText>
        </w:r>
      </w:ins>
      <w:ins w:id="2148" w:author="Bernd" w:date="2011-10-06T13:20:00Z">
        <w:r>
          <w:fldChar w:fldCharType="separate"/>
        </w:r>
      </w:ins>
      <w:ins w:id="2149" w:author="lmcedts" w:date="2011-11-08T11:18:00Z">
        <w:r>
          <w:t>5.2.1</w:t>
        </w:r>
      </w:ins>
      <w:ins w:id="2150" w:author="Bernd" w:date="2011-10-06T13:20:00Z">
        <w:del w:id="2151" w:author="lmcedts" w:date="2011-11-08T11:18:00Z">
          <w:r w:rsidDel="001F733F">
            <w:delText>5.1.1</w:delText>
          </w:r>
        </w:del>
        <w:r>
          <w:fldChar w:fldCharType="end"/>
        </w:r>
      </w:ins>
      <w:del w:id="2152" w:author="Bernd" w:date="2011-10-06T13:20:00Z">
        <w:r w:rsidDel="00F8447F">
          <w:delText>5.1.1</w:delText>
        </w:r>
      </w:del>
      <w:r>
        <w:t>).</w:t>
      </w:r>
    </w:p>
    <w:p w:rsidR="003C22E4" w:rsidRPr="003C22E4" w:rsidRDefault="003C22E4" w:rsidP="00201230">
      <w:pPr>
        <w:pStyle w:val="Heading3"/>
        <w:numPr>
          <w:ilvl w:val="2"/>
          <w:numId w:val="20"/>
          <w:ins w:id="2153" w:author="Bernd" w:date="2011-10-05T17:10:00Z"/>
        </w:numPr>
        <w:rPr>
          <w:rPrChange w:id="2154" w:author="Unknown">
            <w:rPr>
              <w:b/>
            </w:rPr>
          </w:rPrChange>
        </w:rPr>
      </w:pPr>
      <w:bookmarkStart w:id="2155" w:name="_Toc303068605"/>
      <w:del w:id="2156" w:author="Bernd" w:date="2011-10-05T17:10:00Z">
        <w:r w:rsidDel="00201230">
          <w:delText>5.2.5</w:delText>
        </w:r>
        <w:r w:rsidDel="00201230">
          <w:tab/>
        </w:r>
      </w:del>
      <w:bookmarkStart w:id="2157" w:name="_Ref308537337"/>
      <w:bookmarkStart w:id="2158" w:name="_Ref308537358"/>
      <w:bookmarkStart w:id="2159" w:name="_Toc308541006"/>
      <w:r>
        <w:t>&lt;&lt;enumeration&gt;&gt;</w:t>
      </w:r>
      <w:bookmarkEnd w:id="2155"/>
      <w:bookmarkEnd w:id="2157"/>
      <w:bookmarkEnd w:id="2158"/>
      <w:bookmarkEnd w:id="2159"/>
    </w:p>
    <w:p w:rsidR="003C22E4" w:rsidRDefault="003C22E4" w:rsidP="00DA0228">
      <w:pPr>
        <w:pStyle w:val="Heading4"/>
        <w:numPr>
          <w:ilvl w:val="3"/>
          <w:numId w:val="20"/>
          <w:ins w:id="2160" w:author="Bernd" w:date="2011-10-05T16:45:00Z"/>
        </w:numPr>
        <w:tabs>
          <w:tab w:val="clear" w:pos="2880"/>
        </w:tabs>
      </w:pPr>
      <w:bookmarkStart w:id="2161" w:name="_Toc303068606"/>
      <w:del w:id="2162" w:author="Bernd" w:date="2011-10-05T17:10:00Z">
        <w:r w:rsidDel="00201230">
          <w:delText>5.2.5.1</w:delText>
        </w:r>
        <w:r w:rsidDel="00201230">
          <w:tab/>
        </w:r>
      </w:del>
      <w:r>
        <w:t>Description</w:t>
      </w:r>
      <w:bookmarkEnd w:id="2161"/>
    </w:p>
    <w:p w:rsidR="003C22E4" w:rsidDel="00CB6C3D" w:rsidRDefault="003C22E4" w:rsidP="006C7EC1">
      <w:pPr>
        <w:rPr>
          <w:del w:id="2163" w:author="lmcedts" w:date="2011-11-08T19:19:00Z"/>
        </w:rPr>
      </w:pPr>
      <w:r>
        <w:t>An enumeration is a data type.</w:t>
      </w:r>
      <w:del w:id="2164" w:author="Bernd" w:date="2011-10-06T13:34:00Z">
        <w:r w:rsidDel="008E4E6B">
          <w:delText xml:space="preserve"> </w:delText>
        </w:r>
      </w:del>
      <w:r>
        <w:t xml:space="preserve"> It contains sets of named literals that represent the values of the enumeration</w:t>
      </w:r>
      <w:del w:id="2165" w:author="lmcedts" w:date="2011-11-08T19:19:00Z">
        <w:r w:rsidDel="00CB6C3D">
          <w:delText xml:space="preserve">. </w:delText>
        </w:r>
        <w:commentRangeStart w:id="2166"/>
        <w:commentRangeStart w:id="2167"/>
        <w:r w:rsidDel="00CB6C3D">
          <w:delText xml:space="preserve">An enumeration literal can represent a predefined data type (see </w:delText>
        </w:r>
      </w:del>
      <w:ins w:id="2168" w:author="Bernd" w:date="2011-10-06T13:34:00Z">
        <w:del w:id="2169" w:author="lmcedts" w:date="2011-11-08T19:19:00Z">
          <w:r w:rsidDel="00CB6C3D">
            <w:fldChar w:fldCharType="begin"/>
          </w:r>
          <w:r w:rsidDel="00CB6C3D">
            <w:delInstrText xml:space="preserve"> REF _Ref305671419 \r \h </w:delInstrText>
          </w:r>
        </w:del>
      </w:ins>
      <w:del w:id="2170" w:author="lmcedts" w:date="2011-11-08T19:19:00Z"/>
      <w:ins w:id="2171" w:author="Bernd" w:date="2011-10-06T13:34:00Z">
        <w:del w:id="2172" w:author="lmcedts" w:date="2011-11-08T19:19:00Z">
          <w:r w:rsidDel="00CB6C3D">
            <w:fldChar w:fldCharType="separate"/>
          </w:r>
        </w:del>
        <w:del w:id="2173" w:author="lmcedts" w:date="2011-11-08T11:18:00Z">
          <w:r w:rsidDel="001F733F">
            <w:delText>5.3.3</w:delText>
          </w:r>
        </w:del>
        <w:del w:id="2174" w:author="lmcedts" w:date="2011-11-08T19:19:00Z">
          <w:r w:rsidDel="00CB6C3D">
            <w:fldChar w:fldCharType="end"/>
          </w:r>
        </w:del>
      </w:ins>
      <w:del w:id="2175" w:author="lmcedts" w:date="2011-11-08T19:19:00Z">
        <w:r w:rsidDel="00CB6C3D">
          <w:delText>5.3.3</w:delText>
        </w:r>
        <w:r w:rsidDel="00CB6C3D">
          <w:delText xml:space="preserve">) </w:delText>
        </w:r>
        <w:r w:rsidRPr="00E962C9" w:rsidDel="00CB6C3D">
          <w:delText xml:space="preserve">or a user-defined data type (see </w:delText>
        </w:r>
      </w:del>
      <w:ins w:id="2176" w:author="Bernd" w:date="2011-10-06T13:35:00Z">
        <w:del w:id="2177" w:author="lmcedts" w:date="2011-11-08T19:19:00Z">
          <w:r w:rsidDel="00CB6C3D">
            <w:fldChar w:fldCharType="begin"/>
          </w:r>
          <w:r w:rsidDel="00CB6C3D">
            <w:delInstrText xml:space="preserve"> REF _Ref305671447 \r \h </w:delInstrText>
          </w:r>
        </w:del>
      </w:ins>
      <w:del w:id="2178" w:author="lmcedts" w:date="2011-11-08T19:19:00Z"/>
      <w:ins w:id="2179" w:author="Bernd" w:date="2011-10-06T13:35:00Z">
        <w:del w:id="2180" w:author="lmcedts" w:date="2011-11-08T19:19:00Z">
          <w:r w:rsidDel="00CB6C3D">
            <w:fldChar w:fldCharType="separate"/>
          </w:r>
        </w:del>
        <w:del w:id="2181" w:author="lmcedts" w:date="2011-11-08T11:18:00Z">
          <w:r w:rsidDel="001F733F">
            <w:delText>5.2.4</w:delText>
          </w:r>
        </w:del>
        <w:del w:id="2182" w:author="lmcedts" w:date="2011-11-08T19:19:00Z">
          <w:r w:rsidDel="00CB6C3D">
            <w:fldChar w:fldCharType="end"/>
          </w:r>
        </w:del>
      </w:ins>
      <w:del w:id="2183" w:author="lmcedts" w:date="2011-11-08T19:19:00Z">
        <w:r w:rsidRPr="00E962C9" w:rsidDel="00CB6C3D">
          <w:delText>5.2.4</w:delText>
        </w:r>
        <w:r w:rsidRPr="00E962C9" w:rsidDel="00CB6C3D">
          <w:delText>).</w:delText>
        </w:r>
        <w:commentRangeEnd w:id="2166"/>
        <w:r w:rsidDel="00CB6C3D">
          <w:rPr>
            <w:rStyle w:val="CommentReference"/>
            <w:lang w:eastAsia="ja-JP"/>
          </w:rPr>
          <w:commentReference w:id="2166"/>
        </w:r>
        <w:commentRangeEnd w:id="2167"/>
        <w:r w:rsidDel="00CB6C3D">
          <w:rPr>
            <w:rStyle w:val="CommentReference"/>
            <w:lang w:eastAsia="ja-JP"/>
          </w:rPr>
          <w:commentReference w:id="2167"/>
        </w:r>
      </w:del>
    </w:p>
    <w:p w:rsidR="003C22E4" w:rsidRDefault="003C22E4" w:rsidP="006C7EC1">
      <w:r>
        <w:t>An enumeration has a name.</w:t>
      </w:r>
    </w:p>
    <w:p w:rsidR="003C22E4" w:rsidRDefault="003C22E4" w:rsidP="006C7EC1">
      <w:r>
        <w:t>See 10.3.2 Enumeration of [1].</w:t>
      </w:r>
    </w:p>
    <w:p w:rsidR="003C22E4" w:rsidRDefault="003C22E4" w:rsidP="00DA0228">
      <w:pPr>
        <w:pStyle w:val="Heading4"/>
        <w:numPr>
          <w:ilvl w:val="3"/>
          <w:numId w:val="20"/>
          <w:ins w:id="2184" w:author="Bernd" w:date="2011-10-05T16:45:00Z"/>
        </w:numPr>
        <w:tabs>
          <w:tab w:val="clear" w:pos="2880"/>
        </w:tabs>
      </w:pPr>
      <w:bookmarkStart w:id="2185" w:name="_Toc303068607"/>
      <w:del w:id="2186" w:author="Bernd" w:date="2011-10-05T17:10:00Z">
        <w:r w:rsidDel="00201230">
          <w:delText>5.2.5.2</w:delText>
        </w:r>
        <w:r w:rsidDel="00201230">
          <w:tab/>
        </w:r>
      </w:del>
      <w:r>
        <w:t>Example</w:t>
      </w:r>
      <w:bookmarkEnd w:id="2185"/>
    </w:p>
    <w:p w:rsidR="003C22E4" w:rsidRDefault="003C22E4" w:rsidP="00550E4C">
      <w:pPr>
        <w:keepNext/>
      </w:pPr>
      <w:r>
        <w:t xml:space="preserve">This example shows an enumeration model element whose name is </w:t>
      </w:r>
      <w:r w:rsidRPr="006C7EC1">
        <w:rPr>
          <w:rFonts w:ascii="Courier New" w:hAnsi="Courier New" w:cs="Courier New"/>
        </w:rPr>
        <w:t>Day</w:t>
      </w:r>
      <w:r>
        <w:t xml:space="preserve"> and it has seven enumeration literals. </w:t>
      </w:r>
      <w:del w:id="2187" w:author="Bernd" w:date="2011-10-06T13:35:00Z">
        <w:r w:rsidDel="008E4E6B">
          <w:delText xml:space="preserve"> </w:delText>
        </w:r>
      </w:del>
      <w:r>
        <w:t xml:space="preserve">The upper compartment contains the keyword &lt;&lt;enumeration&gt;&gt; and the name of the enumeration. </w:t>
      </w:r>
      <w:del w:id="2188" w:author="Bernd" w:date="2011-10-06T13:35:00Z">
        <w:r w:rsidDel="008E4E6B">
          <w:delText xml:space="preserve"> </w:delText>
        </w:r>
      </w:del>
      <w:r>
        <w:t>The lower compartment contains a</w:t>
      </w:r>
      <w:del w:id="2189" w:author="lmcedts" w:date="2011-11-08T10:57:00Z">
        <w:r w:rsidDel="00D308FA">
          <w:delText>n</w:delText>
        </w:r>
      </w:del>
      <w:r>
        <w:t xml:space="preserve"> </w:t>
      </w:r>
      <w:commentRangeStart w:id="2190"/>
      <w:commentRangeStart w:id="2191"/>
      <w:del w:id="2192" w:author="lmcedts" w:date="2011-11-08T10:56:00Z">
        <w:r w:rsidDel="00D308FA">
          <w:delText xml:space="preserve">ordered </w:delText>
        </w:r>
      </w:del>
      <w:commentRangeEnd w:id="2190"/>
      <w:r>
        <w:rPr>
          <w:rStyle w:val="CommentReference"/>
          <w:lang w:eastAsia="ja-JP"/>
        </w:rPr>
        <w:commentReference w:id="2190"/>
      </w:r>
      <w:commentRangeEnd w:id="2191"/>
      <w:r>
        <w:rPr>
          <w:rStyle w:val="CommentReference"/>
          <w:lang w:eastAsia="ja-JP"/>
        </w:rPr>
        <w:commentReference w:id="2191"/>
      </w:r>
      <w:r>
        <w:t>list of enumeration literals.</w:t>
      </w:r>
    </w:p>
    <w:p w:rsidR="003C22E4" w:rsidRDefault="003C22E4" w:rsidP="006C7EC1">
      <w:pPr>
        <w:keepNext/>
        <w:jc w:val="center"/>
      </w:pPr>
      <w:ins w:id="2193" w:author="lmcedts" w:date="2011-11-08T19:34:00Z">
        <w:r w:rsidRPr="00B20535">
          <w:pict>
            <v:shape id="_x0000_i1073" type="#_x0000_t75" style="width:90.75pt;height:103.5pt">
              <v:imagedata r:id="rId40" o:title=""/>
            </v:shape>
          </w:pict>
        </w:r>
      </w:ins>
      <w:del w:id="2194" w:author="lmcedts" w:date="2011-11-08T19:34:00Z">
        <w:r w:rsidDel="00B20535">
          <w:pict>
            <v:shape id="_x0000_i1074" type="#_x0000_t75" style="width:90.75pt;height:143.25pt">
              <v:imagedata r:id="rId41" o:title=""/>
            </v:shape>
          </w:pict>
        </w:r>
      </w:del>
    </w:p>
    <w:p w:rsidR="003C22E4" w:rsidRDefault="003C22E4" w:rsidP="006C7EC1">
      <w:pPr>
        <w:pStyle w:val="Caption"/>
        <w:jc w:val="center"/>
        <w:rPr>
          <w:b w:val="0"/>
          <w:bCs w:val="0"/>
        </w:rPr>
      </w:pPr>
      <w:bookmarkStart w:id="2195" w:name="_Toc308514551"/>
      <w:r>
        <w:t xml:space="preserve">Figure </w:t>
      </w:r>
      <w:fldSimple w:instr=" SEQ Figure \* ARABIC ">
        <w:ins w:id="2196" w:author="lmcedts" w:date="2011-11-08T11:18:00Z">
          <w:r>
            <w:rPr>
              <w:noProof/>
            </w:rPr>
            <w:t>18</w:t>
          </w:r>
        </w:ins>
        <w:del w:id="2197" w:author="lmcedts" w:date="2011-11-08T11:18:00Z">
          <w:r w:rsidDel="001F733F">
            <w:rPr>
              <w:noProof/>
            </w:rPr>
            <w:delText>17</w:delText>
          </w:r>
        </w:del>
      </w:fldSimple>
      <w:r>
        <w:t xml:space="preserve">: </w:t>
      </w:r>
      <w:r w:rsidRPr="00A00E97">
        <w:t>&lt;&lt;enumeration&gt;&gt; notation</w:t>
      </w:r>
      <w:bookmarkEnd w:id="2195"/>
    </w:p>
    <w:p w:rsidR="003C22E4" w:rsidRDefault="003C22E4" w:rsidP="00926BB3">
      <w:pPr>
        <w:pStyle w:val="Heading4"/>
        <w:numPr>
          <w:ilvl w:val="3"/>
          <w:numId w:val="20"/>
          <w:ins w:id="2198" w:author="Bernd" w:date="2011-10-05T16:45:00Z"/>
        </w:numPr>
        <w:tabs>
          <w:tab w:val="clear" w:pos="2880"/>
        </w:tabs>
      </w:pPr>
      <w:bookmarkStart w:id="2199" w:name="_Toc303068608"/>
      <w:del w:id="2200" w:author="Bernd" w:date="2011-10-05T17:10:00Z">
        <w:r w:rsidRPr="008043F7" w:rsidDel="00201230">
          <w:delText>5.</w:delText>
        </w:r>
      </w:del>
      <w:del w:id="2201" w:author="Bernd" w:date="2011-10-05T17:11:00Z">
        <w:r w:rsidRPr="008043F7" w:rsidDel="00201230">
          <w:delText>2.</w:delText>
        </w:r>
        <w:r w:rsidDel="00201230">
          <w:delText>5</w:delText>
        </w:r>
        <w:r w:rsidRPr="008043F7" w:rsidDel="00201230">
          <w:delText>.</w:delText>
        </w:r>
        <w:r w:rsidDel="00201230">
          <w:delText>3</w:delText>
        </w:r>
        <w:r w:rsidRPr="008043F7" w:rsidDel="00201230">
          <w:tab/>
        </w:r>
      </w:del>
      <w:r>
        <w:t>Name style</w:t>
      </w:r>
      <w:bookmarkEnd w:id="2199"/>
    </w:p>
    <w:p w:rsidR="003C22E4" w:rsidRPr="008043F7" w:rsidRDefault="003C22E4" w:rsidP="00076F97">
      <w:r>
        <w:t xml:space="preserve">For &lt;&lt;enumeration&gt;&gt; name, use the same style as &lt;&lt;InformationObjectClass&gt;&gt; (see </w:t>
      </w:r>
      <w:ins w:id="2202" w:author="Bernd" w:date="2011-10-06T13:36:00Z">
        <w:r>
          <w:fldChar w:fldCharType="begin"/>
        </w:r>
        <w:r>
          <w:instrText xml:space="preserve"> REF _Ref305671516 \r \h </w:instrText>
        </w:r>
      </w:ins>
      <w:ins w:id="2203" w:author="Bernd" w:date="2011-10-06T13:36:00Z">
        <w:r>
          <w:fldChar w:fldCharType="separate"/>
        </w:r>
      </w:ins>
      <w:ins w:id="2204" w:author="lmcedts" w:date="2011-11-08T11:18:00Z">
        <w:r>
          <w:t>5.3.2</w:t>
        </w:r>
      </w:ins>
      <w:ins w:id="2205" w:author="Bernd" w:date="2011-10-06T13:36:00Z">
        <w:del w:id="2206" w:author="lmcedts" w:date="2011-11-08T11:18:00Z">
          <w:r w:rsidDel="001F733F">
            <w:delText>5.2.2</w:delText>
          </w:r>
        </w:del>
        <w:r>
          <w:fldChar w:fldCharType="end"/>
        </w:r>
      </w:ins>
      <w:del w:id="2207" w:author="Bernd" w:date="2011-10-06T13:36:00Z">
        <w:r w:rsidDel="008E4E6B">
          <w:delText>5.2.2</w:delText>
        </w:r>
      </w:del>
      <w:r>
        <w:t>).</w:t>
      </w:r>
    </w:p>
    <w:p w:rsidR="003C22E4" w:rsidRPr="00A56ABE" w:rsidRDefault="003C22E4" w:rsidP="00BD4F2C">
      <w:pPr>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 xml:space="preserve">is composed of one or more words of upper case characters. </w:t>
      </w:r>
      <w:del w:id="2208" w:author="Bernd" w:date="2011-10-06T13:36:00Z">
        <w:r w:rsidDel="008E4E6B">
          <w:rPr>
            <w:lang w:eastAsia="zh-CN"/>
          </w:rPr>
          <w:delText xml:space="preserve"> </w:delText>
        </w:r>
      </w:del>
      <w:r>
        <w:rPr>
          <w:lang w:eastAsia="zh-CN"/>
        </w:rPr>
        <w:t>Words are separated by the underscore character.</w:t>
      </w:r>
    </w:p>
    <w:p w:rsidR="003C22E4" w:rsidRDefault="003C22E4" w:rsidP="00D25B88">
      <w:pPr>
        <w:pStyle w:val="Heading2"/>
        <w:numPr>
          <w:ilvl w:val="1"/>
          <w:numId w:val="20"/>
          <w:ins w:id="2209" w:author="Bernd" w:date="2011-10-05T16:45:00Z"/>
        </w:numPr>
        <w:tabs>
          <w:tab w:val="clear" w:pos="720"/>
          <w:tab w:val="clear" w:pos="1440"/>
          <w:tab w:val="num" w:pos="926"/>
        </w:tabs>
      </w:pPr>
      <w:bookmarkStart w:id="2210" w:name="_Toc303068609"/>
      <w:del w:id="2211" w:author="Bernd" w:date="2011-10-05T17:11:00Z">
        <w:r w:rsidRPr="008043F7" w:rsidDel="00201230">
          <w:delText>5.3</w:delText>
        </w:r>
        <w:r w:rsidRPr="008043F7" w:rsidDel="00201230">
          <w:tab/>
        </w:r>
      </w:del>
      <w:bookmarkStart w:id="2212" w:name="_Toc308541007"/>
      <w:r>
        <w:t>Others</w:t>
      </w:r>
      <w:bookmarkEnd w:id="2210"/>
      <w:bookmarkEnd w:id="2212"/>
    </w:p>
    <w:p w:rsidR="003C22E4" w:rsidRDefault="003C22E4" w:rsidP="0076063E">
      <w:pPr>
        <w:pStyle w:val="Heading3"/>
        <w:numPr>
          <w:ilvl w:val="2"/>
          <w:numId w:val="20"/>
          <w:ins w:id="2213" w:author="Bernd" w:date="2011-10-05T16:45:00Z"/>
        </w:numPr>
      </w:pPr>
      <w:bookmarkStart w:id="2214" w:name="_Toc303068610"/>
      <w:del w:id="2215" w:author="Bernd" w:date="2011-10-05T17:11:00Z">
        <w:r w:rsidRPr="008D7188" w:rsidDel="00201230">
          <w:delText>5.</w:delText>
        </w:r>
        <w:r w:rsidDel="00201230">
          <w:delText>3.1</w:delText>
        </w:r>
        <w:r w:rsidRPr="008D7188" w:rsidDel="00201230">
          <w:tab/>
        </w:r>
      </w:del>
      <w:bookmarkStart w:id="2216" w:name="_Toc308541008"/>
      <w:r w:rsidRPr="008D7188">
        <w:t>Association class</w:t>
      </w:r>
      <w:bookmarkEnd w:id="2214"/>
      <w:bookmarkEnd w:id="2216"/>
    </w:p>
    <w:p w:rsidR="003C22E4" w:rsidRDefault="003C22E4" w:rsidP="006C7EC1">
      <w:pPr>
        <w:pStyle w:val="Heading4"/>
        <w:numPr>
          <w:ilvl w:val="3"/>
          <w:numId w:val="20"/>
          <w:ins w:id="2217" w:author="Bernd" w:date="2011-10-05T16:45:00Z"/>
        </w:numPr>
        <w:tabs>
          <w:tab w:val="clear" w:pos="2880"/>
        </w:tabs>
      </w:pPr>
      <w:del w:id="2218" w:author="Bernd" w:date="2011-10-05T17:11:00Z">
        <w:r w:rsidDel="00201230">
          <w:delText>5.3.1.1</w:delText>
        </w:r>
        <w:r w:rsidDel="00201230">
          <w:tab/>
        </w:r>
      </w:del>
      <w:r>
        <w:t>Description</w:t>
      </w:r>
    </w:p>
    <w:p w:rsidR="003C22E4" w:rsidRDefault="003C22E4" w:rsidP="006C7EC1">
      <w:pPr>
        <w:pStyle w:val="EditorsNote"/>
      </w:pPr>
      <w:r>
        <w:t>Editor’s Note: Use of Association classes needs further discussion.  Can cardinality be used? Can it be replaced by already-existing relation classes?</w:t>
      </w:r>
    </w:p>
    <w:p w:rsidR="003C22E4" w:rsidRDefault="003C22E4" w:rsidP="006C7EC1">
      <w:r w:rsidRPr="008043F7">
        <w:t>An association class is an association that also has class properties (or a class that has association properties).</w:t>
      </w:r>
      <w:del w:id="2219" w:author="Bernd" w:date="2011-10-06T13:39:00Z">
        <w:r w:rsidRPr="008043F7" w:rsidDel="008E4E6B">
          <w:delText xml:space="preserve"> </w:delText>
        </w:r>
      </w:del>
      <w:r w:rsidRPr="008043F7">
        <w:br/>
        <w:t>Even though it is drawn as an association and a class, it is really just a single model element.</w:t>
      </w:r>
    </w:p>
    <w:p w:rsidR="003C22E4" w:rsidRDefault="003C22E4" w:rsidP="006C7EC1">
      <w:r>
        <w:t xml:space="preserve">See 7.3.4 AssociationClass of </w:t>
      </w:r>
      <w:r w:rsidRPr="006C7EC1">
        <w:t>[</w:t>
      </w:r>
      <w:ins w:id="2220" w:author="lmcedts" w:date="2011-11-08T17:30:00Z">
        <w:r>
          <w:t>2</w:t>
        </w:r>
      </w:ins>
      <w:del w:id="2221" w:author="lmcedts" w:date="2011-11-08T17:30:00Z">
        <w:r w:rsidRPr="006C7EC1" w:rsidDel="00400006">
          <w:delText>1</w:delText>
        </w:r>
      </w:del>
      <w:r w:rsidRPr="006C7EC1">
        <w:t>].</w:t>
      </w:r>
    </w:p>
    <w:p w:rsidR="003C22E4" w:rsidRDefault="003C22E4" w:rsidP="00D25B88">
      <w:r w:rsidRPr="008043F7">
        <w:t>Association classes are appropriate for use when an «InformationObjectClass» needs to maintain associations to several other «InformationObjectClass»</w:t>
      </w:r>
      <w:ins w:id="2222" w:author="Bernd" w:date="2011-10-06T13:40:00Z">
        <w:r>
          <w:t>e</w:t>
        </w:r>
      </w:ins>
      <w:del w:id="2223" w:author="Bernd" w:date="2011-10-06T13:40:00Z">
        <w:r w:rsidRPr="008043F7" w:rsidDel="008E4E6B">
          <w:delText>'</w:delText>
        </w:r>
      </w:del>
      <w:r w:rsidRPr="008043F7">
        <w:t xml:space="preserve">s and there are relationships between the members of the associations within the scope of the "containing" «InformationObjectClass». For example, a namespace maintains a set of bindings, a binding ties a name to an object. </w:t>
      </w:r>
      <w:del w:id="2224" w:author="Bernd" w:date="2011-10-06T13:40:00Z">
        <w:r w:rsidRPr="008043F7" w:rsidDel="008E4E6B">
          <w:delText xml:space="preserve"> </w:delText>
        </w:r>
      </w:del>
      <w:r w:rsidRPr="008043F7">
        <w:t xml:space="preserve">A Binding «IOC» can be modelled as an Association Class that provides the binding semantics to the relationship between a name and some other «InformationObjectClass». </w:t>
      </w:r>
      <w:del w:id="2225" w:author="Bernd" w:date="2011-10-06T13:40:00Z">
        <w:r w:rsidRPr="008043F7" w:rsidDel="008E4E6B">
          <w:delText xml:space="preserve"> </w:delText>
        </w:r>
      </w:del>
      <w:r w:rsidRPr="008043F7">
        <w:t>This is depicted in the following figure</w:t>
      </w:r>
      <w:r>
        <w:t>.</w:t>
      </w:r>
    </w:p>
    <w:p w:rsidR="003C22E4" w:rsidRPr="00DA0228" w:rsidRDefault="003C22E4" w:rsidP="00A374EE">
      <w:pPr>
        <w:pStyle w:val="Heading4"/>
        <w:numPr>
          <w:ilvl w:val="3"/>
          <w:numId w:val="20"/>
          <w:ins w:id="2226" w:author="Bernd" w:date="2011-10-05T16:45:00Z"/>
        </w:numPr>
        <w:tabs>
          <w:tab w:val="clear" w:pos="2880"/>
        </w:tabs>
      </w:pPr>
      <w:bookmarkStart w:id="2227" w:name="_Toc303068611"/>
      <w:del w:id="2228" w:author="Bernd" w:date="2011-10-05T17:11:00Z">
        <w:r w:rsidDel="00201230">
          <w:delText>5.3.1.2</w:delText>
        </w:r>
        <w:r w:rsidDel="00201230">
          <w:tab/>
        </w:r>
      </w:del>
      <w:r>
        <w:t>Example</w:t>
      </w:r>
      <w:bookmarkEnd w:id="2227"/>
    </w:p>
    <w:p w:rsidR="003C22E4" w:rsidRDefault="003C22E4" w:rsidP="00D25B88">
      <w:pPr>
        <w:pStyle w:val="TH"/>
      </w:pPr>
      <w:r>
        <w:pict>
          <v:shape id="_x0000_i1075" type="#_x0000_t75" style="width:365.25pt;height:274.5pt">
            <v:imagedata r:id="rId42" o:title=""/>
          </v:shape>
        </w:pict>
      </w:r>
    </w:p>
    <w:p w:rsidR="003C22E4" w:rsidRDefault="003C22E4" w:rsidP="006C7EC1">
      <w:pPr>
        <w:pStyle w:val="Caption"/>
        <w:jc w:val="center"/>
        <w:rPr>
          <w:bCs w:val="0"/>
        </w:rPr>
      </w:pPr>
      <w:bookmarkStart w:id="2229" w:name="_Toc308514552"/>
      <w:r>
        <w:t xml:space="preserve">Figure </w:t>
      </w:r>
      <w:fldSimple w:instr=" SEQ Figure \* ARABIC ">
        <w:ins w:id="2230" w:author="lmcedts" w:date="2011-11-08T11:18:00Z">
          <w:r>
            <w:rPr>
              <w:noProof/>
            </w:rPr>
            <w:t>19</w:t>
          </w:r>
        </w:ins>
        <w:del w:id="2231" w:author="lmcedts" w:date="2011-11-08T11:18:00Z">
          <w:r w:rsidDel="001F733F">
            <w:rPr>
              <w:noProof/>
            </w:rPr>
            <w:delText>18</w:delText>
          </w:r>
        </w:del>
      </w:fldSimple>
      <w:r>
        <w:t xml:space="preserve">: </w:t>
      </w:r>
      <w:r w:rsidRPr="001C6726">
        <w:t>Association class notation</w:t>
      </w:r>
      <w:bookmarkEnd w:id="2229"/>
    </w:p>
    <w:p w:rsidR="003C22E4" w:rsidRPr="008043F7" w:rsidRDefault="003C22E4" w:rsidP="00926BB3">
      <w:pPr>
        <w:pStyle w:val="Heading4"/>
        <w:numPr>
          <w:ilvl w:val="3"/>
          <w:numId w:val="20"/>
          <w:ins w:id="2232" w:author="Bernd" w:date="2011-10-05T16:45:00Z"/>
        </w:numPr>
        <w:tabs>
          <w:tab w:val="clear" w:pos="2880"/>
        </w:tabs>
      </w:pPr>
      <w:bookmarkStart w:id="2233" w:name="_Toc303068612"/>
      <w:del w:id="2234" w:author="Bernd" w:date="2011-10-05T17:11:00Z">
        <w:r w:rsidDel="00201230">
          <w:delText>5.3.1</w:delText>
        </w:r>
        <w:r w:rsidRPr="008043F7" w:rsidDel="00201230">
          <w:delText>.</w:delText>
        </w:r>
        <w:r w:rsidDel="00201230">
          <w:delText>3</w:delText>
        </w:r>
        <w:r w:rsidRPr="008043F7" w:rsidDel="00201230">
          <w:tab/>
        </w:r>
      </w:del>
      <w:r>
        <w:t>Name style</w:t>
      </w:r>
      <w:bookmarkEnd w:id="2233"/>
    </w:p>
    <w:p w:rsidR="003C22E4" w:rsidRDefault="003C22E4" w:rsidP="006C7EC1">
      <w:pPr>
        <w:rPr>
          <w:b/>
        </w:rPr>
      </w:pPr>
      <w:r>
        <w:t>TBD</w:t>
      </w:r>
    </w:p>
    <w:p w:rsidR="003C22E4" w:rsidRDefault="003C22E4">
      <w:pPr>
        <w:pStyle w:val="Heading3"/>
        <w:numPr>
          <w:ilvl w:val="2"/>
          <w:numId w:val="20"/>
          <w:ins w:id="2235" w:author="Bernd" w:date="2011-10-06T13:41:00Z"/>
        </w:numPr>
        <w:tabs>
          <w:tab w:val="num" w:pos="2160"/>
        </w:tabs>
        <w:rPr>
          <w:lang w:eastAsia="zh-CN"/>
        </w:rPr>
      </w:pPr>
      <w:bookmarkStart w:id="2236" w:name="_Toc303068613"/>
      <w:bookmarkStart w:id="2237" w:name="_Toc308541009"/>
      <w:r w:rsidRPr="008043F7">
        <w:rPr>
          <w:lang w:eastAsia="zh-CN"/>
        </w:rPr>
        <w:t xml:space="preserve">Abstract </w:t>
      </w:r>
      <w:r>
        <w:rPr>
          <w:lang w:eastAsia="zh-CN"/>
        </w:rPr>
        <w:t>c</w:t>
      </w:r>
      <w:r w:rsidRPr="008043F7">
        <w:rPr>
          <w:lang w:eastAsia="zh-CN"/>
        </w:rPr>
        <w:t>lass</w:t>
      </w:r>
      <w:bookmarkEnd w:id="2236"/>
      <w:bookmarkEnd w:id="2237"/>
    </w:p>
    <w:p w:rsidR="003C22E4" w:rsidRDefault="003C22E4" w:rsidP="006C7EC1">
      <w:pPr>
        <w:pStyle w:val="Heading4"/>
        <w:numPr>
          <w:ilvl w:val="3"/>
          <w:numId w:val="20"/>
          <w:ins w:id="2238" w:author="Bernd" w:date="2011-10-05T16:45:00Z"/>
        </w:numPr>
        <w:tabs>
          <w:tab w:val="clear" w:pos="2880"/>
        </w:tabs>
      </w:pPr>
      <w:bookmarkStart w:id="2239" w:name="_Toc303068614"/>
      <w:del w:id="2240" w:author="Bernd" w:date="2011-10-05T17:11:00Z">
        <w:r w:rsidDel="00201230">
          <w:delText>5.3.2.1</w:delText>
        </w:r>
        <w:r w:rsidDel="00201230">
          <w:tab/>
        </w:r>
      </w:del>
      <w:r>
        <w:t>Description</w:t>
      </w:r>
      <w:bookmarkEnd w:id="2239"/>
    </w:p>
    <w:p w:rsidR="003C22E4" w:rsidRPr="008043F7" w:rsidRDefault="003C22E4"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ins w:id="2241" w:author="Bernd" w:date="2011-10-06T13:41:00Z">
        <w:r>
          <w:rPr>
            <w:lang w:eastAsia="zh-CN"/>
          </w:rPr>
          <w:fldChar w:fldCharType="begin"/>
        </w:r>
        <w:r>
          <w:rPr>
            <w:lang w:eastAsia="zh-CN"/>
          </w:rPr>
          <w:instrText xml:space="preserve"> REF _Ref305671840 \r \h </w:instrText>
        </w:r>
      </w:ins>
      <w:r>
        <w:rPr>
          <w:lang w:eastAsia="zh-CN"/>
        </w:rPr>
      </w:r>
      <w:ins w:id="2242" w:author="Bernd" w:date="2011-10-06T13:41:00Z">
        <w:r>
          <w:rPr>
            <w:lang w:eastAsia="zh-CN"/>
          </w:rPr>
          <w:fldChar w:fldCharType="separate"/>
        </w:r>
      </w:ins>
      <w:ins w:id="2243" w:author="lmcedts" w:date="2011-11-08T11:18:00Z">
        <w:r>
          <w:rPr>
            <w:lang w:eastAsia="zh-CN"/>
          </w:rPr>
          <w:t>5.1.5</w:t>
        </w:r>
      </w:ins>
      <w:ins w:id="2244" w:author="Bernd" w:date="2011-10-06T13:41:00Z">
        <w:del w:id="2245" w:author="lmcedts" w:date="2011-11-08T11:18:00Z">
          <w:r w:rsidDel="001F733F">
            <w:rPr>
              <w:lang w:eastAsia="zh-CN"/>
            </w:rPr>
            <w:delText>5.1.4</w:delText>
          </w:r>
        </w:del>
        <w:r>
          <w:rPr>
            <w:lang w:eastAsia="zh-CN"/>
          </w:rPr>
          <w:fldChar w:fldCharType="end"/>
        </w:r>
      </w:ins>
      <w:del w:id="2246" w:author="Bernd" w:date="2011-10-06T13:41:00Z">
        <w:r w:rsidDel="008E4E6B">
          <w:rPr>
            <w:lang w:eastAsia="zh-CN"/>
          </w:rPr>
          <w:delText>5.1.4</w:delText>
        </w:r>
      </w:del>
      <w:r>
        <w:rPr>
          <w:lang w:eastAsia="zh-CN"/>
        </w:rPr>
        <w:t xml:space="preserve">). </w:t>
      </w:r>
      <w:del w:id="2247" w:author="Bernd" w:date="2011-10-05T17:11:00Z">
        <w:r w:rsidDel="00201230">
          <w:rPr>
            <w:lang w:eastAsia="zh-CN"/>
          </w:rPr>
          <w:delText xml:space="preserve"> </w:delText>
        </w:r>
        <w:r w:rsidRPr="008043F7" w:rsidDel="00201230">
          <w:rPr>
            <w:lang w:eastAsia="zh-CN"/>
          </w:rPr>
          <w:delText xml:space="preserve">  </w:delText>
        </w:r>
      </w:del>
      <w:r w:rsidRPr="008043F7">
        <w:rPr>
          <w:lang w:eastAsia="zh-CN"/>
        </w:rPr>
        <w:t>An abstract class can not be</w:t>
      </w:r>
      <w:r>
        <w:rPr>
          <w:lang w:eastAsia="zh-CN"/>
        </w:rPr>
        <w:t xml:space="preserve"> instantiated</w:t>
      </w:r>
      <w:r w:rsidRPr="008043F7">
        <w:rPr>
          <w:lang w:eastAsia="zh-CN"/>
        </w:rPr>
        <w:t>.</w:t>
      </w:r>
    </w:p>
    <w:p w:rsidR="003C22E4" w:rsidRDefault="003C22E4" w:rsidP="0076063E">
      <w:pPr>
        <w:pStyle w:val="Heading4"/>
        <w:numPr>
          <w:ilvl w:val="3"/>
          <w:numId w:val="20"/>
          <w:ins w:id="2248" w:author="Bernd" w:date="2011-10-05T16:45:00Z"/>
        </w:numPr>
        <w:tabs>
          <w:tab w:val="clear" w:pos="2880"/>
        </w:tabs>
        <w:rPr>
          <w:lang w:eastAsia="zh-CN"/>
        </w:rPr>
      </w:pPr>
      <w:bookmarkStart w:id="2249" w:name="_Toc303068615"/>
      <w:del w:id="2250" w:author="Bernd" w:date="2011-10-05T17:11:00Z">
        <w:r w:rsidRPr="008043F7" w:rsidDel="00201230">
          <w:rPr>
            <w:lang w:eastAsia="zh-CN"/>
          </w:rPr>
          <w:delText>5.</w:delText>
        </w:r>
        <w:r w:rsidDel="00201230">
          <w:rPr>
            <w:lang w:eastAsia="zh-CN"/>
          </w:rPr>
          <w:delText>3.2.2</w:delText>
        </w:r>
        <w:r w:rsidRPr="008043F7" w:rsidDel="00201230">
          <w:rPr>
            <w:lang w:eastAsia="zh-CN"/>
          </w:rPr>
          <w:tab/>
        </w:r>
      </w:del>
      <w:r>
        <w:rPr>
          <w:lang w:eastAsia="zh-CN"/>
        </w:rPr>
        <w:t>Example</w:t>
      </w:r>
      <w:bookmarkEnd w:id="2249"/>
    </w:p>
    <w:p w:rsidR="003C22E4" w:rsidRPr="008043F7" w:rsidRDefault="003C22E4"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commentRangeStart w:id="2251"/>
      <w:r>
        <w:rPr>
          <w:rFonts w:ascii="Courier New" w:hAnsi="Courier New" w:cs="Courier New"/>
          <w:i/>
          <w:lang w:eastAsia="zh-CN"/>
        </w:rPr>
        <w:t>_</w:t>
      </w:r>
      <w:commentRangeEnd w:id="2251"/>
      <w:r>
        <w:rPr>
          <w:rStyle w:val="CommentReference"/>
          <w:lang w:eastAsia="ja-JP"/>
        </w:rPr>
        <w:commentReference w:id="2251"/>
      </w:r>
      <w:r w:rsidRPr="008043F7">
        <w:rPr>
          <w:lang w:eastAsia="zh-CN"/>
        </w:rPr>
        <w:t xml:space="preserve"> is an abstract</w:t>
      </w:r>
      <w:r>
        <w:rPr>
          <w:lang w:eastAsia="zh-CN"/>
        </w:rPr>
        <w:t xml:space="preserve"> class. </w:t>
      </w:r>
      <w:del w:id="2252" w:author="Bernd" w:date="2011-10-06T13:42:00Z">
        <w:r w:rsidDel="008E4E6B">
          <w:rPr>
            <w:lang w:eastAsia="zh-CN"/>
          </w:rPr>
          <w:delText xml:space="preserve"> </w:delText>
        </w:r>
      </w:del>
      <w:r>
        <w:rPr>
          <w:lang w:eastAsia="zh-CN"/>
        </w:rPr>
        <w:t xml:space="preserve">It is the base class for </w:t>
      </w:r>
      <w:r w:rsidRPr="006C7EC1">
        <w:rPr>
          <w:rFonts w:ascii="Courier New" w:hAnsi="Courier New" w:cs="Courier New"/>
          <w:lang w:eastAsia="zh-CN"/>
        </w:rPr>
        <w:t>SpecializedTP</w:t>
      </w:r>
      <w:r>
        <w:rPr>
          <w:lang w:eastAsia="zh-CN"/>
        </w:rPr>
        <w:t>.</w:t>
      </w:r>
    </w:p>
    <w:p w:rsidR="003C22E4" w:rsidRDefault="003C22E4" w:rsidP="00D25B88">
      <w:pPr>
        <w:pStyle w:val="TH"/>
        <w:rPr>
          <w:lang w:eastAsia="zh-CN"/>
        </w:rPr>
      </w:pPr>
      <w:r>
        <w:rPr>
          <w:lang w:eastAsia="zh-CN"/>
        </w:rPr>
        <w:pict>
          <v:shape id="_x0000_i1076" type="#_x0000_t75" style="width:142.5pt;height:153.75pt">
            <v:imagedata r:id="rId43" o:title=""/>
          </v:shape>
        </w:pict>
      </w:r>
    </w:p>
    <w:p w:rsidR="003C22E4" w:rsidRDefault="003C22E4" w:rsidP="006C7EC1">
      <w:pPr>
        <w:pStyle w:val="Caption"/>
        <w:jc w:val="center"/>
        <w:rPr>
          <w:bCs w:val="0"/>
          <w:lang w:eastAsia="zh-CN"/>
        </w:rPr>
      </w:pPr>
      <w:bookmarkStart w:id="2253" w:name="_Toc308514553"/>
      <w:r>
        <w:t xml:space="preserve">Figure </w:t>
      </w:r>
      <w:fldSimple w:instr=" SEQ Figure \* ARABIC ">
        <w:ins w:id="2254" w:author="lmcedts" w:date="2011-11-08T11:18:00Z">
          <w:r>
            <w:rPr>
              <w:noProof/>
            </w:rPr>
            <w:t>20</w:t>
          </w:r>
        </w:ins>
        <w:del w:id="2255" w:author="lmcedts" w:date="2011-11-08T11:18:00Z">
          <w:r w:rsidDel="001F733F">
            <w:rPr>
              <w:noProof/>
            </w:rPr>
            <w:delText>19</w:delText>
          </w:r>
        </w:del>
      </w:fldSimple>
      <w:r>
        <w:t xml:space="preserve">: </w:t>
      </w:r>
      <w:r w:rsidRPr="003B5F15">
        <w:t>Abstract class notation</w:t>
      </w:r>
      <w:bookmarkEnd w:id="2253"/>
    </w:p>
    <w:p w:rsidR="003C22E4" w:rsidRDefault="003C22E4" w:rsidP="00216000">
      <w:pPr>
        <w:pStyle w:val="Heading4"/>
        <w:numPr>
          <w:ilvl w:val="3"/>
          <w:numId w:val="20"/>
          <w:ins w:id="2256" w:author="Bernd" w:date="2011-10-05T16:45:00Z"/>
        </w:numPr>
        <w:tabs>
          <w:tab w:val="clear" w:pos="2880"/>
        </w:tabs>
      </w:pPr>
      <w:bookmarkStart w:id="2257" w:name="_Toc303068616"/>
      <w:del w:id="2258" w:author="Bernd" w:date="2011-10-05T17:12:00Z">
        <w:r w:rsidDel="00201230">
          <w:delText>5.3.2</w:delText>
        </w:r>
        <w:r w:rsidRPr="008043F7" w:rsidDel="00201230">
          <w:delText>.</w:delText>
        </w:r>
        <w:r w:rsidDel="00201230">
          <w:delText>3</w:delText>
        </w:r>
        <w:r w:rsidRPr="008043F7" w:rsidDel="00201230">
          <w:tab/>
        </w:r>
      </w:del>
      <w:r>
        <w:t>Name style</w:t>
      </w:r>
      <w:bookmarkEnd w:id="2257"/>
    </w:p>
    <w:p w:rsidR="003C22E4" w:rsidRPr="008043F7" w:rsidRDefault="003C22E4" w:rsidP="00586E8C">
      <w:r>
        <w:t xml:space="preserve">For abstract class name, use the same style as &lt;&lt;InformationObjectClass&gt;&gt; (see </w:t>
      </w:r>
      <w:ins w:id="2259" w:author="Bernd" w:date="2011-10-06T13:42:00Z">
        <w:r>
          <w:fldChar w:fldCharType="begin"/>
        </w:r>
        <w:r>
          <w:instrText xml:space="preserve"> REF _Ref305671897 \r \h </w:instrText>
        </w:r>
      </w:ins>
      <w:ins w:id="2260" w:author="Bernd" w:date="2011-10-06T13:42:00Z">
        <w:r>
          <w:fldChar w:fldCharType="separate"/>
        </w:r>
      </w:ins>
      <w:ins w:id="2261" w:author="lmcedts" w:date="2011-11-08T11:18:00Z">
        <w:r>
          <w:t>5.3.2</w:t>
        </w:r>
      </w:ins>
      <w:ins w:id="2262" w:author="Bernd" w:date="2011-10-06T13:42:00Z">
        <w:del w:id="2263" w:author="lmcedts" w:date="2011-11-08T11:18:00Z">
          <w:r w:rsidDel="001F733F">
            <w:delText>5.2.2</w:delText>
          </w:r>
        </w:del>
        <w:r>
          <w:fldChar w:fldCharType="end"/>
        </w:r>
      </w:ins>
      <w:del w:id="2264" w:author="Bernd" w:date="2011-10-06T13:42:00Z">
        <w:r w:rsidDel="008E4E6B">
          <w:delText>5.2.2</w:delText>
        </w:r>
      </w:del>
      <w:r>
        <w:t>) and its last character shall be an underscore.</w:t>
      </w:r>
      <w:del w:id="2265" w:author="Bernd" w:date="2011-10-06T13:42:00Z">
        <w:r w:rsidDel="008E4E6B">
          <w:delText xml:space="preserve"> </w:delText>
        </w:r>
      </w:del>
      <w:r>
        <w:t xml:space="preserve"> Furthermore, the name shall be in italics.</w:t>
      </w:r>
    </w:p>
    <w:p w:rsidR="003C22E4" w:rsidRDefault="003C22E4" w:rsidP="003C22E4">
      <w:pPr>
        <w:pStyle w:val="Heading3"/>
        <w:numPr>
          <w:ilvl w:val="2"/>
          <w:numId w:val="20"/>
          <w:ins w:id="2266" w:author="Bernd" w:date="2011-10-05T17:12:00Z"/>
        </w:numPr>
        <w:rPr>
          <w:lang w:eastAsia="zh-CN"/>
        </w:rPr>
        <w:pPrChange w:id="2267" w:author="Bernd_111017" w:date="2011-10-18T06:09:00Z">
          <w:pPr>
            <w:pStyle w:val="Heading3"/>
            <w:numPr>
              <w:numId w:val="49"/>
            </w:numPr>
            <w:tabs>
              <w:tab w:val="clear" w:pos="643"/>
              <w:tab w:val="num" w:pos="360"/>
            </w:tabs>
            <w:ind w:left="926"/>
          </w:pPr>
        </w:pPrChange>
      </w:pPr>
      <w:bookmarkStart w:id="2268" w:name="_Toc303068617"/>
      <w:bookmarkStart w:id="2269" w:name="_Ref305596399"/>
      <w:bookmarkStart w:id="2270" w:name="_Ref305670221"/>
      <w:bookmarkStart w:id="2271" w:name="_Ref305671419"/>
      <w:commentRangeStart w:id="2272"/>
      <w:del w:id="2273" w:author="Bernd" w:date="2011-10-05T17:12:00Z">
        <w:r w:rsidRPr="008D7188" w:rsidDel="00201230">
          <w:rPr>
            <w:lang w:eastAsia="zh-CN"/>
          </w:rPr>
          <w:delText>5.</w:delText>
        </w:r>
        <w:r w:rsidDel="00201230">
          <w:rPr>
            <w:lang w:eastAsia="zh-CN"/>
          </w:rPr>
          <w:delText>3.3</w:delText>
        </w:r>
        <w:r w:rsidRPr="008D7188" w:rsidDel="00201230">
          <w:rPr>
            <w:lang w:eastAsia="zh-CN"/>
          </w:rPr>
          <w:tab/>
        </w:r>
      </w:del>
      <w:bookmarkStart w:id="2274" w:name="_Ref305747632"/>
      <w:bookmarkStart w:id="2275" w:name="_Toc308541010"/>
      <w:r>
        <w:rPr>
          <w:lang w:eastAsia="zh-CN"/>
        </w:rPr>
        <w:t>Predefined data type</w:t>
      </w:r>
      <w:bookmarkEnd w:id="2268"/>
      <w:bookmarkEnd w:id="2269"/>
      <w:bookmarkEnd w:id="2270"/>
      <w:bookmarkEnd w:id="2271"/>
      <w:ins w:id="2276" w:author="Bernd" w:date="2011-10-06T13:43:00Z">
        <w:r>
          <w:rPr>
            <w:lang w:eastAsia="zh-CN"/>
          </w:rPr>
          <w:t>s</w:t>
        </w:r>
      </w:ins>
      <w:bookmarkEnd w:id="2274"/>
      <w:commentRangeEnd w:id="2272"/>
      <w:r>
        <w:rPr>
          <w:rStyle w:val="CommentReference"/>
          <w:rFonts w:ascii="Times New Roman" w:hAnsi="Times New Roman"/>
          <w:lang w:eastAsia="ja-JP"/>
        </w:rPr>
        <w:commentReference w:id="2272"/>
      </w:r>
      <w:bookmarkEnd w:id="2275"/>
    </w:p>
    <w:p w:rsidR="003C22E4" w:rsidRPr="00DA0228" w:rsidRDefault="003C22E4" w:rsidP="002F4E55">
      <w:pPr>
        <w:pStyle w:val="Heading4"/>
        <w:numPr>
          <w:ilvl w:val="3"/>
          <w:numId w:val="20"/>
          <w:ins w:id="2277" w:author="Bernd" w:date="2011-10-05T16:45:00Z"/>
        </w:numPr>
        <w:tabs>
          <w:tab w:val="clear" w:pos="2880"/>
        </w:tabs>
      </w:pPr>
      <w:bookmarkStart w:id="2278" w:name="_Toc303068618"/>
      <w:del w:id="2279" w:author="Bernd" w:date="2011-10-05T17:12:00Z">
        <w:r w:rsidDel="00201230">
          <w:delText>5.3.3.1</w:delText>
        </w:r>
        <w:r w:rsidDel="00201230">
          <w:tab/>
        </w:r>
      </w:del>
      <w:r>
        <w:t>Description</w:t>
      </w:r>
      <w:bookmarkEnd w:id="2278"/>
    </w:p>
    <w:p w:rsidR="003C22E4" w:rsidRDefault="003C22E4" w:rsidP="006D555A">
      <w:pPr>
        <w:numPr>
          <w:ins w:id="2280" w:author="lmcedts" w:date="2011-11-08T17:36:00Z"/>
        </w:numPr>
        <w:rPr>
          <w:ins w:id="2281" w:author="lmcedts" w:date="2011-11-08T17:36:00Z"/>
        </w:rPr>
      </w:pPr>
      <w:bookmarkStart w:id="2282" w:name="_Toc303068619"/>
      <w:ins w:id="2283" w:author="lmcedts" w:date="2011-11-08T17:36:00Z">
        <w:r>
          <w:t>It represents the general notion of being a data type (i.e. a type whose instances are identified only by their values) whose definition is defined by this specification and not by the user (e.g. specification authors).</w:t>
        </w:r>
      </w:ins>
    </w:p>
    <w:p w:rsidR="003C22E4" w:rsidRDefault="003C22E4" w:rsidP="006D555A">
      <w:pPr>
        <w:numPr>
          <w:ins w:id="2284" w:author="lmcedts" w:date="2011-11-08T17:36:00Z"/>
        </w:numPr>
        <w:rPr>
          <w:ins w:id="2285" w:author="lmcedts" w:date="2011-11-08T17:42:00Z"/>
        </w:rPr>
      </w:pPr>
      <w:ins w:id="2286" w:author="lmcedts" w:date="2011-11-08T17:36:00Z">
        <w:r>
          <w:t xml:space="preserve">This </w:t>
        </w:r>
      </w:ins>
      <w:ins w:id="2287" w:author="lmcedts" w:date="2011-11-08T18:44:00Z">
        <w:r>
          <w:t>r</w:t>
        </w:r>
      </w:ins>
      <w:ins w:id="2288" w:author="lmcedts" w:date="2011-11-08T17:36:00Z">
        <w:r>
          <w:t xml:space="preserve">epertoire uses two kinds of data types: predefined data types and user-defined data types.  The latter are defined in </w:t>
        </w:r>
      </w:ins>
      <w:ins w:id="2289" w:author="lmcedts" w:date="2011-11-08T17:38:00Z">
        <w:r>
          <w:fldChar w:fldCharType="begin"/>
        </w:r>
        <w:r>
          <w:instrText xml:space="preserve"> REF _Ref308537250 \w \h </w:instrText>
        </w:r>
      </w:ins>
      <w:ins w:id="2290" w:author="lmcedts" w:date="2011-11-08T17:38:00Z">
        <w:r>
          <w:fldChar w:fldCharType="separate"/>
        </w:r>
        <w:r>
          <w:t>5.3.4</w:t>
        </w:r>
        <w:r>
          <w:fldChar w:fldCharType="end"/>
        </w:r>
      </w:ins>
      <w:ins w:id="2291" w:author="lmcedts" w:date="2011-11-08T17:39:00Z">
        <w:r>
          <w:t xml:space="preserve"> </w:t>
        </w:r>
        <w:r>
          <w:fldChar w:fldCharType="begin"/>
        </w:r>
        <w:r>
          <w:instrText xml:space="preserve"> REF _Ref308537279 \h </w:instrText>
        </w:r>
      </w:ins>
      <w:ins w:id="2292" w:author="lmcedts" w:date="2011-11-08T17:39:00Z">
        <w:r>
          <w:fldChar w:fldCharType="separate"/>
        </w:r>
        <w:r>
          <w:t>&lt;&lt;dataType&gt;&gt;</w:t>
        </w:r>
        <w:r>
          <w:fldChar w:fldCharType="end"/>
        </w:r>
      </w:ins>
      <w:ins w:id="2293" w:author="lmcedts" w:date="2011-11-08T17:36:00Z">
        <w:r>
          <w:t xml:space="preserve">and </w:t>
        </w:r>
      </w:ins>
      <w:ins w:id="2294" w:author="lmcedts" w:date="2011-11-08T17:40:00Z">
        <w:r>
          <w:fldChar w:fldCharType="begin"/>
        </w:r>
        <w:r>
          <w:instrText xml:space="preserve"> REF _Ref308537337 \r \h </w:instrText>
        </w:r>
      </w:ins>
      <w:ins w:id="2295" w:author="lmcedts" w:date="2011-11-08T17:40:00Z">
        <w:r>
          <w:fldChar w:fldCharType="separate"/>
        </w:r>
        <w:r>
          <w:t>5.3.5</w:t>
        </w:r>
        <w:r>
          <w:fldChar w:fldCharType="end"/>
        </w:r>
        <w:r>
          <w:t xml:space="preserve"> </w:t>
        </w:r>
        <w:r>
          <w:fldChar w:fldCharType="begin"/>
        </w:r>
        <w:r>
          <w:instrText xml:space="preserve"> REF _Ref308537358 \h </w:instrText>
        </w:r>
      </w:ins>
      <w:ins w:id="2296" w:author="lmcedts" w:date="2011-11-08T17:40:00Z">
        <w:r>
          <w:fldChar w:fldCharType="separate"/>
        </w:r>
        <w:r>
          <w:t>&lt;&lt;enumeration&gt;&gt;</w:t>
        </w:r>
        <w:r>
          <w:fldChar w:fldCharType="end"/>
        </w:r>
        <w:r>
          <w:t>.</w:t>
        </w:r>
      </w:ins>
    </w:p>
    <w:p w:rsidR="003C22E4" w:rsidRPr="00DB4CA3" w:rsidRDefault="003C22E4" w:rsidP="006D555A">
      <w:pPr>
        <w:numPr>
          <w:ins w:id="2297" w:author="lmcedts" w:date="2011-11-08T17:36:00Z"/>
        </w:numPr>
        <w:rPr>
          <w:ins w:id="2298" w:author="lmcedts" w:date="2011-11-08T17:42:00Z"/>
        </w:rPr>
      </w:pPr>
      <w:ins w:id="2299" w:author="lmcedts" w:date="2011-11-08T17:42:00Z">
        <w:r w:rsidRPr="00DB4CA3">
          <w:t xml:space="preserve">The following </w:t>
        </w:r>
        <w:r>
          <w:t xml:space="preserve">table lists the </w:t>
        </w:r>
        <w:r w:rsidRPr="00DB4CA3">
          <w:t xml:space="preserve">UML data types selected </w:t>
        </w:r>
        <w:r>
          <w:t>for use as predefined data type</w:t>
        </w:r>
        <w:r w:rsidRPr="00DB4CA3">
          <w:t xml:space="preserve">. </w:t>
        </w:r>
      </w:ins>
    </w:p>
    <w:p w:rsidR="003C22E4" w:rsidRDefault="003C22E4" w:rsidP="003C22E4">
      <w:pPr>
        <w:pStyle w:val="StyleCaptionBefore12ptAfter6pt"/>
        <w:numPr>
          <w:ins w:id="2300" w:author="lmcedts" w:date="2011-11-08T17:42:00Z"/>
        </w:numPr>
        <w:jc w:val="left"/>
        <w:rPr>
          <w:ins w:id="2301" w:author="lmcedts" w:date="2011-11-08T17:42:00Z"/>
        </w:rPr>
        <w:pPrChange w:id="2302" w:author="lmcedts" w:date="2011-11-08T17:46:00Z">
          <w:pPr>
            <w:pStyle w:val="StyleCaptionBefore12ptAfter6pt"/>
          </w:pPr>
        </w:pPrChange>
      </w:pPr>
      <w:bookmarkStart w:id="2303" w:name="_Toc308537899"/>
      <w:ins w:id="2304" w:author="lmcedts" w:date="2011-11-08T17:42:00Z">
        <w:r>
          <w:t xml:space="preserve">Table </w:t>
        </w:r>
        <w:r>
          <w:fldChar w:fldCharType="begin"/>
        </w:r>
        <w:r>
          <w:instrText xml:space="preserve"> SEQ Table \* ARABIC </w:instrText>
        </w:r>
        <w:r>
          <w:fldChar w:fldCharType="separate"/>
        </w:r>
        <w:r>
          <w:rPr>
            <w:noProof/>
          </w:rPr>
          <w:t>1</w:t>
        </w:r>
        <w:r>
          <w:fldChar w:fldCharType="end"/>
        </w:r>
        <w:r>
          <w:t>: UML defined data types</w:t>
        </w:r>
        <w:bookmarkEnd w:id="2303"/>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3C22E4" w:rsidTr="00765480">
        <w:trPr>
          <w:ins w:id="2305" w:author="lmcedts" w:date="2011-11-08T17:42:00Z"/>
        </w:trPr>
        <w:tc>
          <w:tcPr>
            <w:tcW w:w="1572" w:type="dxa"/>
          </w:tcPr>
          <w:p w:rsidR="003C22E4" w:rsidRDefault="003C22E4" w:rsidP="00765480">
            <w:pPr>
              <w:numPr>
                <w:ins w:id="2306" w:author="lmcedts" w:date="2011-11-08T17:42:00Z"/>
              </w:numPr>
              <w:spacing w:after="0"/>
              <w:rPr>
                <w:ins w:id="2307" w:author="lmcedts" w:date="2011-11-08T17:42:00Z"/>
              </w:rPr>
            </w:pPr>
            <w:ins w:id="2308" w:author="lmcedts" w:date="2011-11-08T17:42:00Z">
              <w:r>
                <w:t>Name</w:t>
              </w:r>
            </w:ins>
          </w:p>
        </w:tc>
        <w:tc>
          <w:tcPr>
            <w:tcW w:w="6144" w:type="dxa"/>
          </w:tcPr>
          <w:p w:rsidR="003C22E4" w:rsidRDefault="003C22E4" w:rsidP="00765480">
            <w:pPr>
              <w:numPr>
                <w:ins w:id="2309" w:author="lmcedts" w:date="2011-11-08T17:42:00Z"/>
              </w:numPr>
              <w:spacing w:after="0"/>
              <w:rPr>
                <w:ins w:id="2310" w:author="lmcedts" w:date="2011-11-08T17:42:00Z"/>
              </w:rPr>
            </w:pPr>
            <w:ins w:id="2311" w:author="lmcedts" w:date="2011-11-08T17:42:00Z">
              <w:r>
                <w:t>Description and reference</w:t>
              </w:r>
            </w:ins>
          </w:p>
        </w:tc>
      </w:tr>
      <w:tr w:rsidR="003C22E4" w:rsidTr="00765480">
        <w:trPr>
          <w:ins w:id="2312" w:author="lmcedts" w:date="2011-11-08T17:42:00Z"/>
        </w:trPr>
        <w:tc>
          <w:tcPr>
            <w:tcW w:w="1572" w:type="dxa"/>
            <w:shd w:val="clear" w:color="000000" w:fill="auto"/>
          </w:tcPr>
          <w:p w:rsidR="003C22E4" w:rsidRDefault="003C22E4" w:rsidP="00765480">
            <w:pPr>
              <w:numPr>
                <w:ins w:id="2313" w:author="lmcedts" w:date="2011-11-08T17:42:00Z"/>
              </w:numPr>
              <w:spacing w:after="0"/>
              <w:rPr>
                <w:ins w:id="2314" w:author="lmcedts" w:date="2011-11-08T17:42:00Z"/>
              </w:rPr>
            </w:pPr>
            <w:ins w:id="2315" w:author="lmcedts" w:date="2011-11-08T17:42:00Z">
              <w:r w:rsidRPr="006D555A">
                <w:t>Boolean</w:t>
              </w:r>
            </w:ins>
          </w:p>
        </w:tc>
        <w:tc>
          <w:tcPr>
            <w:tcW w:w="6144" w:type="dxa"/>
            <w:shd w:val="clear" w:color="000000" w:fill="auto"/>
          </w:tcPr>
          <w:p w:rsidR="003C22E4" w:rsidRDefault="003C22E4" w:rsidP="00765480">
            <w:pPr>
              <w:numPr>
                <w:ins w:id="2316" w:author="lmcedts" w:date="2011-11-08T17:42:00Z"/>
              </w:numPr>
              <w:spacing w:after="0"/>
              <w:rPr>
                <w:ins w:id="2317" w:author="lmcedts" w:date="2011-11-08T17:42:00Z"/>
              </w:rPr>
            </w:pPr>
            <w:ins w:id="2318" w:author="lmcedts" w:date="2011-11-08T17:42:00Z">
              <w:r w:rsidRPr="006D555A">
                <w:t>See 7.3.43 of [2].</w:t>
              </w:r>
            </w:ins>
          </w:p>
        </w:tc>
      </w:tr>
      <w:tr w:rsidR="003C22E4" w:rsidTr="00765480">
        <w:trPr>
          <w:ins w:id="2319" w:author="lmcedts" w:date="2011-11-08T17:42:00Z"/>
        </w:trPr>
        <w:tc>
          <w:tcPr>
            <w:tcW w:w="1572" w:type="dxa"/>
            <w:shd w:val="clear" w:color="000000" w:fill="auto"/>
          </w:tcPr>
          <w:p w:rsidR="003C22E4" w:rsidRDefault="003C22E4" w:rsidP="00765480">
            <w:pPr>
              <w:numPr>
                <w:ins w:id="2320" w:author="lmcedts" w:date="2011-11-08T17:42:00Z"/>
              </w:numPr>
              <w:spacing w:after="0"/>
              <w:rPr>
                <w:ins w:id="2321" w:author="lmcedts" w:date="2011-11-08T17:42:00Z"/>
              </w:rPr>
            </w:pPr>
            <w:ins w:id="2322" w:author="lmcedts" w:date="2011-11-08T17:42:00Z">
              <w:r w:rsidRPr="006D555A">
                <w:t>Integer</w:t>
              </w:r>
            </w:ins>
          </w:p>
        </w:tc>
        <w:tc>
          <w:tcPr>
            <w:tcW w:w="6144" w:type="dxa"/>
            <w:shd w:val="clear" w:color="000000" w:fill="auto"/>
          </w:tcPr>
          <w:p w:rsidR="003C22E4" w:rsidRDefault="003C22E4" w:rsidP="00765480">
            <w:pPr>
              <w:numPr>
                <w:ins w:id="2323" w:author="lmcedts" w:date="2011-11-08T17:42:00Z"/>
              </w:numPr>
              <w:spacing w:after="0"/>
              <w:rPr>
                <w:ins w:id="2324" w:author="lmcedts" w:date="2011-11-08T17:42:00Z"/>
              </w:rPr>
            </w:pPr>
            <w:ins w:id="2325" w:author="lmcedts" w:date="2011-11-08T17:42:00Z">
              <w:r w:rsidRPr="006D555A">
                <w:t>See 7.3.43 of [2].</w:t>
              </w:r>
            </w:ins>
          </w:p>
        </w:tc>
      </w:tr>
      <w:tr w:rsidR="003C22E4" w:rsidTr="00765480">
        <w:trPr>
          <w:ins w:id="2326" w:author="lmcedts" w:date="2011-11-08T17:42:00Z"/>
        </w:trPr>
        <w:tc>
          <w:tcPr>
            <w:tcW w:w="1572" w:type="dxa"/>
            <w:shd w:val="clear" w:color="000000" w:fill="auto"/>
          </w:tcPr>
          <w:p w:rsidR="003C22E4" w:rsidRDefault="003C22E4" w:rsidP="00765480">
            <w:pPr>
              <w:numPr>
                <w:ins w:id="2327" w:author="lmcedts" w:date="2011-11-08T17:42:00Z"/>
              </w:numPr>
              <w:spacing w:after="0"/>
              <w:rPr>
                <w:ins w:id="2328" w:author="lmcedts" w:date="2011-11-08T17:42:00Z"/>
              </w:rPr>
            </w:pPr>
            <w:ins w:id="2329" w:author="lmcedts" w:date="2011-11-08T17:42:00Z">
              <w:r w:rsidRPr="006D555A">
                <w:t>String</w:t>
              </w:r>
            </w:ins>
          </w:p>
        </w:tc>
        <w:tc>
          <w:tcPr>
            <w:tcW w:w="6144" w:type="dxa"/>
            <w:shd w:val="clear" w:color="000000" w:fill="auto"/>
          </w:tcPr>
          <w:p w:rsidR="003C22E4" w:rsidRDefault="003C22E4" w:rsidP="00765480">
            <w:pPr>
              <w:numPr>
                <w:ins w:id="2330" w:author="lmcedts" w:date="2011-11-08T17:42:00Z"/>
              </w:numPr>
              <w:spacing w:after="0"/>
              <w:rPr>
                <w:ins w:id="2331" w:author="lmcedts" w:date="2011-11-08T17:42:00Z"/>
              </w:rPr>
            </w:pPr>
            <w:ins w:id="2332" w:author="lmcedts" w:date="2011-11-08T17:42:00Z">
              <w:r w:rsidRPr="006D555A">
                <w:t>See 7.3.43 of [2].</w:t>
              </w:r>
            </w:ins>
          </w:p>
        </w:tc>
      </w:tr>
    </w:tbl>
    <w:p w:rsidR="003C22E4" w:rsidRDefault="003C22E4" w:rsidP="006D555A">
      <w:pPr>
        <w:numPr>
          <w:ins w:id="2333" w:author="lmcedts" w:date="2011-11-08T17:44:00Z"/>
        </w:numPr>
        <w:rPr>
          <w:ins w:id="2334" w:author="lmcedts" w:date="2011-11-08T17:44:00Z"/>
        </w:rPr>
      </w:pPr>
    </w:p>
    <w:p w:rsidR="003C22E4" w:rsidRDefault="003C22E4" w:rsidP="006D555A">
      <w:pPr>
        <w:numPr>
          <w:ins w:id="2335" w:author="lmcedts" w:date="2011-11-08T17:44:00Z"/>
        </w:numPr>
        <w:rPr>
          <w:ins w:id="2336" w:author="lmcedts" w:date="2011-11-08T17:42:00Z"/>
        </w:rPr>
      </w:pPr>
      <w:ins w:id="2337" w:author="lmcedts" w:date="2011-11-08T17:42:00Z">
        <w:r>
          <w:t xml:space="preserve">The following </w:t>
        </w:r>
      </w:ins>
      <w:ins w:id="2338" w:author="lmcedts" w:date="2011-11-08T17:44:00Z">
        <w:r>
          <w:t xml:space="preserve">table lists </w:t>
        </w:r>
      </w:ins>
      <w:ins w:id="2339" w:author="lmcedts" w:date="2011-11-08T17:42:00Z">
        <w:r>
          <w:t xml:space="preserve">data types </w:t>
        </w:r>
      </w:ins>
      <w:ins w:id="2340" w:author="lmcedts" w:date="2011-11-08T17:44:00Z">
        <w:r>
          <w:t xml:space="preserve">that </w:t>
        </w:r>
      </w:ins>
      <w:ins w:id="2341" w:author="lmcedts" w:date="2011-11-08T17:42:00Z">
        <w:r>
          <w:t xml:space="preserve">are defined by this </w:t>
        </w:r>
      </w:ins>
      <w:ins w:id="2342" w:author="lmcedts" w:date="2011-11-08T18:44:00Z">
        <w:r>
          <w:t>r</w:t>
        </w:r>
      </w:ins>
      <w:ins w:id="2343" w:author="lmcedts" w:date="2011-11-08T17:44:00Z">
        <w:r>
          <w:t>epertoire</w:t>
        </w:r>
      </w:ins>
      <w:ins w:id="2344" w:author="lmcedts" w:date="2011-11-08T17:42:00Z">
        <w:r>
          <w:t>.</w:t>
        </w:r>
      </w:ins>
    </w:p>
    <w:p w:rsidR="003C22E4" w:rsidRDefault="003C22E4" w:rsidP="003C22E4">
      <w:pPr>
        <w:pStyle w:val="StyleCaptionBefore12ptAfter6pt"/>
        <w:numPr>
          <w:ins w:id="2345" w:author="lmcedts" w:date="2011-11-08T17:42:00Z"/>
        </w:numPr>
        <w:jc w:val="left"/>
        <w:rPr>
          <w:ins w:id="2346" w:author="lmcedts" w:date="2011-11-08T17:42:00Z"/>
        </w:rPr>
        <w:pPrChange w:id="2347" w:author="lmcedts" w:date="2011-11-08T17:46:00Z">
          <w:pPr>
            <w:pStyle w:val="StyleCaptionBefore12ptAfter6pt"/>
          </w:pPr>
        </w:pPrChange>
      </w:pPr>
      <w:bookmarkStart w:id="2348" w:name="_Toc308537900"/>
      <w:ins w:id="2349" w:author="lmcedts" w:date="2011-11-08T17:42:00Z">
        <w:r>
          <w:t xml:space="preserve">Table </w:t>
        </w:r>
        <w:r>
          <w:fldChar w:fldCharType="begin"/>
        </w:r>
        <w:r>
          <w:instrText xml:space="preserve"> SEQ Table \* ARABIC </w:instrText>
        </w:r>
        <w:r>
          <w:fldChar w:fldCharType="separate"/>
        </w:r>
        <w:r>
          <w:rPr>
            <w:noProof/>
          </w:rPr>
          <w:t>2</w:t>
        </w:r>
        <w:r>
          <w:fldChar w:fldCharType="end"/>
        </w:r>
        <w:r>
          <w:t>: Non-UML defined data types</w:t>
        </w:r>
        <w:bookmarkEnd w:id="234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3C22E4" w:rsidTr="00765480">
        <w:trPr>
          <w:ins w:id="2350" w:author="lmcedts" w:date="2011-11-08T17:42:00Z"/>
        </w:trPr>
        <w:tc>
          <w:tcPr>
            <w:tcW w:w="1572" w:type="dxa"/>
          </w:tcPr>
          <w:p w:rsidR="003C22E4" w:rsidRDefault="003C22E4" w:rsidP="00765480">
            <w:pPr>
              <w:numPr>
                <w:ins w:id="2351" w:author="lmcedts" w:date="2011-11-08T17:42:00Z"/>
              </w:numPr>
              <w:spacing w:after="0"/>
              <w:rPr>
                <w:ins w:id="2352" w:author="lmcedts" w:date="2011-11-08T17:42:00Z"/>
              </w:rPr>
            </w:pPr>
            <w:ins w:id="2353" w:author="lmcedts" w:date="2011-11-08T17:42:00Z">
              <w:r>
                <w:t>Name</w:t>
              </w:r>
            </w:ins>
          </w:p>
        </w:tc>
        <w:tc>
          <w:tcPr>
            <w:tcW w:w="6168" w:type="dxa"/>
          </w:tcPr>
          <w:p w:rsidR="003C22E4" w:rsidRDefault="003C22E4" w:rsidP="00765480">
            <w:pPr>
              <w:numPr>
                <w:ins w:id="2354" w:author="lmcedts" w:date="2011-11-08T17:42:00Z"/>
              </w:numPr>
              <w:spacing w:after="0"/>
              <w:rPr>
                <w:ins w:id="2355" w:author="lmcedts" w:date="2011-11-08T17:42:00Z"/>
              </w:rPr>
            </w:pPr>
            <w:ins w:id="2356" w:author="lmcedts" w:date="2011-11-08T17:42:00Z">
              <w:r>
                <w:t>Description</w:t>
              </w:r>
            </w:ins>
            <w:ins w:id="2357" w:author="lmcedts" w:date="2011-11-08T18:27:00Z">
              <w:r>
                <w:t xml:space="preserve"> and reference</w:t>
              </w:r>
            </w:ins>
          </w:p>
        </w:tc>
      </w:tr>
      <w:tr w:rsidR="003C22E4" w:rsidTr="00765480">
        <w:trPr>
          <w:ins w:id="2358" w:author="lmcedts" w:date="2011-11-08T17:42:00Z"/>
        </w:trPr>
        <w:tc>
          <w:tcPr>
            <w:tcW w:w="1572" w:type="dxa"/>
            <w:shd w:val="clear" w:color="000000" w:fill="auto"/>
          </w:tcPr>
          <w:p w:rsidR="003C22E4" w:rsidRDefault="003C22E4" w:rsidP="00765480">
            <w:pPr>
              <w:numPr>
                <w:ins w:id="2359" w:author="lmcedts" w:date="2011-11-08T17:42:00Z"/>
              </w:numPr>
              <w:spacing w:after="0"/>
              <w:rPr>
                <w:ins w:id="2360" w:author="lmcedts" w:date="2011-11-08T17:42:00Z"/>
              </w:rPr>
            </w:pPr>
            <w:ins w:id="2361" w:author="lmcedts" w:date="2011-11-08T17:42:00Z">
              <w:r>
                <w:t>DateTime</w:t>
              </w:r>
            </w:ins>
          </w:p>
        </w:tc>
        <w:tc>
          <w:tcPr>
            <w:tcW w:w="6168" w:type="dxa"/>
            <w:shd w:val="clear" w:color="000000" w:fill="auto"/>
          </w:tcPr>
          <w:p w:rsidR="003C22E4" w:rsidRPr="00765480" w:rsidRDefault="003C22E4" w:rsidP="00765480">
            <w:pPr>
              <w:numPr>
                <w:ins w:id="2362" w:author="lmcedts" w:date="2011-11-08T17:42:00Z"/>
              </w:numPr>
              <w:spacing w:after="0"/>
              <w:rPr>
                <w:ins w:id="2363" w:author="lmcedts" w:date="2011-11-08T17:42:00Z"/>
                <w:highlight w:val="yellow"/>
              </w:rPr>
            </w:pPr>
            <w:ins w:id="2364" w:author="lmcedts" w:date="2011-11-08T17:42:00Z">
              <w:r w:rsidRPr="00765480">
                <w:rPr>
                  <w:highlight w:val="yellow"/>
                </w:rPr>
                <w:t>Check if we can use ITU-T M.3020 Annex E GeneralizedTime for this.</w:t>
              </w:r>
            </w:ins>
          </w:p>
        </w:tc>
      </w:tr>
      <w:tr w:rsidR="003C22E4" w:rsidTr="00765480">
        <w:trPr>
          <w:ins w:id="2365" w:author="lmcedts" w:date="2011-11-08T17:42:00Z"/>
        </w:trPr>
        <w:tc>
          <w:tcPr>
            <w:tcW w:w="1572" w:type="dxa"/>
            <w:shd w:val="clear" w:color="000000" w:fill="auto"/>
          </w:tcPr>
          <w:p w:rsidR="003C22E4" w:rsidRDefault="003C22E4" w:rsidP="00765480">
            <w:pPr>
              <w:numPr>
                <w:ins w:id="2366" w:author="lmcedts" w:date="2011-11-08T17:42:00Z"/>
              </w:numPr>
              <w:spacing w:after="0"/>
              <w:rPr>
                <w:ins w:id="2367" w:author="lmcedts" w:date="2011-11-08T17:42:00Z"/>
              </w:rPr>
            </w:pPr>
            <w:ins w:id="2368" w:author="lmcedts" w:date="2011-11-08T17:42:00Z">
              <w:r>
                <w:t>ObjectName</w:t>
              </w:r>
            </w:ins>
          </w:p>
        </w:tc>
        <w:tc>
          <w:tcPr>
            <w:tcW w:w="6168" w:type="dxa"/>
            <w:shd w:val="clear" w:color="000000" w:fill="auto"/>
          </w:tcPr>
          <w:p w:rsidR="003C22E4" w:rsidRPr="00765480" w:rsidRDefault="003C22E4" w:rsidP="00765480">
            <w:pPr>
              <w:numPr>
                <w:ins w:id="2369" w:author="lmcedts" w:date="2011-11-08T17:42:00Z"/>
              </w:numPr>
              <w:spacing w:after="0"/>
              <w:rPr>
                <w:ins w:id="2370" w:author="lmcedts" w:date="2011-11-08T17:42:00Z"/>
                <w:highlight w:val="yellow"/>
              </w:rPr>
            </w:pPr>
            <w:ins w:id="2371" w:author="lmcedts" w:date="2011-11-08T17:42:00Z">
              <w:r w:rsidRPr="00765480">
                <w:rPr>
                  <w:highlight w:val="yellow"/>
                </w:rPr>
                <w:t>Check if we can use ITU-T M.3020 Annex E definition of same name.</w:t>
              </w:r>
            </w:ins>
          </w:p>
        </w:tc>
      </w:tr>
      <w:tr w:rsidR="003C22E4" w:rsidTr="00765480">
        <w:trPr>
          <w:ins w:id="2372" w:author="lmcedts" w:date="2011-11-08T17:42:00Z"/>
        </w:trPr>
        <w:tc>
          <w:tcPr>
            <w:tcW w:w="1572" w:type="dxa"/>
            <w:shd w:val="clear" w:color="000000" w:fill="auto"/>
          </w:tcPr>
          <w:p w:rsidR="003C22E4" w:rsidRDefault="003C22E4" w:rsidP="00765480">
            <w:pPr>
              <w:numPr>
                <w:ins w:id="2373" w:author="lmcedts" w:date="2011-11-08T17:42:00Z"/>
              </w:numPr>
              <w:spacing w:after="0"/>
              <w:rPr>
                <w:ins w:id="2374" w:author="lmcedts" w:date="2011-11-08T17:42:00Z"/>
              </w:rPr>
            </w:pPr>
            <w:ins w:id="2375" w:author="lmcedts" w:date="2011-11-08T17:42:00Z">
              <w:r>
                <w:t>Real</w:t>
              </w:r>
            </w:ins>
          </w:p>
        </w:tc>
        <w:tc>
          <w:tcPr>
            <w:tcW w:w="6168" w:type="dxa"/>
            <w:shd w:val="clear" w:color="000000" w:fill="auto"/>
          </w:tcPr>
          <w:p w:rsidR="003C22E4" w:rsidRPr="00765480" w:rsidRDefault="003C22E4" w:rsidP="00765480">
            <w:pPr>
              <w:numPr>
                <w:ins w:id="2376" w:author="lmcedts" w:date="2011-11-08T17:42:00Z"/>
              </w:numPr>
              <w:spacing w:after="0"/>
              <w:rPr>
                <w:ins w:id="2377" w:author="lmcedts" w:date="2011-11-08T17:42:00Z"/>
                <w:highlight w:val="yellow"/>
              </w:rPr>
            </w:pPr>
            <w:ins w:id="2378" w:author="lmcedts" w:date="2011-11-08T17:42:00Z">
              <w:r w:rsidRPr="00765480">
                <w:rPr>
                  <w:highlight w:val="yellow"/>
                </w:rPr>
                <w:t>Check if we can use ITU-T M.3020 Annex E definition of same name and use it to replace/accommodate NGCOR’s Float, Double.</w:t>
              </w:r>
            </w:ins>
          </w:p>
        </w:tc>
      </w:tr>
    </w:tbl>
    <w:p w:rsidR="003C22E4" w:rsidRPr="008043F7" w:rsidDel="006D555A" w:rsidRDefault="003C22E4" w:rsidP="008E4E6B">
      <w:pPr>
        <w:numPr>
          <w:ins w:id="2379" w:author="Bernd" w:date="2011-10-06T13:44:00Z"/>
        </w:numPr>
        <w:rPr>
          <w:ins w:id="2380" w:author="Bernd" w:date="2011-10-06T13:44:00Z"/>
          <w:del w:id="2381" w:author="lmcedts" w:date="2011-11-08T17:36:00Z"/>
        </w:rPr>
      </w:pPr>
      <w:ins w:id="2382" w:author="Bernd" w:date="2011-10-06T13:44:00Z">
        <w:del w:id="2383" w:author="lmcedts" w:date="2011-11-08T17:36:00Z">
          <w:r w:rsidDel="006D555A">
            <w:delText>Predefined data types shall be modelled as «Primitive</w:delText>
          </w:r>
        </w:del>
      </w:ins>
      <w:ins w:id="2384" w:author="Bernd" w:date="2011-10-06T13:45:00Z">
        <w:del w:id="2385" w:author="lmcedts" w:date="2011-11-08T17:36:00Z">
          <w:r w:rsidDel="006D555A">
            <w:delText>» data types. These data types cannot use other data types.</w:delText>
          </w:r>
        </w:del>
      </w:ins>
    </w:p>
    <w:p w:rsidR="003C22E4" w:rsidRPr="00DA0228" w:rsidRDefault="003C22E4" w:rsidP="002F4E55">
      <w:pPr>
        <w:pStyle w:val="Heading4"/>
        <w:numPr>
          <w:ilvl w:val="3"/>
          <w:numId w:val="20"/>
          <w:ins w:id="2386" w:author="Bernd" w:date="2011-10-05T16:45:00Z"/>
        </w:numPr>
        <w:tabs>
          <w:tab w:val="clear" w:pos="2880"/>
        </w:tabs>
      </w:pPr>
      <w:del w:id="2387" w:author="Bernd" w:date="2011-10-05T17:12:00Z">
        <w:r w:rsidDel="00201230">
          <w:delText>5.3.3.2</w:delText>
        </w:r>
        <w:r w:rsidDel="00201230">
          <w:tab/>
        </w:r>
      </w:del>
      <w:r>
        <w:t>Example</w:t>
      </w:r>
      <w:bookmarkEnd w:id="2282"/>
      <w:ins w:id="2388" w:author="Bernd" w:date="2011-10-06T13:46:00Z">
        <w:r>
          <w:t>s</w:t>
        </w:r>
      </w:ins>
    </w:p>
    <w:p w:rsidR="003C22E4" w:rsidRDefault="003C22E4" w:rsidP="003C22E4">
      <w:pPr>
        <w:numPr>
          <w:ilvl w:val="0"/>
          <w:numId w:val="22"/>
          <w:ins w:id="2389" w:author="Bernd" w:date="2011-10-06T13:47:00Z"/>
        </w:numPr>
        <w:rPr>
          <w:ins w:id="2390" w:author="Bernd" w:date="2011-10-06T13:46:00Z"/>
          <w:del w:id="2391" w:author="lmcedts" w:date="2011-11-08T17:47:00Z"/>
        </w:rPr>
        <w:pPrChange w:id="2392" w:author="Bernd" w:date="2011-10-06T13:46:00Z">
          <w:pPr>
            <w:numPr>
              <w:ilvl w:val="2"/>
              <w:numId w:val="50"/>
            </w:numPr>
            <w:tabs>
              <w:tab w:val="num" w:pos="360"/>
            </w:tabs>
            <w:ind w:left="720" w:hanging="360"/>
          </w:pPr>
        </w:pPrChange>
      </w:pPr>
      <w:bookmarkStart w:id="2393" w:name="_Toc303068620"/>
      <w:ins w:id="2394" w:author="Bernd" w:date="2011-10-06T13:46:00Z">
        <w:del w:id="2395" w:author="lmcedts" w:date="2011-11-08T17:47:00Z">
          <w:r w:rsidDel="00FA1EFB">
            <w:delText>Boolean</w:delText>
          </w:r>
        </w:del>
      </w:ins>
    </w:p>
    <w:p w:rsidR="003C22E4" w:rsidRDefault="003C22E4" w:rsidP="003C22E4">
      <w:pPr>
        <w:numPr>
          <w:ilvl w:val="0"/>
          <w:numId w:val="22"/>
          <w:ins w:id="2396" w:author="Bernd" w:date="2011-10-06T13:47:00Z"/>
        </w:numPr>
        <w:rPr>
          <w:ins w:id="2397" w:author="Bernd" w:date="2011-10-06T13:46:00Z"/>
          <w:del w:id="2398" w:author="lmcedts" w:date="2011-11-08T17:47:00Z"/>
        </w:rPr>
        <w:pPrChange w:id="2399" w:author="Bernd" w:date="2011-10-06T13:46:00Z">
          <w:pPr>
            <w:numPr>
              <w:ilvl w:val="2"/>
              <w:numId w:val="50"/>
            </w:numPr>
            <w:tabs>
              <w:tab w:val="num" w:pos="360"/>
            </w:tabs>
            <w:ind w:left="720" w:hanging="360"/>
          </w:pPr>
        </w:pPrChange>
      </w:pPr>
      <w:ins w:id="2400" w:author="Bernd" w:date="2011-10-06T13:46:00Z">
        <w:del w:id="2401" w:author="lmcedts" w:date="2011-11-08T17:47:00Z">
          <w:r w:rsidDel="00FA1EFB">
            <w:delText>Integer</w:delText>
          </w:r>
        </w:del>
      </w:ins>
    </w:p>
    <w:p w:rsidR="003C22E4" w:rsidRDefault="003C22E4" w:rsidP="003C22E4">
      <w:pPr>
        <w:numPr>
          <w:ilvl w:val="0"/>
          <w:numId w:val="22"/>
          <w:ins w:id="2402" w:author="Bernd" w:date="2011-10-06T13:47:00Z"/>
        </w:numPr>
        <w:rPr>
          <w:ins w:id="2403" w:author="Bernd" w:date="2011-10-06T13:46:00Z"/>
          <w:del w:id="2404" w:author="lmcedts" w:date="2011-11-08T17:47:00Z"/>
        </w:rPr>
        <w:pPrChange w:id="2405" w:author="Bernd" w:date="2011-10-06T13:46:00Z">
          <w:pPr>
            <w:numPr>
              <w:ilvl w:val="2"/>
              <w:numId w:val="50"/>
            </w:numPr>
            <w:tabs>
              <w:tab w:val="num" w:pos="360"/>
            </w:tabs>
            <w:ind w:left="720" w:hanging="360"/>
          </w:pPr>
        </w:pPrChange>
      </w:pPr>
      <w:ins w:id="2406" w:author="Bernd" w:date="2011-10-06T13:46:00Z">
        <w:del w:id="2407" w:author="lmcedts" w:date="2011-11-08T17:47:00Z">
          <w:r w:rsidDel="00FA1EFB">
            <w:delText>Float</w:delText>
          </w:r>
        </w:del>
      </w:ins>
    </w:p>
    <w:p w:rsidR="003C22E4" w:rsidRDefault="003C22E4" w:rsidP="003C22E4">
      <w:pPr>
        <w:numPr>
          <w:ilvl w:val="0"/>
          <w:numId w:val="22"/>
          <w:ins w:id="2408" w:author="Bernd" w:date="2011-10-06T13:47:00Z"/>
        </w:numPr>
        <w:rPr>
          <w:ins w:id="2409" w:author="Bernd" w:date="2011-10-06T13:46:00Z"/>
          <w:del w:id="2410" w:author="lmcedts" w:date="2011-11-08T17:47:00Z"/>
        </w:rPr>
        <w:pPrChange w:id="2411" w:author="Bernd" w:date="2011-10-06T13:46:00Z">
          <w:pPr>
            <w:numPr>
              <w:ilvl w:val="2"/>
              <w:numId w:val="50"/>
            </w:numPr>
            <w:tabs>
              <w:tab w:val="num" w:pos="360"/>
            </w:tabs>
            <w:ind w:left="720" w:hanging="360"/>
          </w:pPr>
        </w:pPrChange>
      </w:pPr>
      <w:ins w:id="2412" w:author="Bernd" w:date="2011-10-06T13:46:00Z">
        <w:del w:id="2413" w:author="lmcedts" w:date="2011-11-08T17:47:00Z">
          <w:r w:rsidDel="00FA1EFB">
            <w:delText>Double</w:delText>
          </w:r>
        </w:del>
      </w:ins>
    </w:p>
    <w:p w:rsidR="003C22E4" w:rsidRDefault="003C22E4" w:rsidP="003C22E4">
      <w:pPr>
        <w:numPr>
          <w:ilvl w:val="0"/>
          <w:numId w:val="22"/>
          <w:ins w:id="2414" w:author="Bernd" w:date="2011-10-06T13:47:00Z"/>
        </w:numPr>
        <w:rPr>
          <w:ins w:id="2415" w:author="Bernd" w:date="2011-10-06T13:47:00Z"/>
          <w:del w:id="2416" w:author="lmcedts" w:date="2011-11-08T17:47:00Z"/>
        </w:rPr>
        <w:pPrChange w:id="2417" w:author="Bernd" w:date="2011-10-06T13:46:00Z">
          <w:pPr>
            <w:numPr>
              <w:ilvl w:val="2"/>
              <w:numId w:val="50"/>
            </w:numPr>
            <w:tabs>
              <w:tab w:val="num" w:pos="360"/>
            </w:tabs>
            <w:ind w:left="720" w:hanging="360"/>
          </w:pPr>
        </w:pPrChange>
      </w:pPr>
      <w:ins w:id="2418" w:author="Bernd" w:date="2011-10-06T13:46:00Z">
        <w:del w:id="2419" w:author="lmcedts" w:date="2011-11-08T17:47:00Z">
          <w:r w:rsidDel="00FA1EFB">
            <w:delText>String</w:delText>
          </w:r>
        </w:del>
      </w:ins>
    </w:p>
    <w:p w:rsidR="003C22E4" w:rsidRDefault="003C22E4" w:rsidP="003C22E4">
      <w:pPr>
        <w:numPr>
          <w:ins w:id="2420" w:author="Bernd" w:date="2011-10-06T13:47:00Z"/>
        </w:numPr>
        <w:ind w:left="360"/>
        <w:rPr>
          <w:ins w:id="2421" w:author="Bernd" w:date="2011-10-06T13:46:00Z"/>
        </w:rPr>
        <w:pPrChange w:id="2422" w:author="lmcedts" w:date="2011-11-08T17:47:00Z">
          <w:pPr>
            <w:numPr>
              <w:ilvl w:val="2"/>
              <w:numId w:val="50"/>
            </w:numPr>
            <w:tabs>
              <w:tab w:val="num" w:pos="360"/>
            </w:tabs>
            <w:ind w:left="720" w:hanging="360"/>
          </w:pPr>
        </w:pPrChange>
      </w:pPr>
      <w:ins w:id="2423" w:author="Bernd" w:date="2011-10-06T13:47:00Z">
        <w:del w:id="2424" w:author="lmcedts" w:date="2011-11-08T17:47:00Z">
          <w:r w:rsidDel="00FA1EFB">
            <w:delText>GeneralizedTime</w:delText>
          </w:r>
        </w:del>
      </w:ins>
      <w:ins w:id="2425" w:author="Bernd" w:date="2011-10-06T13:46:00Z">
        <w:del w:id="2426" w:author="lmcedts" w:date="2011-11-08T17:47:00Z">
          <w:r w:rsidDel="00FA1EFB">
            <w:delText>.</w:delText>
          </w:r>
        </w:del>
      </w:ins>
      <w:ins w:id="2427" w:author="lmcedts" w:date="2011-11-08T17:47:00Z">
        <w:r>
          <w:t>TBD</w:t>
        </w:r>
      </w:ins>
    </w:p>
    <w:p w:rsidR="003C22E4" w:rsidRPr="00DA0228" w:rsidRDefault="003C22E4" w:rsidP="002F4E55">
      <w:pPr>
        <w:pStyle w:val="Heading4"/>
        <w:numPr>
          <w:ilvl w:val="3"/>
          <w:numId w:val="20"/>
          <w:ins w:id="2428" w:author="Bernd" w:date="2011-10-05T16:45:00Z"/>
        </w:numPr>
        <w:tabs>
          <w:tab w:val="clear" w:pos="2880"/>
        </w:tabs>
      </w:pPr>
      <w:del w:id="2429" w:author="Bernd" w:date="2011-10-05T17:12:00Z">
        <w:r w:rsidDel="00201230">
          <w:delText>5.3.3.3</w:delText>
        </w:r>
        <w:r w:rsidDel="00201230">
          <w:tab/>
        </w:r>
      </w:del>
      <w:r>
        <w:t>Name style</w:t>
      </w:r>
      <w:bookmarkEnd w:id="2393"/>
    </w:p>
    <w:p w:rsidR="003C22E4" w:rsidRPr="0077259C" w:rsidRDefault="003C22E4" w:rsidP="0077259C">
      <w:pPr>
        <w:numPr>
          <w:ins w:id="2430" w:author="Bernd" w:date="2011-10-06T13:47:00Z"/>
        </w:numPr>
        <w:rPr>
          <w:ins w:id="2431" w:author="Bernd" w:date="2011-10-06T13:47:00Z"/>
        </w:rPr>
      </w:pPr>
      <w:bookmarkStart w:id="2432" w:name="_Toc303068621"/>
      <w:ins w:id="2433" w:author="lmcedts" w:date="2011-11-08T11:29:00Z">
        <w:r>
          <w:t>It s</w:t>
        </w:r>
      </w:ins>
      <w:ins w:id="2434" w:author="Bernd" w:date="2011-10-06T13:48:00Z">
        <w:del w:id="2435" w:author="lmcedts" w:date="2011-11-08T11:29:00Z">
          <w:r w:rsidRPr="0077259C" w:rsidDel="000078E4">
            <w:delText>S</w:delText>
          </w:r>
        </w:del>
        <w:r w:rsidRPr="0077259C">
          <w:t xml:space="preserve">hall </w:t>
        </w:r>
      </w:ins>
      <w:ins w:id="2436" w:author="lmcedts" w:date="2011-11-08T11:29:00Z">
        <w:r>
          <w:t>use the</w:t>
        </w:r>
      </w:ins>
      <w:ins w:id="2437" w:author="Bernd" w:date="2011-10-06T13:48:00Z">
        <w:del w:id="2438" w:author="lmcedts" w:date="2011-11-08T11:29:00Z">
          <w:r w:rsidRPr="0077259C" w:rsidDel="000078E4">
            <w:delText>follow</w:delText>
          </w:r>
        </w:del>
        <w:r w:rsidRPr="0077259C">
          <w:t xml:space="preserve"> </w:t>
        </w:r>
        <w:del w:id="2439" w:author="lmcedts" w:date="2011-11-08T11:31:00Z">
          <w:r w:rsidRPr="0077259C" w:rsidDel="000078E4">
            <w:delText>Upper CamelCase (</w:delText>
          </w:r>
        </w:del>
        <w:r w:rsidRPr="0077259C">
          <w:t>UCC</w:t>
        </w:r>
        <w:del w:id="2440" w:author="lmcedts" w:date="2011-11-08T11:31:00Z">
          <w:r w:rsidRPr="0077259C" w:rsidDel="000078E4">
            <w:delText>)</w:delText>
          </w:r>
        </w:del>
      </w:ins>
      <w:ins w:id="2441" w:author="lmcedts" w:date="2011-11-08T11:29:00Z">
        <w:r>
          <w:t xml:space="preserve"> style</w:t>
        </w:r>
      </w:ins>
      <w:ins w:id="2442" w:author="Bernd" w:date="2011-10-06T13:48:00Z">
        <w:r w:rsidRPr="0077259C">
          <w:t>.</w:t>
        </w:r>
      </w:ins>
    </w:p>
    <w:p w:rsidR="003C22E4" w:rsidRDefault="003C22E4" w:rsidP="000A4656">
      <w:pPr>
        <w:pStyle w:val="Heading1"/>
        <w:numPr>
          <w:ilvl w:val="0"/>
          <w:numId w:val="20"/>
          <w:ins w:id="2443" w:author="Bernd" w:date="2011-10-05T16:45:00Z"/>
        </w:numPr>
        <w:tabs>
          <w:tab w:val="clear" w:pos="720"/>
        </w:tabs>
      </w:pPr>
      <w:del w:id="2444" w:author="Bernd" w:date="2011-10-05T17:06:00Z">
        <w:r w:rsidDel="00201230">
          <w:delText>6.</w:delText>
        </w:r>
        <w:r w:rsidDel="00201230">
          <w:tab/>
        </w:r>
      </w:del>
      <w:bookmarkStart w:id="2445" w:name="_Toc308541011"/>
      <w:r>
        <w:t>Qualifier</w:t>
      </w:r>
      <w:bookmarkEnd w:id="2432"/>
      <w:bookmarkEnd w:id="2445"/>
    </w:p>
    <w:p w:rsidR="003C22E4" w:rsidRDefault="003C22E4" w:rsidP="00997FCE">
      <w:pPr>
        <w:pStyle w:val="EditorsNote"/>
      </w:pPr>
      <w:r>
        <w:t>Editor’s Note: Qualifier Invariant (TMF-definition) will be added.  Stereotypes/model elements for these qualifiers will be added.  Need for CO is for further study.</w:t>
      </w:r>
    </w:p>
    <w:p w:rsidR="003C22E4" w:rsidRDefault="003C22E4" w:rsidP="005D4294">
      <w:r>
        <w:t>T</w:t>
      </w:r>
      <w:r w:rsidRPr="00F006B4">
        <w:t>his sub</w:t>
      </w:r>
      <w:r>
        <w:t>-</w:t>
      </w:r>
      <w:r w:rsidRPr="00F006B4">
        <w:t xml:space="preserve">clause defines </w:t>
      </w:r>
      <w:r>
        <w:t xml:space="preserve">the qualifiers applicable for one specific model elements specified in this document, </w:t>
      </w:r>
      <w:commentRangeStart w:id="2446"/>
      <w:del w:id="2447" w:author="Bernd" w:date="2011-10-19T10:31:00Z">
        <w:r w:rsidDel="00517AA1">
          <w:delText>i.</w:delText>
        </w:r>
      </w:del>
      <w:r>
        <w:t>e.</w:t>
      </w:r>
      <w:ins w:id="2448" w:author="Bernd" w:date="2011-10-19T10:31:00Z">
        <w:r>
          <w:t>g.,</w:t>
        </w:r>
      </w:ins>
      <w:r>
        <w:t xml:space="preserve"> the class attribute</w:t>
      </w:r>
      <w:commentRangeEnd w:id="2446"/>
      <w:r>
        <w:rPr>
          <w:rStyle w:val="CommentReference"/>
          <w:lang w:eastAsia="ja-JP"/>
        </w:rPr>
        <w:commentReference w:id="2446"/>
      </w:r>
      <w:r>
        <w:t>.</w:t>
      </w:r>
      <w:commentRangeStart w:id="2449"/>
      <w:r>
        <w:t xml:space="preserve"> </w:t>
      </w:r>
      <w:commentRangeEnd w:id="2449"/>
      <w:r>
        <w:rPr>
          <w:rStyle w:val="CommentReference"/>
          <w:lang w:eastAsia="ja-JP"/>
        </w:rPr>
        <w:commentReference w:id="2449"/>
      </w:r>
      <w:r>
        <w:t>The class attribute must be qualified with M, O, CM or CO, with regards to their Read and Write capabilities.</w:t>
      </w:r>
    </w:p>
    <w:p w:rsidR="003C22E4" w:rsidRDefault="003C22E4" w:rsidP="000A4656">
      <w:pPr>
        <w:keepNext/>
      </w:pPr>
      <w:r>
        <w:t>The Read and Write capabilities are defined as follows.</w:t>
      </w:r>
      <w:del w:id="2450" w:author="Bernd" w:date="2011-10-06T13:51:00Z">
        <w:r w:rsidDel="008E0636">
          <w:delText xml:space="preserve"> </w:delText>
        </w:r>
      </w:del>
    </w:p>
    <w:p w:rsidR="003C22E4" w:rsidRPr="00F006B4" w:rsidRDefault="003C22E4" w:rsidP="000A4656">
      <w:pPr>
        <w:numPr>
          <w:ilvl w:val="0"/>
          <w:numId w:val="15"/>
          <w:numberingChange w:id="2451" w:author="Bernd_111017" w:date="2011-10-17T11:01:00Z" w:original=""/>
        </w:numPr>
      </w:pPr>
      <w:r>
        <w:t xml:space="preserve">The model elements are made visible across an interface, separating the client from server. </w:t>
      </w:r>
      <w:del w:id="2452" w:author="Bernd" w:date="2011-10-06T13:51:00Z">
        <w:r w:rsidDel="008E0636">
          <w:delText xml:space="preserve"> </w:delText>
        </w:r>
      </w:del>
      <w:r>
        <w:t>The Read capability means that a client can read the qualified class attribute information.  The Write capability means that a client can modify the qualified class attribute information.</w:t>
      </w:r>
    </w:p>
    <w:p w:rsidR="003C22E4" w:rsidRPr="00F006B4" w:rsidRDefault="003C22E4" w:rsidP="005D4294">
      <w:pPr>
        <w:spacing w:after="0"/>
      </w:pPr>
      <w:r w:rsidRPr="00F006B4">
        <w:t>Definition of qualifier M (Mandatory):</w:t>
      </w:r>
      <w:del w:id="2453" w:author="Bernd" w:date="2011-10-06T13:51:00Z">
        <w:r w:rsidRPr="00F006B4" w:rsidDel="008E0636">
          <w:delText xml:space="preserve"> </w:delText>
        </w:r>
      </w:del>
    </w:p>
    <w:p w:rsidR="003C22E4" w:rsidRPr="00F006B4" w:rsidRDefault="003C22E4" w:rsidP="005D4294">
      <w:pPr>
        <w:numPr>
          <w:ilvl w:val="0"/>
          <w:numId w:val="14"/>
          <w:numberingChange w:id="2454" w:author="Bernd_111017" w:date="2011-10-17T11:01:00Z" w:original=""/>
        </w:numPr>
        <w:overflowPunct w:val="0"/>
        <w:autoSpaceDE w:val="0"/>
        <w:autoSpaceDN w:val="0"/>
        <w:adjustRightInd w:val="0"/>
        <w:textAlignment w:val="baseline"/>
      </w:pPr>
      <w:r>
        <w:t>The capability (e.g. Write capability)</w:t>
      </w:r>
      <w:r w:rsidRPr="00F006B4">
        <w:t xml:space="preserve"> shall be supported.</w:t>
      </w:r>
    </w:p>
    <w:p w:rsidR="003C22E4" w:rsidRPr="00F006B4" w:rsidRDefault="003C22E4" w:rsidP="005D4294">
      <w:pPr>
        <w:spacing w:after="0"/>
      </w:pPr>
      <w:r w:rsidRPr="00F006B4">
        <w:t xml:space="preserve">Definition of qualifier O (Optional): </w:t>
      </w:r>
    </w:p>
    <w:p w:rsidR="003C22E4" w:rsidRPr="00F006B4" w:rsidRDefault="003C22E4" w:rsidP="005D4294">
      <w:pPr>
        <w:numPr>
          <w:ilvl w:val="0"/>
          <w:numId w:val="14"/>
          <w:numberingChange w:id="2455" w:author="Bernd_111017" w:date="2011-10-17T11:01:00Z" w:original=""/>
        </w:numPr>
        <w:overflowPunct w:val="0"/>
        <w:autoSpaceDE w:val="0"/>
        <w:autoSpaceDN w:val="0"/>
        <w:adjustRightInd w:val="0"/>
        <w:textAlignment w:val="baseline"/>
      </w:pPr>
      <w:r>
        <w:t xml:space="preserve">The capability </w:t>
      </w:r>
      <w:r w:rsidRPr="00F006B4">
        <w:t>may or may not be supported.</w:t>
      </w:r>
    </w:p>
    <w:p w:rsidR="003C22E4" w:rsidRPr="00F006B4" w:rsidRDefault="003C22E4" w:rsidP="005D4294">
      <w:pPr>
        <w:spacing w:after="0"/>
      </w:pPr>
      <w:r w:rsidRPr="00F006B4">
        <w:t>Definition of qualifier CM (Conditional-Mandatory):</w:t>
      </w:r>
    </w:p>
    <w:p w:rsidR="003C22E4" w:rsidRDefault="003C22E4" w:rsidP="003C22E4">
      <w:pPr>
        <w:numPr>
          <w:ilvl w:val="0"/>
          <w:numId w:val="12"/>
          <w:numberingChange w:id="2456" w:author="Bernd_111017" w:date="2011-10-17T11:01:00Z" w:original=""/>
        </w:numPr>
        <w:tabs>
          <w:tab w:val="clear" w:pos="1004"/>
          <w:tab w:val="num" w:pos="720"/>
        </w:tabs>
        <w:overflowPunct w:val="0"/>
        <w:autoSpaceDE w:val="0"/>
        <w:autoSpaceDN w:val="0"/>
        <w:adjustRightInd w:val="0"/>
        <w:spacing w:after="0"/>
        <w:ind w:left="720"/>
        <w:textAlignment w:val="baseline"/>
        <w:pPrChange w:id="2457" w:author="lmcedts" w:date="2011-11-08T19:20:00Z">
          <w:pPr>
            <w:numPr>
              <w:ilvl w:val="2"/>
              <w:numId w:val="51"/>
            </w:numPr>
            <w:tabs>
              <w:tab w:val="num" w:pos="360"/>
            </w:tabs>
            <w:overflowPunct w:val="0"/>
            <w:autoSpaceDE w:val="0"/>
            <w:autoSpaceDN w:val="0"/>
            <w:adjustRightInd w:val="0"/>
            <w:spacing w:after="0"/>
            <w:ind w:left="720" w:hanging="360"/>
            <w:textAlignment w:val="baseline"/>
          </w:pPr>
        </w:pPrChange>
      </w:pPr>
      <w:r>
        <w:t>The capability shall be supported</w:t>
      </w:r>
      <w:r w:rsidRPr="00F006B4">
        <w:t xml:space="preserve"> under certain conditions, specifically:</w:t>
      </w:r>
    </w:p>
    <w:p w:rsidR="003C22E4" w:rsidRDefault="003C22E4" w:rsidP="0076063E">
      <w:pPr>
        <w:numPr>
          <w:ilvl w:val="0"/>
          <w:numId w:val="16"/>
          <w:numberingChange w:id="2458" w:author="Bernd_111017" w:date="2011-10-17T11:01:00Z" w:original=""/>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w:t>
      </w:r>
      <w:del w:id="2459" w:author="Bernd" w:date="2011-10-06T13:51:00Z">
        <w:r w:rsidRPr="00F006B4" w:rsidDel="008E0636">
          <w:delText xml:space="preserve"> </w:delText>
        </w:r>
      </w:del>
      <w:r w:rsidRPr="00F006B4">
        <w:t xml:space="preserve">If the specified constraint is met then the </w:t>
      </w:r>
      <w:r>
        <w:t>capability</w:t>
      </w:r>
      <w:r w:rsidRPr="00F006B4">
        <w:t xml:space="preserve"> shall be supported.</w:t>
      </w:r>
    </w:p>
    <w:p w:rsidR="003C22E4" w:rsidRPr="00F006B4" w:rsidRDefault="003C22E4" w:rsidP="005D4294">
      <w:pPr>
        <w:spacing w:after="0"/>
      </w:pPr>
    </w:p>
    <w:p w:rsidR="003C22E4" w:rsidRPr="00F006B4" w:rsidRDefault="003C22E4" w:rsidP="00E3554B">
      <w:pPr>
        <w:keepNext/>
        <w:spacing w:after="0"/>
      </w:pPr>
      <w:r w:rsidRPr="00F006B4">
        <w:t>Definition of qualifier CO (Conditional-Optional):</w:t>
      </w:r>
      <w:del w:id="2460" w:author="Bernd" w:date="2011-10-06T13:51:00Z">
        <w:r w:rsidRPr="00F006B4" w:rsidDel="008E0636">
          <w:delText xml:space="preserve"> </w:delText>
        </w:r>
      </w:del>
    </w:p>
    <w:p w:rsidR="003C22E4" w:rsidRDefault="003C22E4" w:rsidP="003C22E4">
      <w:pPr>
        <w:keepNext/>
        <w:numPr>
          <w:ilvl w:val="0"/>
          <w:numId w:val="13"/>
          <w:numberingChange w:id="2461" w:author="Bernd_111017" w:date="2011-10-17T11:01:00Z" w:original=""/>
        </w:numPr>
        <w:tabs>
          <w:tab w:val="clear" w:pos="1004"/>
          <w:tab w:val="num" w:pos="720"/>
        </w:tabs>
        <w:overflowPunct w:val="0"/>
        <w:autoSpaceDE w:val="0"/>
        <w:autoSpaceDN w:val="0"/>
        <w:adjustRightInd w:val="0"/>
        <w:spacing w:after="0"/>
        <w:ind w:left="714" w:hanging="357"/>
        <w:textAlignment w:val="baseline"/>
        <w:pPrChange w:id="2462" w:author="lmcedts" w:date="2011-11-08T19:20:00Z">
          <w:pPr>
            <w:keepNext/>
            <w:numPr>
              <w:ilvl w:val="2"/>
              <w:numId w:val="52"/>
            </w:numPr>
            <w:tabs>
              <w:tab w:val="num" w:pos="360"/>
            </w:tabs>
            <w:overflowPunct w:val="0"/>
            <w:autoSpaceDE w:val="0"/>
            <w:autoSpaceDN w:val="0"/>
            <w:adjustRightInd w:val="0"/>
            <w:spacing w:after="0"/>
            <w:ind w:left="714" w:hanging="357"/>
            <w:textAlignment w:val="baseline"/>
          </w:pPr>
        </w:pPrChange>
      </w:pPr>
      <w:r>
        <w:t>The capability shall be may be supported</w:t>
      </w:r>
      <w:r w:rsidRPr="00F006B4">
        <w:t xml:space="preserve"> under certain conditions, specifically:</w:t>
      </w:r>
    </w:p>
    <w:p w:rsidR="003C22E4" w:rsidRDefault="003C22E4" w:rsidP="00DB40E4">
      <w:pPr>
        <w:numPr>
          <w:ilvl w:val="0"/>
          <w:numId w:val="17"/>
          <w:numberingChange w:id="2463" w:author="Bernd_111017" w:date="2011-10-17T11:01:00Z" w:original=""/>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w:t>
      </w:r>
      <w:del w:id="2464" w:author="Bernd" w:date="2011-10-06T13:51:00Z">
        <w:r w:rsidRPr="00F006B4" w:rsidDel="008E0636">
          <w:delText xml:space="preserve"> </w:delText>
        </w:r>
      </w:del>
      <w:r w:rsidRPr="00F006B4">
        <w:t xml:space="preserve">If the specified constraint is met then the </w:t>
      </w:r>
      <w:r>
        <w:t>capability</w:t>
      </w:r>
      <w:r w:rsidRPr="00F006B4">
        <w:t xml:space="preserve"> may be supported.</w:t>
      </w:r>
    </w:p>
    <w:p w:rsidR="003C22E4" w:rsidRPr="00F006B4" w:rsidRDefault="003C22E4" w:rsidP="005D4294">
      <w:pPr>
        <w:spacing w:after="0"/>
      </w:pPr>
    </w:p>
    <w:p w:rsidR="003C22E4" w:rsidRPr="00F006B4" w:rsidRDefault="003C22E4" w:rsidP="005D4294"/>
    <w:p w:rsidR="003C22E4" w:rsidRDefault="003C22E4" w:rsidP="009567C1">
      <w:pPr>
        <w:pStyle w:val="Heading1"/>
        <w:numPr>
          <w:ilvl w:val="0"/>
          <w:numId w:val="20"/>
          <w:ins w:id="2465" w:author="lmcedts" w:date="2011-11-08T18:21:00Z"/>
        </w:numPr>
        <w:tabs>
          <w:tab w:val="clear" w:pos="720"/>
        </w:tabs>
        <w:rPr>
          <w:ins w:id="2466" w:author="lmcedts" w:date="2011-11-08T18:21:00Z"/>
        </w:rPr>
      </w:pPr>
      <w:bookmarkStart w:id="2467" w:name="_Toc308541012"/>
      <w:ins w:id="2468" w:author="lmcedts" w:date="2011-11-08T18:21:00Z">
        <w:r>
          <w:t>Design patterns</w:t>
        </w:r>
        <w:bookmarkEnd w:id="2467"/>
      </w:ins>
    </w:p>
    <w:p w:rsidR="003C22E4" w:rsidRDefault="003C22E4" w:rsidP="009567C1">
      <w:pPr>
        <w:pStyle w:val="Heading2"/>
        <w:numPr>
          <w:ilvl w:val="1"/>
          <w:numId w:val="20"/>
          <w:ins w:id="2469" w:author="lmcedts" w:date="2011-11-08T18:23:00Z"/>
        </w:numPr>
        <w:tabs>
          <w:tab w:val="clear" w:pos="720"/>
          <w:tab w:val="clear" w:pos="1440"/>
          <w:tab w:val="num" w:pos="926"/>
        </w:tabs>
        <w:rPr>
          <w:ins w:id="2470" w:author="lmcedts" w:date="2011-11-08T18:23:00Z"/>
        </w:rPr>
      </w:pPr>
      <w:bookmarkStart w:id="2471" w:name="_Toc308541013"/>
      <w:ins w:id="2472" w:author="lmcedts" w:date="2011-11-08T18:23:00Z">
        <w:r>
          <w:t>Use of association class</w:t>
        </w:r>
        <w:bookmarkEnd w:id="2471"/>
      </w:ins>
    </w:p>
    <w:p w:rsidR="003C22E4" w:rsidRDefault="003C22E4" w:rsidP="009567C1">
      <w:pPr>
        <w:pStyle w:val="Heading2"/>
        <w:numPr>
          <w:ilvl w:val="1"/>
          <w:numId w:val="20"/>
          <w:ins w:id="2473" w:author="lmcedts" w:date="2011-11-08T18:23:00Z"/>
        </w:numPr>
        <w:tabs>
          <w:tab w:val="clear" w:pos="720"/>
          <w:tab w:val="clear" w:pos="1440"/>
          <w:tab w:val="num" w:pos="926"/>
        </w:tabs>
        <w:rPr>
          <w:ins w:id="2474" w:author="lmcedts" w:date="2011-11-08T18:23:00Z"/>
        </w:rPr>
      </w:pPr>
      <w:bookmarkStart w:id="2475" w:name="_Toc308541014"/>
      <w:ins w:id="2476" w:author="lmcedts" w:date="2011-11-08T18:23:00Z">
        <w:r>
          <w:t>Use of “intervening class”</w:t>
        </w:r>
        <w:bookmarkEnd w:id="2475"/>
      </w:ins>
    </w:p>
    <w:p w:rsidR="003C22E4" w:rsidRPr="008043F7" w:rsidRDefault="003C22E4" w:rsidP="009567C1">
      <w:pPr>
        <w:pStyle w:val="Heading2"/>
        <w:numPr>
          <w:ilvl w:val="1"/>
          <w:numId w:val="20"/>
          <w:ins w:id="2477" w:author="lmcedts" w:date="2011-11-08T18:23:00Z"/>
        </w:numPr>
        <w:tabs>
          <w:tab w:val="clear" w:pos="720"/>
          <w:tab w:val="clear" w:pos="1440"/>
          <w:tab w:val="num" w:pos="926"/>
        </w:tabs>
        <w:rPr>
          <w:ins w:id="2478" w:author="lmcedts" w:date="2011-11-08T18:24:00Z"/>
        </w:rPr>
      </w:pPr>
      <w:bookmarkStart w:id="2479" w:name="_Toc308541015"/>
      <w:ins w:id="2480" w:author="lmcedts" w:date="2011-11-08T18:24:00Z">
        <w:r>
          <w:t>Use of “ExternalXyz class”</w:t>
        </w:r>
        <w:bookmarkEnd w:id="2479"/>
      </w:ins>
    </w:p>
    <w:p w:rsidR="003C22E4" w:rsidRDefault="003C22E4" w:rsidP="003C22E4">
      <w:pPr>
        <w:numPr>
          <w:ins w:id="2481" w:author="lmcedts" w:date="2011-11-08T18:23:00Z"/>
        </w:numPr>
        <w:rPr>
          <w:ins w:id="2482" w:author="lmcedts" w:date="2011-11-08T18:23:00Z"/>
        </w:rPr>
        <w:pPrChange w:id="2483" w:author="lmcedts" w:date="2011-11-08T18:23:00Z">
          <w:pPr>
            <w:pStyle w:val="Heading2"/>
            <w:numPr>
              <w:numId w:val="41"/>
            </w:numPr>
            <w:tabs>
              <w:tab w:val="num" w:pos="360"/>
              <w:tab w:val="num" w:pos="926"/>
            </w:tabs>
            <w:ind w:left="644" w:hanging="360"/>
          </w:pPr>
        </w:pPrChange>
      </w:pPr>
    </w:p>
    <w:p w:rsidR="003C22E4" w:rsidRDefault="003C22E4" w:rsidP="003C22E4">
      <w:pPr>
        <w:numPr>
          <w:ins w:id="2484" w:author="lmcedts" w:date="2011-11-08T18:23:00Z"/>
        </w:numPr>
        <w:rPr>
          <w:ins w:id="2485" w:author="lmcedts" w:date="2011-11-08T18:23:00Z"/>
        </w:rPr>
        <w:pPrChange w:id="2486" w:author="lmcedts" w:date="2011-11-08T18:23:00Z">
          <w:pPr>
            <w:pStyle w:val="Heading2"/>
            <w:numPr>
              <w:numId w:val="41"/>
            </w:numPr>
            <w:tabs>
              <w:tab w:val="clear" w:pos="576"/>
              <w:tab w:val="clear" w:pos="720"/>
              <w:tab w:val="clear" w:pos="1440"/>
              <w:tab w:val="num" w:pos="360"/>
            </w:tabs>
            <w:ind w:left="644" w:hanging="360"/>
          </w:pPr>
        </w:pPrChange>
      </w:pPr>
    </w:p>
    <w:p w:rsidR="003C22E4" w:rsidRDefault="003C22E4" w:rsidP="003C22E4">
      <w:pPr>
        <w:pStyle w:val="Heading2"/>
        <w:numPr>
          <w:ilvl w:val="0"/>
          <w:numId w:val="0"/>
          <w:ins w:id="2487" w:author="lmcedts" w:date="2011-11-08T18:22:00Z"/>
        </w:numPr>
        <w:ind w:left="284"/>
        <w:rPr>
          <w:ins w:id="2488" w:author="lmcedts" w:date="2011-11-08T18:21:00Z"/>
        </w:rPr>
        <w:pPrChange w:id="2489" w:author="lmcedts" w:date="2011-11-08T18:22:00Z">
          <w:pPr>
            <w:pStyle w:val="Heading1"/>
            <w:numPr>
              <w:numId w:val="41"/>
            </w:numPr>
            <w:tabs>
              <w:tab w:val="num" w:pos="360"/>
              <w:tab w:val="num" w:pos="1440"/>
            </w:tabs>
            <w:ind w:left="644" w:hanging="360"/>
          </w:pPr>
        </w:pPrChange>
      </w:pPr>
    </w:p>
    <w:p w:rsidR="003C22E4" w:rsidRDefault="003C22E4" w:rsidP="003C22E4">
      <w:pPr>
        <w:pStyle w:val="Heading1"/>
        <w:numPr>
          <w:ilvl w:val="0"/>
          <w:numId w:val="0"/>
          <w:ins w:id="2490" w:author="lmcedts" w:date="2011-11-08T18:19:00Z"/>
        </w:numPr>
        <w:pPrChange w:id="2491" w:author="lmcedts" w:date="2011-11-08T18:19:00Z">
          <w:pPr>
            <w:pStyle w:val="Heading8"/>
            <w:numPr>
              <w:numId w:val="53"/>
            </w:numPr>
            <w:tabs>
              <w:tab w:val="num" w:pos="360"/>
            </w:tabs>
            <w:ind w:left="926" w:hanging="360"/>
          </w:pPr>
        </w:pPrChange>
      </w:pPr>
      <w:r>
        <w:br w:type="page"/>
      </w:r>
      <w:bookmarkStart w:id="2492" w:name="_Ref305669500"/>
      <w:bookmarkStart w:id="2493" w:name="_Toc308541016"/>
      <w:r w:rsidRPr="008043F7">
        <w:t>Annex A (informative):</w:t>
      </w:r>
      <w:r w:rsidRPr="008043F7">
        <w:br/>
      </w:r>
      <w:r>
        <w:t>Example</w:t>
      </w:r>
      <w:r w:rsidRPr="008043F7">
        <w:t>s of using &lt;&lt;ProxyClass&gt;&gt; to model Link related IOCs</w:t>
      </w:r>
      <w:bookmarkEnd w:id="2492"/>
      <w:bookmarkEnd w:id="2493"/>
    </w:p>
    <w:p w:rsidR="003C22E4" w:rsidRDefault="003C22E4" w:rsidP="006C7EC1"/>
    <w:p w:rsidR="003C22E4" w:rsidRDefault="003C22E4" w:rsidP="003C22E4">
      <w:pPr>
        <w:pStyle w:val="Annex2"/>
        <w:numPr>
          <w:ilvl w:val="1"/>
          <w:numId w:val="21"/>
          <w:ins w:id="2494" w:author="Bernd" w:date="2011-10-05T17:22:00Z"/>
        </w:numPr>
        <w:tabs>
          <w:tab w:val="clear" w:pos="644"/>
          <w:tab w:val="clear" w:pos="1209"/>
        </w:tabs>
        <w:pPrChange w:id="2495" w:author="Bernd" w:date="2011-10-05T17:20:00Z">
          <w:pPr>
            <w:pStyle w:val="Heading1"/>
            <w:numPr>
              <w:numId w:val="53"/>
            </w:numPr>
            <w:tabs>
              <w:tab w:val="num" w:pos="360"/>
            </w:tabs>
            <w:ind w:left="926" w:hanging="360"/>
          </w:pPr>
        </w:pPrChange>
      </w:pPr>
      <w:bookmarkStart w:id="2496" w:name="_Toc303068622"/>
      <w:del w:id="2497" w:author="Bernd" w:date="2011-10-05T17:22:00Z">
        <w:r w:rsidRPr="008043F7" w:rsidDel="008A6BBF">
          <w:delText>A.1</w:delText>
        </w:r>
        <w:r w:rsidRPr="008043F7" w:rsidDel="008A6BBF">
          <w:tab/>
        </w:r>
      </w:del>
      <w:bookmarkStart w:id="2498" w:name="_Toc308541017"/>
      <w:r w:rsidRPr="008043F7">
        <w:t xml:space="preserve">First </w:t>
      </w:r>
      <w:r>
        <w:t>Example</w:t>
      </w:r>
      <w:bookmarkEnd w:id="2496"/>
      <w:bookmarkEnd w:id="2498"/>
    </w:p>
    <w:p w:rsidR="003C22E4" w:rsidRPr="008043F7" w:rsidRDefault="003C22E4"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w:t>
      </w:r>
      <w:del w:id="2499" w:author="Bernd" w:date="2011-10-06T13:51:00Z">
        <w:r w:rsidRPr="008043F7" w:rsidDel="008E0636">
          <w:delText xml:space="preserve"> </w:delText>
        </w:r>
      </w:del>
      <w:r w:rsidRPr="008043F7">
        <w:t xml:space="preserve">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del w:id="2500" w:author="Bernd" w:date="2011-10-06T13:51:00Z">
        <w:r w:rsidRPr="008043F7" w:rsidDel="008E0636">
          <w:delText xml:space="preserve">  </w:delText>
        </w:r>
      </w:del>
    </w:p>
    <w:p w:rsidR="003C22E4" w:rsidRPr="008043F7" w:rsidRDefault="003C22E4" w:rsidP="00D25B88">
      <w:pPr>
        <w:keepNext/>
      </w:pPr>
      <w:r w:rsidRPr="008043F7">
        <w:t>The use of &lt;&lt;ProxyClass&gt;&gt; eliminates the need to draw multiple UML &lt;&lt;InformationObjectClass&gt;&gt; boxes, i.e. those whose names are listed in the Note, in the UML diagram.</w:t>
      </w:r>
    </w:p>
    <w:p w:rsidR="003C22E4" w:rsidRDefault="003C22E4" w:rsidP="00D25B88">
      <w:pPr>
        <w:pStyle w:val="TH"/>
      </w:pPr>
      <w:r>
        <w:pict>
          <v:shape id="_x0000_i1077" type="#_x0000_t75" style="width:142.5pt;height:148.5pt">
            <v:imagedata r:id="rId44" o:title=""/>
          </v:shape>
        </w:pict>
      </w:r>
    </w:p>
    <w:p w:rsidR="003C22E4" w:rsidRDefault="003C22E4" w:rsidP="006C7EC1">
      <w:pPr>
        <w:pStyle w:val="Caption"/>
        <w:jc w:val="center"/>
        <w:rPr>
          <w:bCs w:val="0"/>
        </w:rPr>
      </w:pPr>
      <w:bookmarkStart w:id="2501" w:name="_Toc308514554"/>
      <w:r>
        <w:t xml:space="preserve">Figure </w:t>
      </w:r>
      <w:fldSimple w:instr=" SEQ Figure \* ARABIC ">
        <w:ins w:id="2502" w:author="lmcedts" w:date="2011-11-08T11:18:00Z">
          <w:r>
            <w:rPr>
              <w:noProof/>
            </w:rPr>
            <w:t>21</w:t>
          </w:r>
        </w:ins>
        <w:del w:id="2503" w:author="lmcedts" w:date="2011-11-08T11:18:00Z">
          <w:r w:rsidDel="001F733F">
            <w:rPr>
              <w:noProof/>
            </w:rPr>
            <w:delText>20</w:delText>
          </w:r>
        </w:del>
      </w:fldSimple>
      <w:r>
        <w:t xml:space="preserve">: </w:t>
      </w:r>
      <w:r w:rsidRPr="004D0A18">
        <w:t>&lt;&lt;ProxyClass&gt;&gt; Notation Example A.1</w:t>
      </w:r>
      <w:bookmarkEnd w:id="2501"/>
    </w:p>
    <w:p w:rsidR="003C22E4" w:rsidRPr="008043F7" w:rsidRDefault="003C22E4"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3C22E4" w:rsidRDefault="003C22E4" w:rsidP="006C7EC1">
      <w:pPr>
        <w:pStyle w:val="TF"/>
        <w:jc w:val="left"/>
      </w:pPr>
    </w:p>
    <w:p w:rsidR="003C22E4" w:rsidRDefault="003C22E4" w:rsidP="003C22E4">
      <w:pPr>
        <w:pStyle w:val="Annex2"/>
        <w:numPr>
          <w:ilvl w:val="1"/>
          <w:numId w:val="21"/>
          <w:ins w:id="2504" w:author="Bernd" w:date="2011-10-05T16:45:00Z"/>
        </w:numPr>
        <w:tabs>
          <w:tab w:val="clear" w:pos="644"/>
          <w:tab w:val="clear" w:pos="1209"/>
        </w:tabs>
        <w:pPrChange w:id="2505" w:author="Bernd" w:date="2011-10-05T17:23:00Z">
          <w:pPr>
            <w:pStyle w:val="Heading1"/>
            <w:numPr>
              <w:numId w:val="53"/>
            </w:numPr>
            <w:tabs>
              <w:tab w:val="clear" w:pos="432"/>
              <w:tab w:val="num" w:pos="360"/>
            </w:tabs>
            <w:ind w:left="926" w:hanging="360"/>
          </w:pPr>
        </w:pPrChange>
      </w:pPr>
      <w:r w:rsidRPr="008043F7">
        <w:br w:type="page"/>
      </w:r>
      <w:bookmarkStart w:id="2506" w:name="_Toc303068623"/>
      <w:del w:id="2507" w:author="Bernd" w:date="2011-10-05T17:23:00Z">
        <w:r w:rsidRPr="008043F7" w:rsidDel="008A6BBF">
          <w:delText>A.2</w:delText>
        </w:r>
        <w:r w:rsidRPr="008043F7" w:rsidDel="008A6BBF">
          <w:tab/>
        </w:r>
      </w:del>
      <w:bookmarkStart w:id="2508" w:name="_Toc308541018"/>
      <w:r w:rsidRPr="008043F7">
        <w:t xml:space="preserve">Second </w:t>
      </w:r>
      <w:r>
        <w:t>Example</w:t>
      </w:r>
      <w:bookmarkEnd w:id="2506"/>
      <w:bookmarkEnd w:id="2508"/>
    </w:p>
    <w:p w:rsidR="003C22E4" w:rsidRPr="008043F7" w:rsidRDefault="003C22E4"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del w:id="2509" w:author="Bernd" w:date="2011-10-06T13:51:00Z">
        <w:r w:rsidRPr="008043F7" w:rsidDel="008E0636">
          <w:delText xml:space="preserve">  </w:delText>
        </w:r>
      </w:del>
    </w:p>
    <w:p w:rsidR="003C22E4" w:rsidRPr="008043F7" w:rsidRDefault="003C22E4"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3C22E4" w:rsidRPr="008043F7" w:rsidRDefault="003C22E4"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w:t>
      </w:r>
      <w:del w:id="2510" w:author="Bernd" w:date="2011-10-06T13:51:00Z">
        <w:r w:rsidRPr="008043F7" w:rsidDel="008E0636">
          <w:delText xml:space="preserve"> </w:delText>
        </w:r>
      </w:del>
      <w:r w:rsidRPr="008043F7">
        <w:t xml:space="preserve">See the quoted text below that is using </w:t>
      </w:r>
      <w:r w:rsidRPr="006C7EC1">
        <w:rPr>
          <w:rFonts w:ascii="Courier New" w:hAnsi="Courier New" w:cs="Courier New"/>
        </w:rPr>
        <w:t>AsFunction</w:t>
      </w:r>
      <w:r w:rsidRPr="008043F7">
        <w:t xml:space="preserve"> as a </w:t>
      </w:r>
      <w:r>
        <w:t>example</w:t>
      </w:r>
      <w:r w:rsidRPr="008043F7">
        <w:t xml:space="preserve"> for </w:t>
      </w:r>
      <w:r w:rsidRPr="006C7EC1">
        <w:rPr>
          <w:rFonts w:ascii="Courier New" w:hAnsi="Courier New" w:cs="Courier New"/>
        </w:rPr>
        <w:t>YyyFunction</w:t>
      </w:r>
      <w:r w:rsidRPr="008043F7">
        <w:t>.</w:t>
      </w:r>
      <w:del w:id="2511" w:author="Bernd" w:date="2011-10-06T13:51:00Z">
        <w:r w:rsidRPr="008043F7" w:rsidDel="008E0636">
          <w:delText xml:space="preserve">  </w:delText>
        </w:r>
      </w:del>
    </w:p>
    <w:p w:rsidR="003C22E4" w:rsidRPr="008043F7" w:rsidRDefault="003C22E4" w:rsidP="00D25B88">
      <w:pPr>
        <w:keepNext/>
        <w:ind w:left="852"/>
      </w:pPr>
      <w:r w:rsidRPr="008043F7">
        <w:t>“</w:t>
      </w:r>
    </w:p>
    <w:p w:rsidR="003C22E4" w:rsidRDefault="003C22E4"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3C22E4" w:rsidRDefault="003C22E4"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3C22E4" w:rsidRPr="008043F7" w:rsidRDefault="003C22E4" w:rsidP="00D25B88">
      <w:pPr>
        <w:keepNext/>
        <w:ind w:left="852"/>
      </w:pPr>
      <w:r w:rsidRPr="008043F7">
        <w:t>This IOC represents As functionality. For more information about the As, see 3GPP TS 23.002</w:t>
      </w:r>
      <w:r>
        <w:t xml:space="preserve"> </w:t>
      </w:r>
      <w:r w:rsidRPr="009679A4">
        <w:t>[</w:t>
      </w:r>
      <w:r>
        <w:t>4</w:t>
      </w:r>
      <w:r w:rsidRPr="009679A4">
        <w:t>].</w:t>
      </w:r>
    </w:p>
    <w:p w:rsidR="003C22E4" w:rsidRPr="008043F7" w:rsidRDefault="003C22E4"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del w:id="2512" w:author="Bernd" w:date="2011-10-06T13:51:00Z">
        <w:r w:rsidRPr="008043F7" w:rsidDel="008E0636">
          <w:delText xml:space="preserve"> </w:delText>
        </w:r>
      </w:del>
    </w:p>
    <w:p w:rsidR="003C22E4" w:rsidRPr="008043F7" w:rsidRDefault="003C22E4"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3C22E4" w:rsidRPr="008043F7" w:rsidRDefault="003C22E4"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3C22E4" w:rsidRPr="008043F7" w:rsidRDefault="003C22E4"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3C22E4" w:rsidRPr="008043F7" w:rsidRDefault="003C22E4" w:rsidP="00D25B88">
      <w:pPr>
        <w:keepNext/>
        <w:ind w:left="852"/>
      </w:pPr>
      <w:r w:rsidRPr="008043F7">
        <w:t>“</w:t>
      </w:r>
    </w:p>
    <w:p w:rsidR="003C22E4" w:rsidRDefault="003C22E4" w:rsidP="00D25B88">
      <w:pPr>
        <w:pStyle w:val="TH"/>
      </w:pPr>
      <w:r>
        <w:pict>
          <v:shape id="_x0000_i1078" type="#_x0000_t75" style="width:477pt;height:111pt">
            <v:imagedata r:id="rId45" o:title=""/>
          </v:shape>
        </w:pict>
      </w:r>
    </w:p>
    <w:p w:rsidR="003C22E4" w:rsidRDefault="003C22E4" w:rsidP="006C7EC1">
      <w:pPr>
        <w:pStyle w:val="Caption"/>
        <w:jc w:val="center"/>
        <w:rPr>
          <w:bCs w:val="0"/>
        </w:rPr>
      </w:pPr>
      <w:bookmarkStart w:id="2513" w:name="_Toc308514555"/>
      <w:r>
        <w:t xml:space="preserve">Figure </w:t>
      </w:r>
      <w:fldSimple w:instr=" SEQ Figure \* ARABIC ">
        <w:ins w:id="2514" w:author="lmcedts" w:date="2011-11-08T11:18:00Z">
          <w:r>
            <w:rPr>
              <w:noProof/>
            </w:rPr>
            <w:t>22</w:t>
          </w:r>
        </w:ins>
        <w:del w:id="2515" w:author="lmcedts" w:date="2011-11-08T11:18:00Z">
          <w:r w:rsidDel="001F733F">
            <w:rPr>
              <w:noProof/>
            </w:rPr>
            <w:delText>21</w:delText>
          </w:r>
        </w:del>
      </w:fldSimple>
      <w:r>
        <w:t xml:space="preserve">: </w:t>
      </w:r>
      <w:r w:rsidRPr="00E529DA">
        <w:t>&lt;&lt;ProxyClass&gt;&gt; Notation Example A.2</w:t>
      </w:r>
      <w:bookmarkEnd w:id="2513"/>
    </w:p>
    <w:p w:rsidR="003C22E4" w:rsidRPr="008043F7" w:rsidRDefault="003C22E4"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3C22E4" w:rsidRPr="008043F7" w:rsidRDefault="003C22E4" w:rsidP="00D25B88">
      <w:pPr>
        <w:pStyle w:val="NF"/>
        <w:rPr>
          <w:rFonts w:ascii="Courier" w:eastAsia="SimSun" w:hAnsi="Courier" w:cs="Arial"/>
          <w:lang w:eastAsia="zh-CN"/>
        </w:rPr>
      </w:pPr>
    </w:p>
    <w:bookmarkEnd w:id="0"/>
    <w:bookmarkEnd w:id="568"/>
    <w:p w:rsidR="003C22E4" w:rsidRDefault="003C22E4" w:rsidP="006C7EC1"/>
    <w:sectPr w:rsidR="003C22E4" w:rsidSect="00D272AA">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58" w:author="Bernd" w:date="2011-10-19T10:35:00Z" w:initials="BZ">
    <w:p w:rsidR="003C22E4" w:rsidRDefault="003C22E4">
      <w:pPr>
        <w:pStyle w:val="CommentText"/>
      </w:pPr>
      <w:r>
        <w:rPr>
          <w:rStyle w:val="CommentReference"/>
        </w:rPr>
        <w:annotationRef/>
      </w:r>
      <w:r>
        <w:t>To be decided if similar details should also be added to the other UML artefacts.</w:t>
      </w:r>
    </w:p>
  </w:comment>
  <w:comment w:id="930" w:author="Bernd_111017" w:date="2011-10-19T10:35:00Z" w:initials="BZ">
    <w:p w:rsidR="003C22E4" w:rsidRDefault="003C22E4">
      <w:pPr>
        <w:pStyle w:val="CommentText"/>
      </w:pPr>
      <w:r>
        <w:rPr>
          <w:rStyle w:val="CommentReference"/>
        </w:rPr>
        <w:annotationRef/>
      </w:r>
      <w:r>
        <w:t>May be we need write property also.</w:t>
      </w:r>
    </w:p>
  </w:comment>
  <w:comment w:id="980" w:author="Bernd_111017" w:date="2011-10-19T10:35:00Z" w:initials="BZ">
    <w:p w:rsidR="003C22E4" w:rsidRDefault="003C22E4">
      <w:pPr>
        <w:pStyle w:val="CommentText"/>
      </w:pPr>
      <w:r>
        <w:rPr>
          <w:rStyle w:val="CommentReference"/>
        </w:rPr>
        <w:annotationRef/>
      </w:r>
      <w:r>
        <w:t>Invariant for manager or agent</w:t>
      </w:r>
    </w:p>
    <w:p w:rsidR="003C22E4" w:rsidRDefault="003C22E4">
      <w:pPr>
        <w:pStyle w:val="CommentText"/>
      </w:pPr>
    </w:p>
    <w:p w:rsidR="003C22E4" w:rsidRDefault="003C22E4">
      <w:pPr>
        <w:pStyle w:val="CommentText"/>
      </w:pPr>
      <w:r>
        <w:t>May need an other name since UML uses this term differently</w:t>
      </w:r>
    </w:p>
  </w:comment>
  <w:comment w:id="1029" w:author="Bernd_111017" w:date="2011-10-19T10:35:00Z" w:initials="BZ">
    <w:p w:rsidR="003C22E4" w:rsidRDefault="003C22E4">
      <w:pPr>
        <w:pStyle w:val="CommentText"/>
      </w:pPr>
      <w:r>
        <w:rPr>
          <w:rStyle w:val="CommentReference"/>
        </w:rPr>
        <w:annotationRef/>
      </w:r>
      <w:r>
        <w:t>Need to add a table showing the meaning of the combined Ordered / Unique / Invariant properties.</w:t>
      </w:r>
    </w:p>
  </w:comment>
  <w:comment w:id="1342" w:author="Bernd_110830" w:date="2011-10-19T10:35:00Z" w:initials="BZ">
    <w:p w:rsidR="003C22E4" w:rsidRDefault="003C22E4" w:rsidP="00C35202">
      <w:pPr>
        <w:pStyle w:val="CommentText"/>
      </w:pPr>
      <w:r>
        <w:rPr>
          <w:rStyle w:val="CommentReference"/>
        </w:rPr>
        <w:annotationRef/>
      </w:r>
      <w:r>
        <w:t>Agreed in principal</w:t>
      </w:r>
    </w:p>
  </w:comment>
  <w:comment w:id="1421" w:author="Bernd" w:date="2011-11-08T11:14:00Z" w:initials="BZ">
    <w:p w:rsidR="003C22E4" w:rsidRDefault="003C22E4" w:rsidP="00ED5CA7">
      <w:pPr>
        <w:pStyle w:val="CommentText"/>
      </w:pPr>
      <w:r>
        <w:rPr>
          <w:rStyle w:val="CommentReference"/>
        </w:rPr>
        <w:annotationRef/>
      </w:r>
      <w:r>
        <w:t>Agrreed:</w:t>
      </w:r>
    </w:p>
    <w:p w:rsidR="003C22E4" w:rsidRDefault="003C22E4" w:rsidP="00ED5CA7">
      <w:pPr>
        <w:pStyle w:val="CommentText"/>
      </w:pPr>
      <w:r>
        <w:t>Sequence of sections should be 5.1.3, 5.1.2, 5.1.10</w:t>
      </w:r>
    </w:p>
  </w:comment>
  <w:comment w:id="1817" w:author="Bernd" w:date="2011-10-19T10:35:00Z" w:initials="BZ">
    <w:p w:rsidR="003C22E4" w:rsidRDefault="003C22E4">
      <w:pPr>
        <w:pStyle w:val="CommentText"/>
      </w:pPr>
      <w:r>
        <w:rPr>
          <w:rStyle w:val="CommentReference"/>
        </w:rPr>
        <w:annotationRef/>
      </w:r>
      <w:r>
        <w:t>Agrreed:</w:t>
      </w:r>
    </w:p>
    <w:p w:rsidR="003C22E4" w:rsidRDefault="003C22E4">
      <w:pPr>
        <w:pStyle w:val="CommentText"/>
      </w:pPr>
      <w:r>
        <w:t>Sequence of sections should be 5.1.3, 5.1.2, 5.1.10</w:t>
      </w:r>
    </w:p>
  </w:comment>
  <w:comment w:id="1993" w:author="Bernd" w:date="2011-10-19T10:35:00Z" w:initials="BZ">
    <w:p w:rsidR="003C22E4" w:rsidRDefault="003C22E4">
      <w:pPr>
        <w:pStyle w:val="CommentText"/>
      </w:pPr>
      <w:r>
        <w:rPr>
          <w:rStyle w:val="CommentReference"/>
        </w:rPr>
        <w:annotationRef/>
      </w:r>
      <w:r>
        <w:t>Agreed to be removed.</w:t>
      </w:r>
    </w:p>
  </w:comment>
  <w:comment w:id="2067" w:author="Bernd" w:date="2011-10-19T10:35:00Z" w:initials="BZ">
    <w:p w:rsidR="003C22E4" w:rsidRDefault="003C22E4" w:rsidP="008E4E6B">
      <w:pPr>
        <w:pStyle w:val="CommentText"/>
      </w:pPr>
      <w:r>
        <w:rPr>
          <w:rStyle w:val="CommentReference"/>
        </w:rPr>
        <w:annotationRef/>
      </w:r>
      <w:r>
        <w:t>All MscFunctions contained in the ManagedElement become a property (attribute) of the ManagedElement since this association is navigable.</w:t>
      </w:r>
    </w:p>
    <w:p w:rsidR="003C22E4" w:rsidRDefault="003C22E4" w:rsidP="008E4E6B">
      <w:pPr>
        <w:pStyle w:val="CommentText"/>
      </w:pPr>
      <w:r>
        <w:t>Is this the intention?</w:t>
      </w:r>
    </w:p>
    <w:p w:rsidR="003C22E4" w:rsidRDefault="003C22E4" w:rsidP="008E4E6B">
      <w:pPr>
        <w:pStyle w:val="CommentText"/>
      </w:pPr>
    </w:p>
    <w:p w:rsidR="003C22E4" w:rsidRDefault="003C22E4" w:rsidP="008E4E6B">
      <w:pPr>
        <w:pStyle w:val="CommentText"/>
      </w:pPr>
      <w:r>
        <w:t>Note: Navigable association ends must have a role name.</w:t>
      </w:r>
    </w:p>
  </w:comment>
  <w:comment w:id="2068" w:author="Bernd_110830" w:date="2011-10-19T10:35:00Z" w:initials="BZ">
    <w:p w:rsidR="003C22E4" w:rsidRDefault="003C22E4" w:rsidP="008E4E6B">
      <w:pPr>
        <w:pStyle w:val="CommentText"/>
      </w:pPr>
      <w:r>
        <w:rPr>
          <w:rStyle w:val="CommentReference"/>
        </w:rPr>
        <w:annotationRef/>
      </w:r>
      <w:r>
        <w:t>Agreed to remove the arrow.</w:t>
      </w:r>
    </w:p>
  </w:comment>
  <w:comment w:id="2129" w:author="Bernd" w:date="2011-10-19T10:35:00Z" w:initials="BZ">
    <w:p w:rsidR="003C22E4" w:rsidRDefault="003C22E4">
      <w:pPr>
        <w:pStyle w:val="CommentText"/>
      </w:pPr>
      <w:r>
        <w:rPr>
          <w:rStyle w:val="CommentReference"/>
        </w:rPr>
        <w:annotationRef/>
      </w:r>
      <w:r>
        <w:t>Is "_" allowed in the name?</w:t>
      </w:r>
    </w:p>
  </w:comment>
  <w:comment w:id="2134" w:author="Bernd" w:date="2011-10-19T10:35:00Z" w:initials="BZ">
    <w:p w:rsidR="003C22E4" w:rsidRDefault="003C22E4">
      <w:pPr>
        <w:pStyle w:val="CommentText"/>
      </w:pPr>
      <w:r>
        <w:rPr>
          <w:rStyle w:val="CommentReference"/>
        </w:rPr>
        <w:annotationRef/>
      </w:r>
      <w:r>
        <w:t>This looks like attribute1 is a data type and not that attribute1 is using a data type.</w:t>
      </w:r>
    </w:p>
  </w:comment>
  <w:comment w:id="2166" w:author="Bernd" w:date="2011-10-19T10:35:00Z" w:initials="BZ">
    <w:p w:rsidR="003C22E4" w:rsidRDefault="003C22E4">
      <w:pPr>
        <w:pStyle w:val="CommentText"/>
      </w:pPr>
      <w:r>
        <w:rPr>
          <w:rStyle w:val="CommentReference"/>
        </w:rPr>
        <w:annotationRef/>
      </w:r>
      <w:r>
        <w:t>I don't think so.</w:t>
      </w:r>
    </w:p>
  </w:comment>
  <w:comment w:id="2167" w:author="Bernd" w:date="2011-10-19T10:35:00Z" w:initials="BZ">
    <w:p w:rsidR="003C22E4" w:rsidRDefault="003C22E4">
      <w:pPr>
        <w:pStyle w:val="CommentText"/>
      </w:pPr>
      <w:r>
        <w:rPr>
          <w:rStyle w:val="CommentReference"/>
        </w:rPr>
        <w:annotationRef/>
      </w:r>
      <w:r>
        <w:t>Agrred to remove this sentence.</w:t>
      </w:r>
    </w:p>
    <w:p w:rsidR="003C22E4" w:rsidRDefault="003C22E4">
      <w:pPr>
        <w:pStyle w:val="CommentText"/>
      </w:pPr>
    </w:p>
    <w:p w:rsidR="003C22E4" w:rsidRDefault="003C22E4">
      <w:pPr>
        <w:pStyle w:val="CommentText"/>
      </w:pPr>
      <w:r>
        <w:t>Editor: Change the example.</w:t>
      </w:r>
    </w:p>
  </w:comment>
  <w:comment w:id="2190" w:author="Bernd" w:date="2011-10-19T10:35:00Z" w:initials="BZ">
    <w:p w:rsidR="003C22E4" w:rsidRDefault="003C22E4">
      <w:pPr>
        <w:pStyle w:val="CommentText"/>
      </w:pPr>
      <w:r>
        <w:rPr>
          <w:rStyle w:val="CommentReference"/>
        </w:rPr>
        <w:annotationRef/>
      </w:r>
      <w:r>
        <w:t>Not necessary</w:t>
      </w:r>
    </w:p>
  </w:comment>
  <w:comment w:id="2191" w:author="Bernd" w:date="2011-10-19T10:35:00Z" w:initials="BZ">
    <w:p w:rsidR="003C22E4" w:rsidRDefault="003C22E4">
      <w:pPr>
        <w:pStyle w:val="CommentText"/>
      </w:pPr>
      <w:r>
        <w:rPr>
          <w:rStyle w:val="CommentReference"/>
        </w:rPr>
        <w:annotationRef/>
      </w:r>
      <w:r>
        <w:t>Agreed to remove the word "ordered"</w:t>
      </w:r>
    </w:p>
  </w:comment>
  <w:comment w:id="2251" w:author="Bernd" w:date="2011-10-19T10:35:00Z" w:initials="BZ">
    <w:p w:rsidR="003C22E4" w:rsidRDefault="003C22E4">
      <w:pPr>
        <w:pStyle w:val="CommentText"/>
      </w:pPr>
      <w:r>
        <w:rPr>
          <w:rStyle w:val="CommentReference"/>
        </w:rPr>
        <w:annotationRef/>
      </w:r>
      <w:r>
        <w:t>Not allowed.</w:t>
      </w:r>
    </w:p>
  </w:comment>
  <w:comment w:id="2272" w:author="Bernd" w:date="2011-10-19T10:35:00Z" w:initials="BZ">
    <w:p w:rsidR="003C22E4" w:rsidRDefault="003C22E4">
      <w:pPr>
        <w:pStyle w:val="CommentText"/>
      </w:pPr>
      <w:r>
        <w:rPr>
          <w:rStyle w:val="CommentReference"/>
        </w:rPr>
        <w:annotationRef/>
      </w:r>
      <w:r>
        <w:t>Replace this with the contribution from Ericsson: 182</w:t>
      </w:r>
    </w:p>
  </w:comment>
  <w:comment w:id="2446" w:author="Bernd" w:date="2011-10-19T10:35:00Z" w:initials="BZ">
    <w:p w:rsidR="003C22E4" w:rsidRDefault="003C22E4" w:rsidP="0077259C">
      <w:pPr>
        <w:pStyle w:val="CommentText"/>
      </w:pPr>
      <w:r>
        <w:rPr>
          <w:rStyle w:val="CommentReference"/>
        </w:rPr>
        <w:annotationRef/>
      </w:r>
      <w:r>
        <w:t>What's about object classes, association ends, (interfaces, operations, operation parameters and notifications)?</w:t>
      </w:r>
    </w:p>
  </w:comment>
  <w:comment w:id="2449" w:author="Bernd_110830" w:date="2011-10-19T10:35:00Z" w:initials="BZ">
    <w:p w:rsidR="003C22E4" w:rsidRDefault="003C22E4" w:rsidP="0077259C">
      <w:pPr>
        <w:pStyle w:val="CommentText"/>
      </w:pPr>
      <w:r>
        <w:rPr>
          <w:rStyle w:val="CommentReference"/>
        </w:rPr>
        <w:annotationRef/>
      </w:r>
      <w:r>
        <w:t>Agreed to further discuss how these kind of qualifiers can be added to object classes and association ends.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2E4" w:rsidRDefault="003C22E4">
      <w:r>
        <w:separator/>
      </w:r>
    </w:p>
  </w:endnote>
  <w:endnote w:type="continuationSeparator" w:id="1">
    <w:p w:rsidR="003C22E4" w:rsidRDefault="003C22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2E4" w:rsidRDefault="003C22E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2E4" w:rsidRDefault="003C22E4">
      <w:r>
        <w:separator/>
      </w:r>
    </w:p>
  </w:footnote>
  <w:footnote w:type="continuationSeparator" w:id="1">
    <w:p w:rsidR="003C22E4" w:rsidRDefault="003C22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2E4" w:rsidRDefault="003C22E4">
    <w:pPr>
      <w:framePr w:h="284" w:hRule="exact" w:wrap="around" w:vAnchor="text" w:hAnchor="margin" w:xAlign="center" w:y="7"/>
      <w:rPr>
        <w:rFonts w:ascii="Arial" w:hAnsi="Arial" w:cs="Arial"/>
        <w:b/>
        <w:sz w:val="18"/>
        <w:szCs w:val="18"/>
      </w:rPr>
    </w:pPr>
  </w:p>
  <w:p w:rsidR="003C22E4" w:rsidRDefault="003C22E4"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pt" o:bullet="t">
        <v:imagedata r:id="rId1" o:title=""/>
      </v:shape>
    </w:pict>
  </w:numPicBullet>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4D8668E4"/>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64EC2ED0"/>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1A28E088"/>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D92C2126"/>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23AC26E6"/>
    <w:multiLevelType w:val="hybridMultilevel"/>
    <w:tmpl w:val="046C1BC8"/>
    <w:lvl w:ilvl="0" w:tplc="DC1A5C60">
      <w:start w:val="1"/>
      <w:numFmt w:val="bullet"/>
      <w:lvlText w:val=""/>
      <w:lvlPicBulletId w:val="0"/>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E2436EB"/>
    <w:multiLevelType w:val="hybridMultilevel"/>
    <w:tmpl w:val="212AA384"/>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92F35C1"/>
    <w:multiLevelType w:val="multilevel"/>
    <w:tmpl w:val="D5327A20"/>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69D25EE3"/>
    <w:multiLevelType w:val="hybridMultilevel"/>
    <w:tmpl w:val="E2B4AAD4"/>
    <w:lvl w:ilvl="0" w:tplc="04070001">
      <w:start w:val="1"/>
      <w:numFmt w:val="bullet"/>
      <w:lvlText w:val=""/>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11"/>
  </w:num>
  <w:num w:numId="12">
    <w:abstractNumId w:val="9"/>
  </w:num>
  <w:num w:numId="13">
    <w:abstractNumId w:val="17"/>
  </w:num>
  <w:num w:numId="14">
    <w:abstractNumId w:val="15"/>
  </w:num>
  <w:num w:numId="15">
    <w:abstractNumId w:val="12"/>
  </w:num>
  <w:num w:numId="16">
    <w:abstractNumId w:val="10"/>
  </w:num>
  <w:num w:numId="17">
    <w:abstractNumId w:val="13"/>
  </w:num>
  <w:num w:numId="18">
    <w:abstractNumId w:val="14"/>
  </w:num>
  <w:num w:numId="19">
    <w:abstractNumId w:val="16"/>
  </w:num>
  <w:num w:numId="20">
    <w:abstractNumId w:val="18"/>
  </w:num>
  <w:num w:numId="21">
    <w:abstractNumId w:val="7"/>
  </w:num>
  <w:num w:numId="22">
    <w:abstractNumId w:val="19"/>
  </w:num>
  <w:num w:numId="23">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43EF"/>
    <w:rsid w:val="00004420"/>
    <w:rsid w:val="000078E4"/>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D035F"/>
    <w:rsid w:val="000D1AC6"/>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20550"/>
    <w:rsid w:val="001232DD"/>
    <w:rsid w:val="00125E82"/>
    <w:rsid w:val="001307DA"/>
    <w:rsid w:val="00132C5B"/>
    <w:rsid w:val="00133666"/>
    <w:rsid w:val="001340D9"/>
    <w:rsid w:val="001355BF"/>
    <w:rsid w:val="0013774E"/>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917"/>
    <w:rsid w:val="00183D85"/>
    <w:rsid w:val="00185D87"/>
    <w:rsid w:val="00186A2E"/>
    <w:rsid w:val="001912C9"/>
    <w:rsid w:val="00193256"/>
    <w:rsid w:val="00193912"/>
    <w:rsid w:val="001956E4"/>
    <w:rsid w:val="00196078"/>
    <w:rsid w:val="0019638A"/>
    <w:rsid w:val="001A1D58"/>
    <w:rsid w:val="001A2BAB"/>
    <w:rsid w:val="001A4DCD"/>
    <w:rsid w:val="001A6EB0"/>
    <w:rsid w:val="001A6F78"/>
    <w:rsid w:val="001B4015"/>
    <w:rsid w:val="001C47E2"/>
    <w:rsid w:val="001C6726"/>
    <w:rsid w:val="001C794C"/>
    <w:rsid w:val="001D21C4"/>
    <w:rsid w:val="001D2422"/>
    <w:rsid w:val="001D26B9"/>
    <w:rsid w:val="001D4924"/>
    <w:rsid w:val="001D5226"/>
    <w:rsid w:val="001D6B17"/>
    <w:rsid w:val="001D6DC0"/>
    <w:rsid w:val="001E38AC"/>
    <w:rsid w:val="001E53C9"/>
    <w:rsid w:val="001E7C9F"/>
    <w:rsid w:val="001F03BB"/>
    <w:rsid w:val="001F1E3E"/>
    <w:rsid w:val="001F6BEE"/>
    <w:rsid w:val="001F6EFD"/>
    <w:rsid w:val="001F733F"/>
    <w:rsid w:val="002003A5"/>
    <w:rsid w:val="00201230"/>
    <w:rsid w:val="00201860"/>
    <w:rsid w:val="0020555C"/>
    <w:rsid w:val="002057E0"/>
    <w:rsid w:val="002062AE"/>
    <w:rsid w:val="00206B31"/>
    <w:rsid w:val="00207C4B"/>
    <w:rsid w:val="00211893"/>
    <w:rsid w:val="00211CA5"/>
    <w:rsid w:val="002140FE"/>
    <w:rsid w:val="00216000"/>
    <w:rsid w:val="00221B91"/>
    <w:rsid w:val="00221DAC"/>
    <w:rsid w:val="00222C9D"/>
    <w:rsid w:val="00223B7C"/>
    <w:rsid w:val="00225368"/>
    <w:rsid w:val="002319F2"/>
    <w:rsid w:val="00233AA5"/>
    <w:rsid w:val="00234228"/>
    <w:rsid w:val="00234360"/>
    <w:rsid w:val="00240CD1"/>
    <w:rsid w:val="00244C32"/>
    <w:rsid w:val="00247D5A"/>
    <w:rsid w:val="00253FFF"/>
    <w:rsid w:val="002560DB"/>
    <w:rsid w:val="002561FC"/>
    <w:rsid w:val="0025626B"/>
    <w:rsid w:val="0025793A"/>
    <w:rsid w:val="00260552"/>
    <w:rsid w:val="002619D6"/>
    <w:rsid w:val="00261BC6"/>
    <w:rsid w:val="002650DD"/>
    <w:rsid w:val="0026560C"/>
    <w:rsid w:val="002765E0"/>
    <w:rsid w:val="002814EE"/>
    <w:rsid w:val="002834EC"/>
    <w:rsid w:val="00283B77"/>
    <w:rsid w:val="00290574"/>
    <w:rsid w:val="00290A87"/>
    <w:rsid w:val="00292BAE"/>
    <w:rsid w:val="00292BF2"/>
    <w:rsid w:val="00293A23"/>
    <w:rsid w:val="002967C2"/>
    <w:rsid w:val="00296C4E"/>
    <w:rsid w:val="002A2834"/>
    <w:rsid w:val="002A2842"/>
    <w:rsid w:val="002A4095"/>
    <w:rsid w:val="002A4C9C"/>
    <w:rsid w:val="002A5551"/>
    <w:rsid w:val="002A6DBE"/>
    <w:rsid w:val="002A7228"/>
    <w:rsid w:val="002A746A"/>
    <w:rsid w:val="002B0B56"/>
    <w:rsid w:val="002B0D6A"/>
    <w:rsid w:val="002B293D"/>
    <w:rsid w:val="002B4E7B"/>
    <w:rsid w:val="002B643E"/>
    <w:rsid w:val="002B679E"/>
    <w:rsid w:val="002B77A8"/>
    <w:rsid w:val="002B78AB"/>
    <w:rsid w:val="002C2BE6"/>
    <w:rsid w:val="002C33BE"/>
    <w:rsid w:val="002C42DC"/>
    <w:rsid w:val="002C5320"/>
    <w:rsid w:val="002C6015"/>
    <w:rsid w:val="002C697C"/>
    <w:rsid w:val="002E0757"/>
    <w:rsid w:val="002E3466"/>
    <w:rsid w:val="002E3971"/>
    <w:rsid w:val="002E525C"/>
    <w:rsid w:val="002E75ED"/>
    <w:rsid w:val="002E7A11"/>
    <w:rsid w:val="002F09FA"/>
    <w:rsid w:val="002F1D55"/>
    <w:rsid w:val="002F4E55"/>
    <w:rsid w:val="00300C55"/>
    <w:rsid w:val="0030356E"/>
    <w:rsid w:val="003057F3"/>
    <w:rsid w:val="003104F0"/>
    <w:rsid w:val="00312204"/>
    <w:rsid w:val="0031617D"/>
    <w:rsid w:val="00316A2E"/>
    <w:rsid w:val="00317837"/>
    <w:rsid w:val="00320A34"/>
    <w:rsid w:val="00321A17"/>
    <w:rsid w:val="00323613"/>
    <w:rsid w:val="00326387"/>
    <w:rsid w:val="00327494"/>
    <w:rsid w:val="003324DC"/>
    <w:rsid w:val="00332BD7"/>
    <w:rsid w:val="0034230D"/>
    <w:rsid w:val="00342820"/>
    <w:rsid w:val="00343A95"/>
    <w:rsid w:val="00346447"/>
    <w:rsid w:val="0035023A"/>
    <w:rsid w:val="00350974"/>
    <w:rsid w:val="00350A4F"/>
    <w:rsid w:val="0035121B"/>
    <w:rsid w:val="00352B18"/>
    <w:rsid w:val="00354D8E"/>
    <w:rsid w:val="00356AB2"/>
    <w:rsid w:val="00360894"/>
    <w:rsid w:val="0036308A"/>
    <w:rsid w:val="0036392D"/>
    <w:rsid w:val="00363F8F"/>
    <w:rsid w:val="00364F97"/>
    <w:rsid w:val="00374C4C"/>
    <w:rsid w:val="00377D76"/>
    <w:rsid w:val="0038283A"/>
    <w:rsid w:val="00383CD4"/>
    <w:rsid w:val="00385EF7"/>
    <w:rsid w:val="0038612F"/>
    <w:rsid w:val="00386290"/>
    <w:rsid w:val="00392876"/>
    <w:rsid w:val="00392D84"/>
    <w:rsid w:val="00396DE3"/>
    <w:rsid w:val="003975CF"/>
    <w:rsid w:val="00397FD9"/>
    <w:rsid w:val="003A00F2"/>
    <w:rsid w:val="003A473F"/>
    <w:rsid w:val="003A5D65"/>
    <w:rsid w:val="003B474E"/>
    <w:rsid w:val="003B4961"/>
    <w:rsid w:val="003B5F15"/>
    <w:rsid w:val="003C22E4"/>
    <w:rsid w:val="003C45D1"/>
    <w:rsid w:val="003C7713"/>
    <w:rsid w:val="003D0D55"/>
    <w:rsid w:val="003D51E7"/>
    <w:rsid w:val="003E0297"/>
    <w:rsid w:val="003E566A"/>
    <w:rsid w:val="003F390C"/>
    <w:rsid w:val="003F752F"/>
    <w:rsid w:val="00400006"/>
    <w:rsid w:val="00400C08"/>
    <w:rsid w:val="00401E32"/>
    <w:rsid w:val="0040290A"/>
    <w:rsid w:val="00406994"/>
    <w:rsid w:val="00407EA1"/>
    <w:rsid w:val="004116FC"/>
    <w:rsid w:val="0041178F"/>
    <w:rsid w:val="00413549"/>
    <w:rsid w:val="00414D2B"/>
    <w:rsid w:val="004257C9"/>
    <w:rsid w:val="004303F7"/>
    <w:rsid w:val="00436BD3"/>
    <w:rsid w:val="00441A8C"/>
    <w:rsid w:val="00441EB7"/>
    <w:rsid w:val="004449F4"/>
    <w:rsid w:val="004461C8"/>
    <w:rsid w:val="00453545"/>
    <w:rsid w:val="004546CD"/>
    <w:rsid w:val="00454880"/>
    <w:rsid w:val="004644AE"/>
    <w:rsid w:val="004644CF"/>
    <w:rsid w:val="00464572"/>
    <w:rsid w:val="004709BF"/>
    <w:rsid w:val="004735B8"/>
    <w:rsid w:val="00474251"/>
    <w:rsid w:val="00474592"/>
    <w:rsid w:val="00474F42"/>
    <w:rsid w:val="00477B94"/>
    <w:rsid w:val="004818D8"/>
    <w:rsid w:val="0048417E"/>
    <w:rsid w:val="0048480E"/>
    <w:rsid w:val="0049075C"/>
    <w:rsid w:val="004A010D"/>
    <w:rsid w:val="004A70E1"/>
    <w:rsid w:val="004B19E2"/>
    <w:rsid w:val="004B1BD5"/>
    <w:rsid w:val="004B2AB0"/>
    <w:rsid w:val="004B32E3"/>
    <w:rsid w:val="004B340D"/>
    <w:rsid w:val="004B4BB7"/>
    <w:rsid w:val="004B609C"/>
    <w:rsid w:val="004B67D0"/>
    <w:rsid w:val="004C028F"/>
    <w:rsid w:val="004C0FFD"/>
    <w:rsid w:val="004C1BFB"/>
    <w:rsid w:val="004C3370"/>
    <w:rsid w:val="004C4DD9"/>
    <w:rsid w:val="004C70F5"/>
    <w:rsid w:val="004C7D70"/>
    <w:rsid w:val="004D0A18"/>
    <w:rsid w:val="004D0D08"/>
    <w:rsid w:val="004D6637"/>
    <w:rsid w:val="004D681D"/>
    <w:rsid w:val="004D6B86"/>
    <w:rsid w:val="004E1225"/>
    <w:rsid w:val="004E213A"/>
    <w:rsid w:val="004E5856"/>
    <w:rsid w:val="004E5CF5"/>
    <w:rsid w:val="004F1764"/>
    <w:rsid w:val="004F17A5"/>
    <w:rsid w:val="004F3C62"/>
    <w:rsid w:val="004F415C"/>
    <w:rsid w:val="004F56D4"/>
    <w:rsid w:val="00500771"/>
    <w:rsid w:val="005008A0"/>
    <w:rsid w:val="005033DA"/>
    <w:rsid w:val="0050428E"/>
    <w:rsid w:val="0050624A"/>
    <w:rsid w:val="00515FC5"/>
    <w:rsid w:val="00517AA1"/>
    <w:rsid w:val="00517B14"/>
    <w:rsid w:val="005236F9"/>
    <w:rsid w:val="00526F81"/>
    <w:rsid w:val="0053416E"/>
    <w:rsid w:val="00534E6C"/>
    <w:rsid w:val="0053551F"/>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A3538"/>
    <w:rsid w:val="005A4799"/>
    <w:rsid w:val="005A5520"/>
    <w:rsid w:val="005A7DB7"/>
    <w:rsid w:val="005B7236"/>
    <w:rsid w:val="005C045F"/>
    <w:rsid w:val="005C1D47"/>
    <w:rsid w:val="005C4FDC"/>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41CD"/>
    <w:rsid w:val="005E51BD"/>
    <w:rsid w:val="005E52B8"/>
    <w:rsid w:val="005E6700"/>
    <w:rsid w:val="005E7AA6"/>
    <w:rsid w:val="005F2D8B"/>
    <w:rsid w:val="005F4C4C"/>
    <w:rsid w:val="005F5D23"/>
    <w:rsid w:val="005F60B9"/>
    <w:rsid w:val="005F73D6"/>
    <w:rsid w:val="006030C2"/>
    <w:rsid w:val="00603FC8"/>
    <w:rsid w:val="00606422"/>
    <w:rsid w:val="006076E2"/>
    <w:rsid w:val="00613949"/>
    <w:rsid w:val="00614987"/>
    <w:rsid w:val="00616F24"/>
    <w:rsid w:val="006172C7"/>
    <w:rsid w:val="00617EC6"/>
    <w:rsid w:val="006231E2"/>
    <w:rsid w:val="00627098"/>
    <w:rsid w:val="006302A4"/>
    <w:rsid w:val="0063399F"/>
    <w:rsid w:val="00634AF0"/>
    <w:rsid w:val="006372A6"/>
    <w:rsid w:val="0064133C"/>
    <w:rsid w:val="00642F3C"/>
    <w:rsid w:val="00644339"/>
    <w:rsid w:val="006528B8"/>
    <w:rsid w:val="00653134"/>
    <w:rsid w:val="006615F9"/>
    <w:rsid w:val="00662012"/>
    <w:rsid w:val="00665749"/>
    <w:rsid w:val="006724B7"/>
    <w:rsid w:val="00674E1D"/>
    <w:rsid w:val="00676EBC"/>
    <w:rsid w:val="00680737"/>
    <w:rsid w:val="00685158"/>
    <w:rsid w:val="00685778"/>
    <w:rsid w:val="00690185"/>
    <w:rsid w:val="006926CB"/>
    <w:rsid w:val="00692895"/>
    <w:rsid w:val="006A25BB"/>
    <w:rsid w:val="006A34DD"/>
    <w:rsid w:val="006A558D"/>
    <w:rsid w:val="006A68BB"/>
    <w:rsid w:val="006A6D0A"/>
    <w:rsid w:val="006B436B"/>
    <w:rsid w:val="006B5491"/>
    <w:rsid w:val="006C2FE0"/>
    <w:rsid w:val="006C5561"/>
    <w:rsid w:val="006C7EC1"/>
    <w:rsid w:val="006D555A"/>
    <w:rsid w:val="006D63FE"/>
    <w:rsid w:val="006E05EF"/>
    <w:rsid w:val="006E56D5"/>
    <w:rsid w:val="006E5C55"/>
    <w:rsid w:val="006E7A4A"/>
    <w:rsid w:val="006E7D55"/>
    <w:rsid w:val="006F121D"/>
    <w:rsid w:val="006F42DA"/>
    <w:rsid w:val="006F6D85"/>
    <w:rsid w:val="00704F46"/>
    <w:rsid w:val="007064F3"/>
    <w:rsid w:val="007111AA"/>
    <w:rsid w:val="0071271C"/>
    <w:rsid w:val="007129AE"/>
    <w:rsid w:val="00714CC3"/>
    <w:rsid w:val="00717582"/>
    <w:rsid w:val="00722082"/>
    <w:rsid w:val="00723197"/>
    <w:rsid w:val="00730362"/>
    <w:rsid w:val="007316FA"/>
    <w:rsid w:val="00731EA3"/>
    <w:rsid w:val="00734049"/>
    <w:rsid w:val="0073426D"/>
    <w:rsid w:val="007348E3"/>
    <w:rsid w:val="00734A5B"/>
    <w:rsid w:val="00741EDC"/>
    <w:rsid w:val="00742347"/>
    <w:rsid w:val="007432C4"/>
    <w:rsid w:val="007444C0"/>
    <w:rsid w:val="00747E59"/>
    <w:rsid w:val="007500CF"/>
    <w:rsid w:val="0075108E"/>
    <w:rsid w:val="00752D77"/>
    <w:rsid w:val="0076063E"/>
    <w:rsid w:val="00762DE8"/>
    <w:rsid w:val="00763471"/>
    <w:rsid w:val="007649F0"/>
    <w:rsid w:val="00765480"/>
    <w:rsid w:val="00765729"/>
    <w:rsid w:val="00770C3C"/>
    <w:rsid w:val="0077259C"/>
    <w:rsid w:val="007736B5"/>
    <w:rsid w:val="0077457A"/>
    <w:rsid w:val="0077545A"/>
    <w:rsid w:val="007807EA"/>
    <w:rsid w:val="00781ACE"/>
    <w:rsid w:val="00785D5F"/>
    <w:rsid w:val="00787C2E"/>
    <w:rsid w:val="0079269E"/>
    <w:rsid w:val="00797356"/>
    <w:rsid w:val="007A3474"/>
    <w:rsid w:val="007A5309"/>
    <w:rsid w:val="007A58C3"/>
    <w:rsid w:val="007A6B75"/>
    <w:rsid w:val="007A6E6B"/>
    <w:rsid w:val="007A6FA9"/>
    <w:rsid w:val="007B43EC"/>
    <w:rsid w:val="007B491F"/>
    <w:rsid w:val="007B4D06"/>
    <w:rsid w:val="007B6515"/>
    <w:rsid w:val="007C4E25"/>
    <w:rsid w:val="007C56DA"/>
    <w:rsid w:val="007D0A51"/>
    <w:rsid w:val="007D2B2B"/>
    <w:rsid w:val="007D59A6"/>
    <w:rsid w:val="007D7198"/>
    <w:rsid w:val="007E175D"/>
    <w:rsid w:val="007E7016"/>
    <w:rsid w:val="007F2D82"/>
    <w:rsid w:val="0080071B"/>
    <w:rsid w:val="008043F7"/>
    <w:rsid w:val="00804DA3"/>
    <w:rsid w:val="0080753C"/>
    <w:rsid w:val="00807BDE"/>
    <w:rsid w:val="00810515"/>
    <w:rsid w:val="0081410A"/>
    <w:rsid w:val="00816E30"/>
    <w:rsid w:val="0082696F"/>
    <w:rsid w:val="00826F33"/>
    <w:rsid w:val="00836E9B"/>
    <w:rsid w:val="00840D60"/>
    <w:rsid w:val="00842160"/>
    <w:rsid w:val="0084384E"/>
    <w:rsid w:val="00850EF5"/>
    <w:rsid w:val="00851368"/>
    <w:rsid w:val="008523D1"/>
    <w:rsid w:val="00853581"/>
    <w:rsid w:val="00857E3F"/>
    <w:rsid w:val="00863995"/>
    <w:rsid w:val="0086725E"/>
    <w:rsid w:val="00870151"/>
    <w:rsid w:val="00871842"/>
    <w:rsid w:val="00873F33"/>
    <w:rsid w:val="00874A01"/>
    <w:rsid w:val="00875156"/>
    <w:rsid w:val="00877652"/>
    <w:rsid w:val="0088075C"/>
    <w:rsid w:val="00881260"/>
    <w:rsid w:val="008832B3"/>
    <w:rsid w:val="00884E78"/>
    <w:rsid w:val="0088544D"/>
    <w:rsid w:val="0089402C"/>
    <w:rsid w:val="00896D29"/>
    <w:rsid w:val="00897B4F"/>
    <w:rsid w:val="008A0709"/>
    <w:rsid w:val="008A077D"/>
    <w:rsid w:val="008A10B0"/>
    <w:rsid w:val="008A4EC6"/>
    <w:rsid w:val="008A6BBF"/>
    <w:rsid w:val="008B10BB"/>
    <w:rsid w:val="008B2053"/>
    <w:rsid w:val="008B5111"/>
    <w:rsid w:val="008C16AB"/>
    <w:rsid w:val="008C7021"/>
    <w:rsid w:val="008C7CF3"/>
    <w:rsid w:val="008D2750"/>
    <w:rsid w:val="008D541A"/>
    <w:rsid w:val="008D6E3F"/>
    <w:rsid w:val="008D6E41"/>
    <w:rsid w:val="008D7188"/>
    <w:rsid w:val="008E02F8"/>
    <w:rsid w:val="008E0636"/>
    <w:rsid w:val="008E3544"/>
    <w:rsid w:val="008E3F81"/>
    <w:rsid w:val="008E4E6B"/>
    <w:rsid w:val="008E53C4"/>
    <w:rsid w:val="008E6656"/>
    <w:rsid w:val="008E6CF3"/>
    <w:rsid w:val="008F0091"/>
    <w:rsid w:val="008F3901"/>
    <w:rsid w:val="008F4C9F"/>
    <w:rsid w:val="00901BD1"/>
    <w:rsid w:val="009038C1"/>
    <w:rsid w:val="00903A88"/>
    <w:rsid w:val="00911324"/>
    <w:rsid w:val="00912E97"/>
    <w:rsid w:val="00914BBB"/>
    <w:rsid w:val="00917A96"/>
    <w:rsid w:val="00922B51"/>
    <w:rsid w:val="0092407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41AA"/>
    <w:rsid w:val="009679A4"/>
    <w:rsid w:val="00973075"/>
    <w:rsid w:val="00973972"/>
    <w:rsid w:val="00974039"/>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71ED"/>
    <w:rsid w:val="009C59F5"/>
    <w:rsid w:val="009C5FB5"/>
    <w:rsid w:val="009C6DA0"/>
    <w:rsid w:val="009D205A"/>
    <w:rsid w:val="009D3951"/>
    <w:rsid w:val="009D6035"/>
    <w:rsid w:val="009D7746"/>
    <w:rsid w:val="009E33E6"/>
    <w:rsid w:val="009E6DC8"/>
    <w:rsid w:val="009F03F7"/>
    <w:rsid w:val="009F249E"/>
    <w:rsid w:val="009F7175"/>
    <w:rsid w:val="00A00E97"/>
    <w:rsid w:val="00A02730"/>
    <w:rsid w:val="00A059C4"/>
    <w:rsid w:val="00A05EE5"/>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315C"/>
    <w:rsid w:val="00A45BF2"/>
    <w:rsid w:val="00A53724"/>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A401C"/>
    <w:rsid w:val="00AA53CD"/>
    <w:rsid w:val="00AA69CF"/>
    <w:rsid w:val="00AB04F2"/>
    <w:rsid w:val="00AB488A"/>
    <w:rsid w:val="00AB6938"/>
    <w:rsid w:val="00AB7B48"/>
    <w:rsid w:val="00AC1EEA"/>
    <w:rsid w:val="00AC31AC"/>
    <w:rsid w:val="00AD0019"/>
    <w:rsid w:val="00AD206D"/>
    <w:rsid w:val="00AD6148"/>
    <w:rsid w:val="00AF6035"/>
    <w:rsid w:val="00AF7DD5"/>
    <w:rsid w:val="00B05CF3"/>
    <w:rsid w:val="00B05FF8"/>
    <w:rsid w:val="00B0658F"/>
    <w:rsid w:val="00B07642"/>
    <w:rsid w:val="00B10716"/>
    <w:rsid w:val="00B1160B"/>
    <w:rsid w:val="00B1306C"/>
    <w:rsid w:val="00B13D22"/>
    <w:rsid w:val="00B144AA"/>
    <w:rsid w:val="00B171CC"/>
    <w:rsid w:val="00B17D8A"/>
    <w:rsid w:val="00B20535"/>
    <w:rsid w:val="00B20E23"/>
    <w:rsid w:val="00B23B1F"/>
    <w:rsid w:val="00B27A30"/>
    <w:rsid w:val="00B31032"/>
    <w:rsid w:val="00B325EA"/>
    <w:rsid w:val="00B33625"/>
    <w:rsid w:val="00B401A5"/>
    <w:rsid w:val="00B42CC7"/>
    <w:rsid w:val="00B4582B"/>
    <w:rsid w:val="00B5320B"/>
    <w:rsid w:val="00B54B6C"/>
    <w:rsid w:val="00B604C6"/>
    <w:rsid w:val="00B63A5E"/>
    <w:rsid w:val="00B64F07"/>
    <w:rsid w:val="00B7089C"/>
    <w:rsid w:val="00B80DDD"/>
    <w:rsid w:val="00B8153A"/>
    <w:rsid w:val="00B81F5F"/>
    <w:rsid w:val="00B872D8"/>
    <w:rsid w:val="00B906FB"/>
    <w:rsid w:val="00B9549E"/>
    <w:rsid w:val="00BA521D"/>
    <w:rsid w:val="00BA656E"/>
    <w:rsid w:val="00BB019E"/>
    <w:rsid w:val="00BB01C2"/>
    <w:rsid w:val="00BC05CF"/>
    <w:rsid w:val="00BC5744"/>
    <w:rsid w:val="00BC6237"/>
    <w:rsid w:val="00BC6F93"/>
    <w:rsid w:val="00BC7033"/>
    <w:rsid w:val="00BD2396"/>
    <w:rsid w:val="00BD34A8"/>
    <w:rsid w:val="00BD4F2C"/>
    <w:rsid w:val="00BD648F"/>
    <w:rsid w:val="00BD6EB0"/>
    <w:rsid w:val="00BE0544"/>
    <w:rsid w:val="00BE1738"/>
    <w:rsid w:val="00BE543D"/>
    <w:rsid w:val="00BE557B"/>
    <w:rsid w:val="00BF059E"/>
    <w:rsid w:val="00BF1115"/>
    <w:rsid w:val="00BF3155"/>
    <w:rsid w:val="00C002A3"/>
    <w:rsid w:val="00C00E18"/>
    <w:rsid w:val="00C02C18"/>
    <w:rsid w:val="00C065C8"/>
    <w:rsid w:val="00C103A0"/>
    <w:rsid w:val="00C11B7E"/>
    <w:rsid w:val="00C11EFE"/>
    <w:rsid w:val="00C21396"/>
    <w:rsid w:val="00C22B33"/>
    <w:rsid w:val="00C234B9"/>
    <w:rsid w:val="00C25087"/>
    <w:rsid w:val="00C25344"/>
    <w:rsid w:val="00C2671D"/>
    <w:rsid w:val="00C27F1D"/>
    <w:rsid w:val="00C3321F"/>
    <w:rsid w:val="00C35202"/>
    <w:rsid w:val="00C36E8B"/>
    <w:rsid w:val="00C4012C"/>
    <w:rsid w:val="00C4045A"/>
    <w:rsid w:val="00C40FD4"/>
    <w:rsid w:val="00C4241B"/>
    <w:rsid w:val="00C455A1"/>
    <w:rsid w:val="00C457D8"/>
    <w:rsid w:val="00C460FC"/>
    <w:rsid w:val="00C52514"/>
    <w:rsid w:val="00C52857"/>
    <w:rsid w:val="00C70005"/>
    <w:rsid w:val="00C72FE7"/>
    <w:rsid w:val="00C74631"/>
    <w:rsid w:val="00C80D3D"/>
    <w:rsid w:val="00C82DC2"/>
    <w:rsid w:val="00C87D15"/>
    <w:rsid w:val="00C92203"/>
    <w:rsid w:val="00C93615"/>
    <w:rsid w:val="00C9459F"/>
    <w:rsid w:val="00C94EB1"/>
    <w:rsid w:val="00C95B36"/>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5D5E"/>
    <w:rsid w:val="00CF491C"/>
    <w:rsid w:val="00CF5310"/>
    <w:rsid w:val="00CF754D"/>
    <w:rsid w:val="00D00E42"/>
    <w:rsid w:val="00D0131F"/>
    <w:rsid w:val="00D064EF"/>
    <w:rsid w:val="00D07094"/>
    <w:rsid w:val="00D1058B"/>
    <w:rsid w:val="00D12379"/>
    <w:rsid w:val="00D13320"/>
    <w:rsid w:val="00D15423"/>
    <w:rsid w:val="00D2003C"/>
    <w:rsid w:val="00D21044"/>
    <w:rsid w:val="00D219B8"/>
    <w:rsid w:val="00D22830"/>
    <w:rsid w:val="00D23C5E"/>
    <w:rsid w:val="00D25799"/>
    <w:rsid w:val="00D25B88"/>
    <w:rsid w:val="00D272AA"/>
    <w:rsid w:val="00D308FA"/>
    <w:rsid w:val="00D311A4"/>
    <w:rsid w:val="00D33A48"/>
    <w:rsid w:val="00D3449B"/>
    <w:rsid w:val="00D34710"/>
    <w:rsid w:val="00D3604B"/>
    <w:rsid w:val="00D369A3"/>
    <w:rsid w:val="00D42C56"/>
    <w:rsid w:val="00D436D5"/>
    <w:rsid w:val="00D44548"/>
    <w:rsid w:val="00D47968"/>
    <w:rsid w:val="00D51641"/>
    <w:rsid w:val="00D51A3A"/>
    <w:rsid w:val="00D54EAA"/>
    <w:rsid w:val="00D5568E"/>
    <w:rsid w:val="00D602DD"/>
    <w:rsid w:val="00D6296F"/>
    <w:rsid w:val="00D647FD"/>
    <w:rsid w:val="00D64EF1"/>
    <w:rsid w:val="00D66B2D"/>
    <w:rsid w:val="00D66B7C"/>
    <w:rsid w:val="00D67082"/>
    <w:rsid w:val="00D675AA"/>
    <w:rsid w:val="00D704EE"/>
    <w:rsid w:val="00D70785"/>
    <w:rsid w:val="00D715C8"/>
    <w:rsid w:val="00D71EE5"/>
    <w:rsid w:val="00D73FCE"/>
    <w:rsid w:val="00D7437E"/>
    <w:rsid w:val="00D80DBE"/>
    <w:rsid w:val="00D8269E"/>
    <w:rsid w:val="00D8328E"/>
    <w:rsid w:val="00D8626E"/>
    <w:rsid w:val="00D913E5"/>
    <w:rsid w:val="00D915A3"/>
    <w:rsid w:val="00D92A89"/>
    <w:rsid w:val="00D92F8D"/>
    <w:rsid w:val="00DA0228"/>
    <w:rsid w:val="00DA11B2"/>
    <w:rsid w:val="00DA124C"/>
    <w:rsid w:val="00DA15FC"/>
    <w:rsid w:val="00DA59AE"/>
    <w:rsid w:val="00DA5EA1"/>
    <w:rsid w:val="00DA6272"/>
    <w:rsid w:val="00DB0BA5"/>
    <w:rsid w:val="00DB40E4"/>
    <w:rsid w:val="00DB4CA3"/>
    <w:rsid w:val="00DC06AC"/>
    <w:rsid w:val="00DC0ADD"/>
    <w:rsid w:val="00DC1944"/>
    <w:rsid w:val="00DC309B"/>
    <w:rsid w:val="00DC30F6"/>
    <w:rsid w:val="00DC4DA2"/>
    <w:rsid w:val="00DD46E1"/>
    <w:rsid w:val="00DE2CD9"/>
    <w:rsid w:val="00DE3CF0"/>
    <w:rsid w:val="00DE5451"/>
    <w:rsid w:val="00DE60C5"/>
    <w:rsid w:val="00DE7363"/>
    <w:rsid w:val="00DE737F"/>
    <w:rsid w:val="00DF0A15"/>
    <w:rsid w:val="00DF4C66"/>
    <w:rsid w:val="00E05A7A"/>
    <w:rsid w:val="00E06DAF"/>
    <w:rsid w:val="00E12D98"/>
    <w:rsid w:val="00E13606"/>
    <w:rsid w:val="00E15227"/>
    <w:rsid w:val="00E15436"/>
    <w:rsid w:val="00E17991"/>
    <w:rsid w:val="00E22AF3"/>
    <w:rsid w:val="00E240DD"/>
    <w:rsid w:val="00E2529C"/>
    <w:rsid w:val="00E256D0"/>
    <w:rsid w:val="00E30CCE"/>
    <w:rsid w:val="00E30E4F"/>
    <w:rsid w:val="00E329A3"/>
    <w:rsid w:val="00E34AFF"/>
    <w:rsid w:val="00E3554B"/>
    <w:rsid w:val="00E35DF9"/>
    <w:rsid w:val="00E4411C"/>
    <w:rsid w:val="00E45142"/>
    <w:rsid w:val="00E50DFD"/>
    <w:rsid w:val="00E5251C"/>
    <w:rsid w:val="00E529DA"/>
    <w:rsid w:val="00E54D54"/>
    <w:rsid w:val="00E55B65"/>
    <w:rsid w:val="00E573F3"/>
    <w:rsid w:val="00E57777"/>
    <w:rsid w:val="00E57ED0"/>
    <w:rsid w:val="00E61023"/>
    <w:rsid w:val="00E65F33"/>
    <w:rsid w:val="00E80BE6"/>
    <w:rsid w:val="00E85A1D"/>
    <w:rsid w:val="00E95DB2"/>
    <w:rsid w:val="00E962C9"/>
    <w:rsid w:val="00E96C75"/>
    <w:rsid w:val="00EA163F"/>
    <w:rsid w:val="00EA4BF5"/>
    <w:rsid w:val="00EA59EE"/>
    <w:rsid w:val="00EA6CAB"/>
    <w:rsid w:val="00EB24D1"/>
    <w:rsid w:val="00EB2579"/>
    <w:rsid w:val="00EB7EA4"/>
    <w:rsid w:val="00EC24E2"/>
    <w:rsid w:val="00EC30D8"/>
    <w:rsid w:val="00EC4A25"/>
    <w:rsid w:val="00EC715A"/>
    <w:rsid w:val="00ED5B9E"/>
    <w:rsid w:val="00ED5CA7"/>
    <w:rsid w:val="00EE2967"/>
    <w:rsid w:val="00EE2D84"/>
    <w:rsid w:val="00EE38C3"/>
    <w:rsid w:val="00EE5045"/>
    <w:rsid w:val="00EF19D9"/>
    <w:rsid w:val="00EF2D4C"/>
    <w:rsid w:val="00EF3E0F"/>
    <w:rsid w:val="00EF5A5C"/>
    <w:rsid w:val="00EF7CCF"/>
    <w:rsid w:val="00F006B4"/>
    <w:rsid w:val="00F01FB5"/>
    <w:rsid w:val="00F03287"/>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60CEE"/>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7213"/>
    <w:rsid w:val="00FB059F"/>
    <w:rsid w:val="00FB2B15"/>
    <w:rsid w:val="00FB2B9B"/>
    <w:rsid w:val="00FB3190"/>
    <w:rsid w:val="00FB3F40"/>
    <w:rsid w:val="00FB54CF"/>
    <w:rsid w:val="00FB59EC"/>
    <w:rsid w:val="00FC0C01"/>
    <w:rsid w:val="00FC190B"/>
    <w:rsid w:val="00FC3116"/>
    <w:rsid w:val="00FC48E8"/>
    <w:rsid w:val="00FC5FD4"/>
    <w:rsid w:val="00FE42A1"/>
    <w:rsid w:val="00FE47FB"/>
    <w:rsid w:val="00FF1E88"/>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877652"/>
    <w:pPr>
      <w:numPr>
        <w:ilvl w:val="2"/>
      </w:numPr>
      <w:tabs>
        <w:tab w:val="clear" w:pos="644"/>
        <w:tab w:val="clear" w:pos="720"/>
        <w:tab w:val="clear" w:pos="1440"/>
        <w:tab w:val="num" w:pos="643"/>
      </w:tabs>
      <w:spacing w:before="480"/>
      <w:ind w:left="643"/>
      <w:outlineLvl w:val="2"/>
    </w:pPr>
    <w:rPr>
      <w:sz w:val="28"/>
    </w:rPr>
  </w:style>
  <w:style w:type="paragraph" w:styleId="Heading4">
    <w:name w:val="heading 4"/>
    <w:basedOn w:val="Heading3"/>
    <w:next w:val="Normal"/>
    <w:link w:val="Heading4Char"/>
    <w:autoRedefine/>
    <w:uiPriority w:val="99"/>
    <w:qFormat/>
    <w:rsid w:val="00877652"/>
    <w:pPr>
      <w:numPr>
        <w:ilvl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877652"/>
    <w:rPr>
      <w:rFonts w:ascii="Arial" w:hAnsi="Arial" w:cs="Times New Roman"/>
      <w:sz w:val="28"/>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s>
</file>

<file path=word/webSettings.xml><?xml version="1.0" encoding="utf-8"?>
<w:webSettings xmlns:r="http://schemas.openxmlformats.org/officeDocument/2006/relationships" xmlns:w="http://schemas.openxmlformats.org/wordprocessingml/2006/main">
  <w:divs>
    <w:div w:id="950480092">
      <w:marLeft w:val="0"/>
      <w:marRight w:val="0"/>
      <w:marTop w:val="0"/>
      <w:marBottom w:val="0"/>
      <w:divBdr>
        <w:top w:val="none" w:sz="0" w:space="0" w:color="auto"/>
        <w:left w:val="none" w:sz="0" w:space="0" w:color="auto"/>
        <w:bottom w:val="none" w:sz="0" w:space="0" w:color="auto"/>
        <w:right w:val="none" w:sz="0" w:space="0" w:color="auto"/>
      </w:divBdr>
    </w:div>
    <w:div w:id="950480093">
      <w:marLeft w:val="0"/>
      <w:marRight w:val="0"/>
      <w:marTop w:val="0"/>
      <w:marBottom w:val="0"/>
      <w:divBdr>
        <w:top w:val="none" w:sz="0" w:space="0" w:color="auto"/>
        <w:left w:val="none" w:sz="0" w:space="0" w:color="auto"/>
        <w:bottom w:val="none" w:sz="0" w:space="0" w:color="auto"/>
        <w:right w:val="none" w:sz="0" w:space="0" w:color="auto"/>
      </w:divBdr>
    </w:div>
    <w:div w:id="950480095">
      <w:marLeft w:val="0"/>
      <w:marRight w:val="0"/>
      <w:marTop w:val="0"/>
      <w:marBottom w:val="0"/>
      <w:divBdr>
        <w:top w:val="none" w:sz="0" w:space="0" w:color="auto"/>
        <w:left w:val="none" w:sz="0" w:space="0" w:color="auto"/>
        <w:bottom w:val="none" w:sz="0" w:space="0" w:color="auto"/>
        <w:right w:val="none" w:sz="0" w:space="0" w:color="auto"/>
      </w:divBdr>
      <w:divsChild>
        <w:div w:id="950480105">
          <w:marLeft w:val="0"/>
          <w:marRight w:val="0"/>
          <w:marTop w:val="0"/>
          <w:marBottom w:val="0"/>
          <w:divBdr>
            <w:top w:val="none" w:sz="0" w:space="0" w:color="auto"/>
            <w:left w:val="none" w:sz="0" w:space="0" w:color="auto"/>
            <w:bottom w:val="none" w:sz="0" w:space="0" w:color="auto"/>
            <w:right w:val="none" w:sz="0" w:space="0" w:color="auto"/>
          </w:divBdr>
          <w:divsChild>
            <w:div w:id="95048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80097">
      <w:marLeft w:val="0"/>
      <w:marRight w:val="0"/>
      <w:marTop w:val="0"/>
      <w:marBottom w:val="0"/>
      <w:divBdr>
        <w:top w:val="none" w:sz="0" w:space="0" w:color="auto"/>
        <w:left w:val="none" w:sz="0" w:space="0" w:color="auto"/>
        <w:bottom w:val="none" w:sz="0" w:space="0" w:color="auto"/>
        <w:right w:val="none" w:sz="0" w:space="0" w:color="auto"/>
      </w:divBdr>
    </w:div>
    <w:div w:id="950480098">
      <w:marLeft w:val="0"/>
      <w:marRight w:val="0"/>
      <w:marTop w:val="0"/>
      <w:marBottom w:val="0"/>
      <w:divBdr>
        <w:top w:val="none" w:sz="0" w:space="0" w:color="auto"/>
        <w:left w:val="none" w:sz="0" w:space="0" w:color="auto"/>
        <w:bottom w:val="none" w:sz="0" w:space="0" w:color="auto"/>
        <w:right w:val="none" w:sz="0" w:space="0" w:color="auto"/>
      </w:divBdr>
    </w:div>
    <w:div w:id="950480099">
      <w:marLeft w:val="0"/>
      <w:marRight w:val="0"/>
      <w:marTop w:val="0"/>
      <w:marBottom w:val="0"/>
      <w:divBdr>
        <w:top w:val="none" w:sz="0" w:space="0" w:color="auto"/>
        <w:left w:val="none" w:sz="0" w:space="0" w:color="auto"/>
        <w:bottom w:val="none" w:sz="0" w:space="0" w:color="auto"/>
        <w:right w:val="none" w:sz="0" w:space="0" w:color="auto"/>
      </w:divBdr>
      <w:divsChild>
        <w:div w:id="950480094">
          <w:marLeft w:val="0"/>
          <w:marRight w:val="0"/>
          <w:marTop w:val="0"/>
          <w:marBottom w:val="0"/>
          <w:divBdr>
            <w:top w:val="none" w:sz="0" w:space="0" w:color="auto"/>
            <w:left w:val="none" w:sz="0" w:space="0" w:color="auto"/>
            <w:bottom w:val="none" w:sz="0" w:space="0" w:color="auto"/>
            <w:right w:val="none" w:sz="0" w:space="0" w:color="auto"/>
          </w:divBdr>
        </w:div>
      </w:divsChild>
    </w:div>
    <w:div w:id="950480100">
      <w:marLeft w:val="0"/>
      <w:marRight w:val="0"/>
      <w:marTop w:val="0"/>
      <w:marBottom w:val="0"/>
      <w:divBdr>
        <w:top w:val="none" w:sz="0" w:space="0" w:color="auto"/>
        <w:left w:val="none" w:sz="0" w:space="0" w:color="auto"/>
        <w:bottom w:val="none" w:sz="0" w:space="0" w:color="auto"/>
        <w:right w:val="none" w:sz="0" w:space="0" w:color="auto"/>
      </w:divBdr>
      <w:divsChild>
        <w:div w:id="950480104">
          <w:marLeft w:val="0"/>
          <w:marRight w:val="0"/>
          <w:marTop w:val="0"/>
          <w:marBottom w:val="0"/>
          <w:divBdr>
            <w:top w:val="none" w:sz="0" w:space="0" w:color="auto"/>
            <w:left w:val="none" w:sz="0" w:space="0" w:color="auto"/>
            <w:bottom w:val="none" w:sz="0" w:space="0" w:color="auto"/>
            <w:right w:val="none" w:sz="0" w:space="0" w:color="auto"/>
          </w:divBdr>
          <w:divsChild>
            <w:div w:id="950480102">
              <w:marLeft w:val="0"/>
              <w:marRight w:val="0"/>
              <w:marTop w:val="0"/>
              <w:marBottom w:val="0"/>
              <w:divBdr>
                <w:top w:val="none" w:sz="0" w:space="0" w:color="auto"/>
                <w:left w:val="none" w:sz="0" w:space="0" w:color="auto"/>
                <w:bottom w:val="none" w:sz="0" w:space="0" w:color="auto"/>
                <w:right w:val="none" w:sz="0" w:space="0" w:color="auto"/>
              </w:divBdr>
              <w:divsChild>
                <w:div w:id="95048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480103">
      <w:marLeft w:val="0"/>
      <w:marRight w:val="0"/>
      <w:marTop w:val="0"/>
      <w:marBottom w:val="0"/>
      <w:divBdr>
        <w:top w:val="none" w:sz="0" w:space="0" w:color="auto"/>
        <w:left w:val="none" w:sz="0" w:space="0" w:color="auto"/>
        <w:bottom w:val="none" w:sz="0" w:space="0" w:color="auto"/>
        <w:right w:val="none" w:sz="0" w:space="0" w:color="auto"/>
      </w:divBdr>
    </w:div>
    <w:div w:id="9504801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33.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image" Target="media/image28.emf"/><Relationship Id="rId42" Type="http://schemas.openxmlformats.org/officeDocument/2006/relationships/image" Target="media/image36.wmf"/><Relationship Id="rId47" Type="http://schemas.openxmlformats.org/officeDocument/2006/relationships/footer" Target="footer1.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7.emf"/><Relationship Id="rId38" Type="http://schemas.openxmlformats.org/officeDocument/2006/relationships/image" Target="media/image32.emf"/><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41" Type="http://schemas.openxmlformats.org/officeDocument/2006/relationships/image" Target="media/image3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emf"/><Relationship Id="rId24" Type="http://schemas.openxmlformats.org/officeDocument/2006/relationships/image" Target="media/image18.emf"/><Relationship Id="rId32" Type="http://schemas.openxmlformats.org/officeDocument/2006/relationships/image" Target="media/image26.emf"/><Relationship Id="rId37" Type="http://schemas.openxmlformats.org/officeDocument/2006/relationships/image" Target="media/image31.emf"/><Relationship Id="rId40" Type="http://schemas.openxmlformats.org/officeDocument/2006/relationships/image" Target="media/image34.emf"/><Relationship Id="rId45" Type="http://schemas.openxmlformats.org/officeDocument/2006/relationships/image" Target="media/image39.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image" Target="media/image30.emf"/><Relationship Id="rId49" Type="http://schemas.openxmlformats.org/officeDocument/2006/relationships/theme" Target="theme/theme1.xml"/><Relationship Id="rId10" Type="http://schemas.openxmlformats.org/officeDocument/2006/relationships/image" Target="media/image5.emf"/><Relationship Id="rId19" Type="http://schemas.openxmlformats.org/officeDocument/2006/relationships/image" Target="media/image13.emf"/><Relationship Id="rId31" Type="http://schemas.openxmlformats.org/officeDocument/2006/relationships/image" Target="media/image25.emf"/><Relationship Id="rId44" Type="http://schemas.openxmlformats.org/officeDocument/2006/relationships/image" Target="media/image38.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comments" Target="comments.xml"/><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image" Target="media/image29.emf"/><Relationship Id="rId43" Type="http://schemas.openxmlformats.org/officeDocument/2006/relationships/image" Target="media/image37.emf"/><Relationship Id="rId48" Type="http://schemas.openxmlformats.org/officeDocument/2006/relationships/fontTable" Target="fontTable.xml"/><Relationship Id="rId8"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476</TotalTime>
  <Pages>28</Pages>
  <Words>6804</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20</cp:revision>
  <cp:lastPrinted>2011-09-06T18:32:00Z</cp:lastPrinted>
  <dcterms:created xsi:type="dcterms:W3CDTF">2011-11-08T15:41:00Z</dcterms:created>
  <dcterms:modified xsi:type="dcterms:W3CDTF">2011-11-09T00:34:00Z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